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E60" w:rsidRDefault="00393962" w:rsidP="00CE3E60">
      <w:pPr>
        <w:pStyle w:val="Nadpis1"/>
      </w:pPr>
      <w:proofErr w:type="spellStart"/>
      <w:r>
        <w:t>Abstract</w:t>
      </w:r>
      <w:proofErr w:type="spellEnd"/>
    </w:p>
    <w:p w:rsidR="00915CF3" w:rsidRDefault="00915CF3" w:rsidP="005C0625">
      <w:pPr>
        <w:pStyle w:val="Odstavecseseznamem"/>
        <w:jc w:val="both"/>
        <w:rPr>
          <w:rFonts w:ascii="Arial" w:hAnsi="Arial" w:cs="Arial"/>
          <w:sz w:val="22"/>
        </w:rPr>
      </w:pPr>
    </w:p>
    <w:p w:rsidR="005C0625" w:rsidRPr="005C0625" w:rsidRDefault="00323980" w:rsidP="005C0625">
      <w:pPr>
        <w:pStyle w:val="Odstavecseseznamem"/>
        <w:jc w:val="both"/>
        <w:rPr>
          <w:rFonts w:ascii="Arial" w:hAnsi="Arial" w:cs="Arial"/>
          <w:sz w:val="22"/>
        </w:rPr>
      </w:pPr>
      <w:r w:rsidRPr="00323980">
        <w:rPr>
          <w:rFonts w:ascii="Arial" w:hAnsi="Arial" w:cs="Arial"/>
          <w:sz w:val="22"/>
        </w:rPr>
        <w:t>V souladu se zadáním diplomové práce byl nalezen matematický model daného reaktoru, na jehož základě b</w:t>
      </w:r>
      <w:r>
        <w:rPr>
          <w:rFonts w:ascii="Arial" w:hAnsi="Arial" w:cs="Arial"/>
          <w:sz w:val="22"/>
        </w:rPr>
        <w:t>ude</w:t>
      </w:r>
      <w:r w:rsidRPr="00323980">
        <w:rPr>
          <w:rFonts w:ascii="Arial" w:hAnsi="Arial" w:cs="Arial"/>
          <w:sz w:val="22"/>
        </w:rPr>
        <w:t xml:space="preserve"> připraven simulační program v prostředí MATLAB. Tento program, který je pro snazší používání vybaven grafickým rozhraním GUI (</w:t>
      </w:r>
      <w:proofErr w:type="spellStart"/>
      <w:r w:rsidRPr="00323980">
        <w:rPr>
          <w:rFonts w:ascii="Arial" w:hAnsi="Arial" w:cs="Arial"/>
          <w:sz w:val="22"/>
        </w:rPr>
        <w:t>Graphical</w:t>
      </w:r>
      <w:proofErr w:type="spellEnd"/>
      <w:r w:rsidRPr="00323980">
        <w:rPr>
          <w:rFonts w:ascii="Arial" w:hAnsi="Arial" w:cs="Arial"/>
          <w:sz w:val="22"/>
        </w:rPr>
        <w:t xml:space="preserve"> User Interface), umožňuje simulaci statických a dynamických charakteristik zadaného reaktoru</w:t>
      </w:r>
      <w:r>
        <w:rPr>
          <w:rFonts w:ascii="Arial" w:hAnsi="Arial" w:cs="Arial"/>
          <w:sz w:val="22"/>
        </w:rPr>
        <w:t xml:space="preserve"> </w:t>
      </w:r>
      <w:r w:rsidR="00B51CCC">
        <w:rPr>
          <w:rFonts w:ascii="Arial" w:hAnsi="Arial" w:cs="Arial"/>
          <w:sz w:val="22"/>
        </w:rPr>
        <w:t xml:space="preserve">bez </w:t>
      </w:r>
      <w:r w:rsidR="006B4961">
        <w:rPr>
          <w:rFonts w:ascii="Arial" w:hAnsi="Arial" w:cs="Arial"/>
          <w:sz w:val="22"/>
        </w:rPr>
        <w:t>nutnosti teoretických</w:t>
      </w:r>
      <w:r w:rsidR="005C0625" w:rsidRPr="005C0625">
        <w:rPr>
          <w:rFonts w:ascii="Arial" w:hAnsi="Arial" w:cs="Arial"/>
          <w:sz w:val="22"/>
        </w:rPr>
        <w:t xml:space="preserve"> znalostí o modelování, simulaci a ovládání.</w:t>
      </w:r>
    </w:p>
    <w:p w:rsidR="00924990" w:rsidRDefault="00924990" w:rsidP="00393962">
      <w:pPr>
        <w:pStyle w:val="Nadpis1"/>
      </w:pPr>
      <w:r>
        <w:t>Úvod</w:t>
      </w:r>
    </w:p>
    <w:p w:rsidR="00915CF3" w:rsidRDefault="00915CF3" w:rsidP="00513212">
      <w:pPr>
        <w:pStyle w:val="Odstavecseseznamem"/>
        <w:jc w:val="both"/>
        <w:rPr>
          <w:rFonts w:ascii="Arial" w:hAnsi="Arial" w:cs="Arial"/>
          <w:sz w:val="22"/>
        </w:rPr>
      </w:pPr>
    </w:p>
    <w:p w:rsidR="00513212" w:rsidRDefault="00323980" w:rsidP="00513212">
      <w:pPr>
        <w:pStyle w:val="Odstavecseseznamem"/>
        <w:jc w:val="both"/>
        <w:rPr>
          <w:rFonts w:ascii="Arial" w:hAnsi="Arial" w:cs="Arial"/>
          <w:sz w:val="22"/>
        </w:rPr>
      </w:pPr>
      <w:r w:rsidRPr="00323980">
        <w:rPr>
          <w:rFonts w:ascii="Arial" w:hAnsi="Arial" w:cs="Arial"/>
          <w:sz w:val="22"/>
        </w:rPr>
        <w:t xml:space="preserve">Jedná se o model nelineárního systému se soustředěnými parametry. Po nalezení matematického modelu se za použití jednoduché iterační metody provede statická analýza systému pro různé vstupní veličiny. A následně za pomocí metody </w:t>
      </w:r>
      <w:proofErr w:type="spellStart"/>
      <w:r w:rsidRPr="00323980">
        <w:rPr>
          <w:rFonts w:ascii="Arial" w:hAnsi="Arial" w:cs="Arial"/>
          <w:sz w:val="22"/>
        </w:rPr>
        <w:t>Runge</w:t>
      </w:r>
      <w:proofErr w:type="spellEnd"/>
      <w:r w:rsidRPr="00323980">
        <w:rPr>
          <w:rFonts w:ascii="Arial" w:hAnsi="Arial" w:cs="Arial"/>
          <w:sz w:val="22"/>
        </w:rPr>
        <w:t>_</w:t>
      </w:r>
      <w:proofErr w:type="spellStart"/>
      <w:r w:rsidRPr="00323980">
        <w:rPr>
          <w:rFonts w:ascii="Arial" w:hAnsi="Arial" w:cs="Arial"/>
          <w:sz w:val="22"/>
        </w:rPr>
        <w:t>Kutta</w:t>
      </w:r>
      <w:proofErr w:type="spellEnd"/>
      <w:r w:rsidRPr="00323980">
        <w:rPr>
          <w:rFonts w:ascii="Arial" w:hAnsi="Arial" w:cs="Arial"/>
          <w:sz w:val="22"/>
        </w:rPr>
        <w:t xml:space="preserve"> se provede dynamická analýza systému pro různé skoky vstupních veličin.</w:t>
      </w:r>
    </w:p>
    <w:p w:rsidR="00393962" w:rsidRDefault="00513212" w:rsidP="00393962">
      <w:pPr>
        <w:pStyle w:val="Nadpis1"/>
      </w:pPr>
      <w:r>
        <w:t>Popis systému, rovnice</w:t>
      </w:r>
      <w:r w:rsidR="0054101C">
        <w:t>, obrázek</w:t>
      </w:r>
    </w:p>
    <w:p w:rsidR="00513212" w:rsidRDefault="00513212" w:rsidP="00513212">
      <w:pPr>
        <w:pStyle w:val="Odstavecseseznamem"/>
        <w:rPr>
          <w:rFonts w:ascii="Arial" w:hAnsi="Arial" w:cs="Arial"/>
          <w:sz w:val="22"/>
        </w:rPr>
      </w:pPr>
    </w:p>
    <w:p w:rsidR="00513212" w:rsidRDefault="004E404F" w:rsidP="00513212">
      <w:pPr>
        <w:pStyle w:val="Odstavecseseznamem"/>
        <w:jc w:val="both"/>
        <w:rPr>
          <w:rFonts w:ascii="Arial" w:hAnsi="Arial" w:cs="Arial"/>
          <w:sz w:val="22"/>
        </w:rPr>
      </w:pPr>
      <w:r w:rsidRPr="004E404F">
        <w:rPr>
          <w:rFonts w:ascii="Arial" w:hAnsi="Arial" w:cs="Arial"/>
          <w:sz w:val="22"/>
        </w:rPr>
        <w:t>Pro práci byl</w:t>
      </w:r>
      <w:r w:rsidR="000C46D6">
        <w:rPr>
          <w:rFonts w:ascii="Arial" w:hAnsi="Arial" w:cs="Arial"/>
          <w:sz w:val="22"/>
        </w:rPr>
        <w:t xml:space="preserve"> </w:t>
      </w:r>
      <w:r w:rsidR="00ED1559">
        <w:rPr>
          <w:rFonts w:ascii="Arial" w:hAnsi="Arial" w:cs="Arial"/>
          <w:sz w:val="22"/>
        </w:rPr>
        <w:t xml:space="preserve">zvolený průtočný chemický reaktor </w:t>
      </w:r>
      <w:r w:rsidRPr="004E404F">
        <w:rPr>
          <w:rFonts w:ascii="Arial" w:hAnsi="Arial" w:cs="Arial"/>
          <w:sz w:val="22"/>
        </w:rPr>
        <w:t xml:space="preserve">s ideálním promícháváním a </w:t>
      </w:r>
      <w:r w:rsidR="00ED1559">
        <w:rPr>
          <w:rFonts w:ascii="Arial" w:hAnsi="Arial" w:cs="Arial"/>
          <w:sz w:val="22"/>
        </w:rPr>
        <w:t xml:space="preserve">se </w:t>
      </w:r>
      <w:r w:rsidRPr="004E404F">
        <w:rPr>
          <w:rFonts w:ascii="Arial" w:hAnsi="Arial" w:cs="Arial"/>
          <w:sz w:val="22"/>
        </w:rPr>
        <w:t>spirálovým</w:t>
      </w:r>
      <w:r w:rsidR="000C46D6">
        <w:rPr>
          <w:rFonts w:ascii="Arial" w:hAnsi="Arial" w:cs="Arial"/>
          <w:sz w:val="22"/>
        </w:rPr>
        <w:t xml:space="preserve"> </w:t>
      </w:r>
      <w:r w:rsidR="00ED1559">
        <w:rPr>
          <w:rFonts w:ascii="Arial" w:hAnsi="Arial" w:cs="Arial"/>
          <w:sz w:val="22"/>
        </w:rPr>
        <w:t xml:space="preserve">chlazením </w:t>
      </w:r>
      <w:r>
        <w:rPr>
          <w:rFonts w:ascii="Arial" w:hAnsi="Arial" w:cs="Arial"/>
          <w:sz w:val="22"/>
        </w:rPr>
        <w:t>(viz obr.).</w:t>
      </w:r>
    </w:p>
    <w:p w:rsidR="004E404F" w:rsidRDefault="004E404F" w:rsidP="00513212">
      <w:pPr>
        <w:pStyle w:val="Odstavecseseznamem"/>
        <w:jc w:val="both"/>
        <w:rPr>
          <w:rFonts w:ascii="Arial" w:hAnsi="Arial" w:cs="Arial"/>
          <w:sz w:val="22"/>
        </w:rPr>
      </w:pPr>
    </w:p>
    <w:p w:rsidR="004E404F" w:rsidRDefault="004E404F" w:rsidP="00513212">
      <w:pPr>
        <w:pStyle w:val="Odstavecseseznamem"/>
        <w:jc w:val="both"/>
        <w:rPr>
          <w:rFonts w:ascii="Arial" w:hAnsi="Arial" w:cs="Arial"/>
          <w:sz w:val="22"/>
        </w:rPr>
      </w:pPr>
      <w:r w:rsidRPr="004E404F">
        <w:rPr>
          <w:rFonts w:ascii="Arial" w:hAnsi="Arial" w:cs="Arial"/>
          <w:noProof/>
          <w:sz w:val="22"/>
          <w:lang w:eastAsia="cs-CZ"/>
        </w:rPr>
        <w:lastRenderedPageBreak/>
        <w:drawing>
          <wp:inline distT="0" distB="0" distL="0" distR="0">
            <wp:extent cx="5863114" cy="4754880"/>
            <wp:effectExtent l="19050" t="0" r="4286" b="0"/>
            <wp:docPr id="3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114" cy="47548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04F" w:rsidRDefault="004E404F" w:rsidP="00513212">
      <w:pPr>
        <w:pStyle w:val="Odstavecseseznamem"/>
        <w:jc w:val="both"/>
        <w:rPr>
          <w:rFonts w:ascii="Arial" w:hAnsi="Arial" w:cs="Arial"/>
          <w:sz w:val="22"/>
        </w:rPr>
      </w:pPr>
    </w:p>
    <w:p w:rsidR="004E404F" w:rsidRDefault="004E404F" w:rsidP="004E404F">
      <w:pPr>
        <w:pStyle w:val="Odstavecseseznamem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Kde </w:t>
      </w:r>
      <w:r w:rsidRPr="00136E51">
        <w:rPr>
          <w:rFonts w:ascii="Arial" w:eastAsiaTheme="minorEastAsia" w:hAnsi="Arial" w:cs="Arial"/>
          <w:i/>
          <w:sz w:val="22"/>
        </w:rPr>
        <w:t>T</w:t>
      </w:r>
      <w:r>
        <w:rPr>
          <w:rFonts w:ascii="Arial" w:eastAsiaTheme="minorEastAsia" w:hAnsi="Arial" w:cs="Arial"/>
          <w:sz w:val="22"/>
        </w:rPr>
        <w:t xml:space="preserve">- </w:t>
      </w:r>
      <w:r w:rsidRPr="00F175B1">
        <w:rPr>
          <w:rFonts w:ascii="Arial" w:eastAsiaTheme="minorEastAsia" w:hAnsi="Arial" w:cs="Arial"/>
          <w:sz w:val="22"/>
        </w:rPr>
        <w:t>teplot</w:t>
      </w:r>
      <w:r>
        <w:rPr>
          <w:rFonts w:ascii="Arial" w:eastAsiaTheme="minorEastAsia" w:hAnsi="Arial" w:cs="Arial"/>
          <w:sz w:val="22"/>
        </w:rPr>
        <w:t>a</w:t>
      </w:r>
      <w:r w:rsidRPr="00F175B1">
        <w:rPr>
          <w:rFonts w:ascii="Arial" w:eastAsiaTheme="minorEastAsia" w:hAnsi="Arial" w:cs="Arial"/>
          <w:sz w:val="22"/>
        </w:rPr>
        <w:t xml:space="preserve"> </w:t>
      </w:r>
      <w:r>
        <w:rPr>
          <w:rFonts w:ascii="Arial" w:eastAsiaTheme="minorEastAsia" w:hAnsi="Arial" w:cs="Arial"/>
          <w:sz w:val="22"/>
        </w:rPr>
        <w:t>produktu</w:t>
      </w:r>
      <w:r w:rsidRPr="00F175B1">
        <w:rPr>
          <w:rFonts w:ascii="Arial" w:eastAsiaTheme="minorEastAsia" w:hAnsi="Arial" w:cs="Arial"/>
          <w:sz w:val="22"/>
        </w:rPr>
        <w:t>,</w:t>
      </w:r>
      <w:r>
        <w:rPr>
          <w:rFonts w:ascii="Arial" w:eastAsiaTheme="minorEastAsia" w:hAnsi="Arial" w:cs="Arial"/>
          <w:sz w:val="22"/>
        </w:rPr>
        <w:t xml:space="preserve"> </w:t>
      </w:r>
      <w:r w:rsidRPr="00136E51">
        <w:rPr>
          <w:rFonts w:ascii="Arial" w:eastAsiaTheme="minorEastAsia" w:hAnsi="Arial" w:cs="Arial"/>
          <w:i/>
          <w:sz w:val="22"/>
        </w:rPr>
        <w:t>V</w:t>
      </w:r>
      <w:r w:rsidRPr="00F175B1">
        <w:rPr>
          <w:rFonts w:ascii="Arial" w:eastAsiaTheme="minorEastAsia" w:hAnsi="Arial" w:cs="Arial"/>
          <w:sz w:val="22"/>
        </w:rPr>
        <w:t xml:space="preserve"> </w:t>
      </w:r>
      <w:r>
        <w:rPr>
          <w:rFonts w:ascii="Arial" w:eastAsiaTheme="minorEastAsia" w:hAnsi="Arial" w:cs="Arial"/>
          <w:sz w:val="22"/>
        </w:rPr>
        <w:t xml:space="preserve">- </w:t>
      </w:r>
      <w:r w:rsidRPr="00F175B1">
        <w:rPr>
          <w:rFonts w:ascii="Arial" w:eastAsiaTheme="minorEastAsia" w:hAnsi="Arial" w:cs="Arial"/>
          <w:sz w:val="22"/>
        </w:rPr>
        <w:t xml:space="preserve">objem reaktoru,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 </m:t>
        </m:r>
      </m:oMath>
      <w:r>
        <w:rPr>
          <w:rFonts w:ascii="Arial" w:eastAsiaTheme="minorEastAsia" w:hAnsi="Arial" w:cs="Arial"/>
          <w:sz w:val="22"/>
        </w:rPr>
        <w:t xml:space="preserve"> - </w:t>
      </w:r>
      <w:r w:rsidRPr="00F175B1">
        <w:rPr>
          <w:rFonts w:ascii="Arial" w:eastAsiaTheme="minorEastAsia" w:hAnsi="Arial" w:cs="Arial"/>
          <w:sz w:val="22"/>
        </w:rPr>
        <w:t>koncentrac</w:t>
      </w:r>
      <w:r>
        <w:rPr>
          <w:rFonts w:ascii="Arial" w:eastAsiaTheme="minorEastAsia" w:hAnsi="Arial" w:cs="Arial"/>
          <w:sz w:val="22"/>
        </w:rPr>
        <w:t>e</w:t>
      </w:r>
      <w:r w:rsidRPr="00F175B1">
        <w:rPr>
          <w:rFonts w:ascii="Arial" w:eastAsiaTheme="minorEastAsia" w:hAnsi="Arial" w:cs="Arial"/>
          <w:sz w:val="22"/>
        </w:rPr>
        <w:t xml:space="preserve"> </w:t>
      </w:r>
      <w:r>
        <w:rPr>
          <w:rFonts w:ascii="Arial" w:eastAsiaTheme="minorEastAsia" w:hAnsi="Arial" w:cs="Arial"/>
          <w:sz w:val="22"/>
        </w:rPr>
        <w:t>produktu</w:t>
      </w:r>
      <w:r w:rsidRPr="00F175B1">
        <w:rPr>
          <w:rFonts w:ascii="Arial" w:eastAsiaTheme="minorEastAsia" w:hAnsi="Arial" w:cs="Arial"/>
          <w:sz w:val="22"/>
        </w:rPr>
        <w:t>,</w:t>
      </w:r>
      <w:r>
        <w:rPr>
          <w:rFonts w:ascii="Arial" w:eastAsiaTheme="minorEastAsia" w:hAnsi="Arial" w:cs="Arial"/>
          <w:sz w:val="22"/>
        </w:rPr>
        <w:t xml:space="preserve"> </w:t>
      </w:r>
      <w:r w:rsidRPr="00136E51">
        <w:rPr>
          <w:rFonts w:ascii="Arial" w:eastAsiaTheme="minorEastAsia" w:hAnsi="Arial" w:cs="Arial"/>
          <w:i/>
          <w:sz w:val="22"/>
        </w:rPr>
        <w:t>q</w:t>
      </w:r>
      <w:r w:rsidRPr="00F175B1">
        <w:rPr>
          <w:rFonts w:ascii="Arial" w:eastAsiaTheme="minorEastAsia" w:hAnsi="Arial" w:cs="Arial"/>
          <w:sz w:val="22"/>
        </w:rPr>
        <w:t xml:space="preserve"> a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 </m:t>
        </m:r>
      </m:oMath>
      <w:r>
        <w:rPr>
          <w:rFonts w:ascii="Arial" w:eastAsiaTheme="minorEastAsia" w:hAnsi="Arial" w:cs="Arial"/>
          <w:sz w:val="22"/>
        </w:rPr>
        <w:t xml:space="preserve"> - </w:t>
      </w:r>
      <w:r w:rsidRPr="00F175B1">
        <w:rPr>
          <w:rFonts w:ascii="Arial" w:eastAsiaTheme="minorEastAsia" w:hAnsi="Arial" w:cs="Arial"/>
          <w:sz w:val="22"/>
        </w:rPr>
        <w:t>objemové průtoky reaktantu a chladicí kapaliny</w:t>
      </w:r>
      <w:r>
        <w:rPr>
          <w:rFonts w:ascii="Arial" w:eastAsiaTheme="minorEastAsia" w:hAnsi="Arial" w:cs="Arial"/>
          <w:sz w:val="22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A0</m:t>
            </m:r>
          </m:sub>
        </m:sSub>
      </m:oMath>
      <w:r>
        <w:rPr>
          <w:rFonts w:ascii="Arial" w:eastAsiaTheme="minorEastAsia" w:hAnsi="Arial" w:cs="Arial"/>
          <w:sz w:val="22"/>
        </w:rPr>
        <w:t xml:space="preserve"> - koncentrace reaktantu,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T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0</m:t>
            </m:r>
          </m:sub>
        </m:sSub>
      </m:oMath>
      <w:r>
        <w:rPr>
          <w:rFonts w:ascii="Arial" w:eastAsiaTheme="minorEastAsia" w:hAnsi="Arial" w:cs="Arial"/>
          <w:sz w:val="22"/>
        </w:rPr>
        <w:t xml:space="preserve"> - teplota reaktantu</w:t>
      </w:r>
    </w:p>
    <w:p w:rsidR="0054101C" w:rsidRDefault="0054101C" w:rsidP="00513212">
      <w:pPr>
        <w:pStyle w:val="Odstavecseseznamem"/>
        <w:jc w:val="both"/>
        <w:rPr>
          <w:rFonts w:ascii="Arial" w:hAnsi="Arial" w:cs="Arial"/>
          <w:sz w:val="22"/>
        </w:rPr>
      </w:pPr>
    </w:p>
    <w:p w:rsidR="007D1100" w:rsidRPr="00AF3A15" w:rsidRDefault="00F175B1" w:rsidP="007D1100">
      <w:pPr>
        <w:pStyle w:val="Odstavecseseznamem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Matematický model reaktoru</w:t>
      </w:r>
    </w:p>
    <w:p w:rsidR="00F31BA9" w:rsidRDefault="00F31BA9" w:rsidP="007D1100">
      <w:pPr>
        <w:pStyle w:val="Odstavecseseznamem"/>
        <w:rPr>
          <w:rFonts w:ascii="Arial" w:hAnsi="Arial" w:cs="Arial"/>
          <w:sz w:val="22"/>
        </w:rPr>
      </w:pPr>
    </w:p>
    <w:p w:rsidR="00104DBD" w:rsidRDefault="007D1100" w:rsidP="0087301E">
      <w:pPr>
        <w:pStyle w:val="Odstavecseseznamem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Tepelná bilance</w:t>
      </w:r>
    </w:p>
    <w:p w:rsidR="0031267F" w:rsidRDefault="0031267F" w:rsidP="0087301E">
      <w:pPr>
        <w:pStyle w:val="Odstavecseseznamem"/>
        <w:rPr>
          <w:rFonts w:ascii="Arial" w:hAnsi="Arial" w:cs="Arial"/>
          <w:sz w:val="22"/>
        </w:rPr>
      </w:pPr>
    </w:p>
    <w:p w:rsidR="00605427" w:rsidRPr="00605427" w:rsidRDefault="00B356FB" w:rsidP="0087301E">
      <w:pPr>
        <w:pStyle w:val="Odstavecseseznamem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</w:rPr>
                <m:t>dT</m:t>
              </m:r>
            </m:num>
            <m:den>
              <m:r>
                <w:rPr>
                  <w:rFonts w:ascii="Cambria Math" w:hAnsi="Cambria Math" w:cs="Arial"/>
                  <w:sz w:val="22"/>
                </w:rPr>
                <m:t>dt</m:t>
              </m:r>
            </m:den>
          </m:f>
          <m:r>
            <w:rPr>
              <w:rFonts w:ascii="Cambria Math" w:hAnsi="Cambria Math" w:cs="Arial"/>
              <w:sz w:val="22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1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d>
            <m:dPr>
              <m:ctrlPr>
                <w:rPr>
                  <w:rFonts w:ascii="Cambria Math" w:hAnsi="Cambria Math" w:cs="Arial"/>
                  <w:i/>
                  <w:sz w:val="22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2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z w:val="22"/>
                    </w:rPr>
                    <m:t>0</m:t>
                  </m:r>
                </m:sub>
              </m:sSub>
              <m:r>
                <w:rPr>
                  <w:rFonts w:ascii="Cambria Math" w:hAnsi="Cambria Math" w:cs="Arial"/>
                  <w:sz w:val="22"/>
                </w:rPr>
                <m:t>-T</m:t>
              </m:r>
            </m:e>
          </m:d>
          <m:r>
            <w:rPr>
              <w:rFonts w:ascii="Cambria Math" w:hAnsi="Cambria Math" w:cs="Arial"/>
              <w:sz w:val="22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2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k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1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c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A</m:t>
              </m:r>
            </m:sub>
          </m:sSub>
          <m:r>
            <w:rPr>
              <w:rFonts w:ascii="Cambria Math" w:hAnsi="Cambria Math" w:cs="Arial"/>
              <w:sz w:val="22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3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q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c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d>
            <m:dPr>
              <m:ctrlPr>
                <w:rPr>
                  <w:rFonts w:ascii="Cambria Math" w:hAnsi="Cambria Math" w:cs="Arial"/>
                  <w:i/>
                  <w:sz w:val="22"/>
                </w:rPr>
              </m:ctrlPr>
            </m:dPr>
            <m:e>
              <m:r>
                <w:rPr>
                  <w:rFonts w:ascii="Cambria Math" w:hAnsi="Cambria Math" w:cs="Arial"/>
                  <w:sz w:val="22"/>
                </w:rPr>
                <m:t>1-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e</m:t>
                  </m:r>
                </m:e>
                <m:sup>
                  <m:f>
                    <m:fPr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4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c</m:t>
                          </m:r>
                        </m:sub>
                      </m:sSub>
                    </m:den>
                  </m:f>
                </m:sup>
              </m:sSup>
            </m:e>
          </m:d>
          <m:r>
            <w:rPr>
              <w:rFonts w:ascii="Cambria Math" w:hAnsi="Cambria Math" w:cs="Arial"/>
              <w:sz w:val="22"/>
            </w:rPr>
            <m:t>∙</m:t>
          </m:r>
          <m:d>
            <m:dPr>
              <m:ctrlPr>
                <w:rPr>
                  <w:rFonts w:ascii="Cambria Math" w:hAnsi="Cambria Math" w:cs="Arial"/>
                  <w:i/>
                  <w:sz w:val="22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2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z w:val="22"/>
                    </w:rPr>
                    <m:t>0</m:t>
                  </m:r>
                </m:sub>
              </m:sSub>
              <m:r>
                <w:rPr>
                  <w:rFonts w:ascii="Cambria Math" w:hAnsi="Cambria Math" w:cs="Arial"/>
                  <w:sz w:val="22"/>
                </w:rPr>
                <m:t>-T</m:t>
              </m:r>
            </m:e>
          </m:d>
        </m:oMath>
      </m:oMathPara>
    </w:p>
    <w:p w:rsidR="0031267F" w:rsidRDefault="0031267F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345E69" w:rsidRDefault="00345E69" w:rsidP="0087301E">
      <w:pPr>
        <w:pStyle w:val="Odstavecseseznamem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>Materiálová bilance</w:t>
      </w:r>
    </w:p>
    <w:p w:rsidR="0031267F" w:rsidRDefault="0031267F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345E69" w:rsidRDefault="00B356FB" w:rsidP="0087301E">
      <w:pPr>
        <w:pStyle w:val="Odstavecseseznamem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sz w:val="22"/>
                </w:rPr>
                <m:t>d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A</m:t>
                  </m:r>
                </m:sub>
              </m:sSub>
            </m:num>
            <m:den>
              <m:r>
                <w:rPr>
                  <w:rFonts w:ascii="Cambria Math" w:eastAsiaTheme="minorEastAsia" w:hAnsi="Cambria Math" w:cs="Arial"/>
                  <w:sz w:val="22"/>
                </w:rPr>
                <m:t>dt</m:t>
              </m:r>
            </m:den>
          </m:f>
          <m:r>
            <w:rPr>
              <w:rFonts w:ascii="Cambria Math" w:eastAsiaTheme="minorEastAsia" w:hAnsi="Cambria Math" w:cs="Arial"/>
              <w:sz w:val="22"/>
            </w:rPr>
            <m:t>=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∙</m:t>
          </m:r>
          <m:d>
            <m:d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A0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A</m:t>
                  </m:r>
                </m:sub>
              </m:sSub>
            </m:e>
          </m:d>
          <m:r>
            <w:rPr>
              <w:rFonts w:ascii="Cambria Math" w:eastAsiaTheme="minorEastAsia" w:hAnsi="Cambria Math" w:cs="Arial"/>
              <w:sz w:val="22"/>
            </w:rPr>
            <m:t>-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k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∙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sub>
          </m:sSub>
        </m:oMath>
      </m:oMathPara>
    </w:p>
    <w:p w:rsidR="003413D1" w:rsidRDefault="003413D1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CE3E60" w:rsidRDefault="00345E69" w:rsidP="0087301E">
      <w:pPr>
        <w:pStyle w:val="Odstavecseseznamem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 xml:space="preserve">Kde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a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1-4</m:t>
            </m:r>
          </m:sub>
        </m:sSub>
      </m:oMath>
      <w:r>
        <w:rPr>
          <w:rFonts w:ascii="Arial" w:eastAsiaTheme="minorEastAsia" w:hAnsi="Arial" w:cs="Arial"/>
          <w:sz w:val="22"/>
        </w:rPr>
        <w:t xml:space="preserve"> jsou konstanty vypočtené</w:t>
      </w:r>
    </w:p>
    <w:p w:rsidR="0031267F" w:rsidRDefault="0031267F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345E69" w:rsidRDefault="00B356FB" w:rsidP="0087301E">
      <w:pPr>
        <w:pStyle w:val="Odstavecseseznamem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sz w:val="22"/>
                </w:rPr>
                <m:t>q</m:t>
              </m:r>
            </m:num>
            <m:den>
              <m:r>
                <w:rPr>
                  <w:rFonts w:ascii="Cambria Math" w:eastAsiaTheme="minorEastAsia" w:hAnsi="Cambria Math" w:cs="Arial"/>
                  <w:sz w:val="22"/>
                </w:rPr>
                <m:t>V</m:t>
              </m:r>
            </m:den>
          </m:f>
          <m:r>
            <w:rPr>
              <w:rFonts w:ascii="Cambria Math" w:eastAsiaTheme="minorEastAsia" w:hAnsi="Cambria Math" w:cs="Arial"/>
              <w:sz w:val="22"/>
            </w:rPr>
            <m:t xml:space="preserve">; 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2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sz w:val="22"/>
                </w:rPr>
                <m:t>-∆H</m:t>
              </m:r>
            </m:num>
            <m:den>
              <m:r>
                <w:rPr>
                  <w:rFonts w:ascii="Cambria Math" w:eastAsiaTheme="minorEastAsia" w:hAnsi="Cambria Math" w:cs="Arial"/>
                  <w:sz w:val="22"/>
                </w:rPr>
                <m:t>ρ∙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p</m:t>
                  </m:r>
                </m:sub>
              </m:sSub>
            </m:den>
          </m:f>
          <m:r>
            <w:rPr>
              <w:rFonts w:ascii="Cambria Math" w:eastAsiaTheme="minorEastAsia" w:hAnsi="Cambria Math" w:cs="Arial"/>
              <w:sz w:val="22"/>
            </w:rPr>
            <m:t xml:space="preserve">; 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3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ρ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pc</m:t>
                  </m:r>
                </m:sub>
              </m:sSub>
            </m:num>
            <m:den>
              <m:r>
                <w:rPr>
                  <w:rFonts w:ascii="Cambria Math" w:eastAsiaTheme="minorEastAsia" w:hAnsi="Cambria Math" w:cs="Arial"/>
                  <w:sz w:val="22"/>
                </w:rPr>
                <m:t>ρ∙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</w:rPr>
                <m:t>∙V</m:t>
              </m:r>
            </m:den>
          </m:f>
          <m:r>
            <w:rPr>
              <w:rFonts w:ascii="Cambria Math" w:eastAsiaTheme="minorEastAsia" w:hAnsi="Cambria Math" w:cs="Arial"/>
              <w:sz w:val="22"/>
            </w:rPr>
            <m:t xml:space="preserve">; 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4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sz w:val="22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h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ρ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pc</m:t>
                  </m:r>
                </m:sub>
              </m:sSub>
            </m:den>
          </m:f>
        </m:oMath>
      </m:oMathPara>
    </w:p>
    <w:p w:rsidR="003413D1" w:rsidRDefault="003413D1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F175B1" w:rsidRDefault="00F175B1" w:rsidP="00915CF3">
      <w:pPr>
        <w:pStyle w:val="Odstavecseseznamem"/>
        <w:jc w:val="both"/>
        <w:rPr>
          <w:rFonts w:ascii="Arial" w:eastAsiaTheme="minorEastAsia" w:hAnsi="Arial" w:cs="Arial"/>
          <w:sz w:val="22"/>
        </w:rPr>
      </w:pPr>
      <w:r w:rsidRPr="00F175B1">
        <w:rPr>
          <w:rFonts w:ascii="Arial" w:eastAsiaTheme="minorEastAsia" w:hAnsi="Arial" w:cs="Arial"/>
          <w:sz w:val="22"/>
        </w:rPr>
        <w:t>Proměnné z rovnic uvedených výše: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t</w:t>
      </w:r>
      <w:r w:rsidRPr="00F175B1">
        <w:rPr>
          <w:rFonts w:ascii="Arial" w:eastAsiaTheme="minorEastAsia" w:hAnsi="Arial" w:cs="Arial"/>
          <w:sz w:val="22"/>
        </w:rPr>
        <w:t xml:space="preserve"> označuje čas,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T</w:t>
      </w:r>
      <w:r w:rsidRPr="00F175B1">
        <w:rPr>
          <w:rFonts w:ascii="Arial" w:eastAsiaTheme="minorEastAsia" w:hAnsi="Arial" w:cs="Arial"/>
          <w:sz w:val="22"/>
        </w:rPr>
        <w:t xml:space="preserve"> označuje teplotu </w:t>
      </w:r>
      <w:r w:rsidR="0054101C">
        <w:rPr>
          <w:rFonts w:ascii="Arial" w:eastAsiaTheme="minorEastAsia" w:hAnsi="Arial" w:cs="Arial"/>
          <w:sz w:val="22"/>
        </w:rPr>
        <w:t>produktu</w:t>
      </w:r>
      <w:r w:rsidRPr="00F175B1">
        <w:rPr>
          <w:rFonts w:ascii="Arial" w:eastAsiaTheme="minorEastAsia" w:hAnsi="Arial" w:cs="Arial"/>
          <w:sz w:val="22"/>
        </w:rPr>
        <w:t>,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V</w:t>
      </w:r>
      <w:r w:rsidRPr="00F175B1">
        <w:rPr>
          <w:rFonts w:ascii="Arial" w:eastAsiaTheme="minorEastAsia" w:hAnsi="Arial" w:cs="Arial"/>
          <w:sz w:val="22"/>
        </w:rPr>
        <w:t xml:space="preserve"> označuje objem reaktoru,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 </m:t>
        </m:r>
      </m:oMath>
      <w:r w:rsidR="0054101C">
        <w:rPr>
          <w:rFonts w:ascii="Arial" w:eastAsiaTheme="minorEastAsia" w:hAnsi="Arial" w:cs="Arial"/>
          <w:sz w:val="22"/>
        </w:rPr>
        <w:t xml:space="preserve"> </w:t>
      </w:r>
      <w:r w:rsidRPr="00F175B1">
        <w:rPr>
          <w:rFonts w:ascii="Arial" w:eastAsiaTheme="minorEastAsia" w:hAnsi="Arial" w:cs="Arial"/>
          <w:sz w:val="22"/>
        </w:rPr>
        <w:t xml:space="preserve">označuje koncentraci </w:t>
      </w:r>
      <w:r w:rsidR="0054101C">
        <w:rPr>
          <w:rFonts w:ascii="Arial" w:eastAsiaTheme="minorEastAsia" w:hAnsi="Arial" w:cs="Arial"/>
          <w:sz w:val="22"/>
        </w:rPr>
        <w:t>produktu</w:t>
      </w:r>
      <w:r w:rsidRPr="00F175B1">
        <w:rPr>
          <w:rFonts w:ascii="Arial" w:eastAsiaTheme="minorEastAsia" w:hAnsi="Arial" w:cs="Arial"/>
          <w:sz w:val="22"/>
        </w:rPr>
        <w:t>,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q</w:t>
      </w:r>
      <w:r w:rsidRPr="00F175B1">
        <w:rPr>
          <w:rFonts w:ascii="Arial" w:eastAsiaTheme="minorEastAsia" w:hAnsi="Arial" w:cs="Arial"/>
          <w:sz w:val="22"/>
        </w:rPr>
        <w:t xml:space="preserve"> a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 </m:t>
        </m:r>
      </m:oMath>
      <w:r w:rsidR="0054101C">
        <w:rPr>
          <w:rFonts w:ascii="Arial" w:eastAsiaTheme="minorEastAsia" w:hAnsi="Arial" w:cs="Arial"/>
          <w:sz w:val="22"/>
        </w:rPr>
        <w:t xml:space="preserve"> </w:t>
      </w:r>
      <w:r w:rsidRPr="00F175B1">
        <w:rPr>
          <w:rFonts w:ascii="Arial" w:eastAsiaTheme="minorEastAsia" w:hAnsi="Arial" w:cs="Arial"/>
          <w:sz w:val="22"/>
        </w:rPr>
        <w:t xml:space="preserve">označují objemové průtoky reaktantu a chladicí kapaliny, indexy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(∙)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0</m:t>
            </m:r>
          </m:sub>
        </m:sSub>
      </m:oMath>
      <w:r w:rsidRPr="00F175B1">
        <w:rPr>
          <w:rFonts w:ascii="Arial" w:eastAsiaTheme="minorEastAsia" w:hAnsi="Arial" w:cs="Arial"/>
          <w:sz w:val="22"/>
        </w:rPr>
        <w:t xml:space="preserve"> </w:t>
      </w:r>
      <w:r w:rsidR="0054101C">
        <w:rPr>
          <w:rFonts w:ascii="Arial" w:eastAsiaTheme="minorEastAsia" w:hAnsi="Arial" w:cs="Arial"/>
          <w:sz w:val="22"/>
        </w:rPr>
        <w:t>o</w:t>
      </w:r>
      <w:r w:rsidRPr="00F175B1">
        <w:rPr>
          <w:rFonts w:ascii="Arial" w:eastAsiaTheme="minorEastAsia" w:hAnsi="Arial" w:cs="Arial"/>
          <w:sz w:val="22"/>
        </w:rPr>
        <w:t>znač</w:t>
      </w:r>
      <w:r w:rsidR="0054101C">
        <w:rPr>
          <w:rFonts w:ascii="Arial" w:eastAsiaTheme="minorEastAsia" w:hAnsi="Arial" w:cs="Arial"/>
          <w:sz w:val="22"/>
        </w:rPr>
        <w:t>ují</w:t>
      </w:r>
      <w:r w:rsidRPr="00F175B1">
        <w:rPr>
          <w:rFonts w:ascii="Arial" w:eastAsiaTheme="minorEastAsia" w:hAnsi="Arial" w:cs="Arial"/>
          <w:sz w:val="22"/>
        </w:rPr>
        <w:t xml:space="preserve"> vstupní hodnoty proměnných, indexy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(∙)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</m:oMath>
      <w:r w:rsidRPr="00F175B1">
        <w:rPr>
          <w:rFonts w:ascii="Arial" w:eastAsiaTheme="minorEastAsia" w:hAnsi="Arial" w:cs="Arial"/>
          <w:sz w:val="22"/>
        </w:rPr>
        <w:t xml:space="preserve"> </w:t>
      </w:r>
      <w:r w:rsidR="0054101C">
        <w:rPr>
          <w:rFonts w:ascii="Arial" w:eastAsiaTheme="minorEastAsia" w:hAnsi="Arial" w:cs="Arial"/>
          <w:sz w:val="22"/>
        </w:rPr>
        <w:t>označují</w:t>
      </w:r>
      <w:r w:rsidRPr="00F175B1">
        <w:rPr>
          <w:rFonts w:ascii="Arial" w:eastAsiaTheme="minorEastAsia" w:hAnsi="Arial" w:cs="Arial"/>
          <w:sz w:val="22"/>
        </w:rPr>
        <w:t xml:space="preserve"> </w:t>
      </w:r>
      <w:r w:rsidR="0054101C">
        <w:rPr>
          <w:rFonts w:ascii="Arial" w:eastAsiaTheme="minorEastAsia" w:hAnsi="Arial" w:cs="Arial"/>
          <w:sz w:val="22"/>
        </w:rPr>
        <w:t>p</w:t>
      </w:r>
      <w:r w:rsidRPr="00F175B1">
        <w:rPr>
          <w:rFonts w:ascii="Arial" w:eastAsiaTheme="minorEastAsia" w:hAnsi="Arial" w:cs="Arial"/>
          <w:sz w:val="22"/>
        </w:rPr>
        <w:t>roměnné vztahující se k chlazení.</w:t>
      </w:r>
    </w:p>
    <w:p w:rsidR="00F175B1" w:rsidRDefault="00F175B1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4B473E" w:rsidRDefault="004B473E" w:rsidP="0087301E">
      <w:pPr>
        <w:pStyle w:val="Odstavecseseznamem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 xml:space="preserve">Rychlostní konstanta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k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1</m:t>
            </m:r>
          </m:sub>
        </m:sSub>
      </m:oMath>
      <w:r>
        <w:rPr>
          <w:rFonts w:ascii="Arial" w:eastAsiaTheme="minorEastAsia" w:hAnsi="Arial" w:cs="Arial"/>
          <w:sz w:val="22"/>
        </w:rPr>
        <w:t xml:space="preserve"> je vypočtena z</w:t>
      </w:r>
      <w:r w:rsidR="000832B9">
        <w:rPr>
          <w:rFonts w:ascii="Arial" w:eastAsiaTheme="minorEastAsia" w:hAnsi="Arial" w:cs="Arial"/>
          <w:sz w:val="22"/>
        </w:rPr>
        <w:t xml:space="preserve"> </w:t>
      </w:r>
      <w:proofErr w:type="spellStart"/>
      <w:r w:rsidRPr="004B473E">
        <w:rPr>
          <w:rFonts w:ascii="Arial" w:eastAsiaTheme="minorEastAsia" w:hAnsi="Arial" w:cs="Arial"/>
          <w:sz w:val="22"/>
        </w:rPr>
        <w:t>Arrheni</w:t>
      </w:r>
      <w:r>
        <w:rPr>
          <w:rFonts w:ascii="Arial" w:eastAsiaTheme="minorEastAsia" w:hAnsi="Arial" w:cs="Arial"/>
          <w:sz w:val="22"/>
        </w:rPr>
        <w:t>ova</w:t>
      </w:r>
      <w:proofErr w:type="spellEnd"/>
      <w:r>
        <w:rPr>
          <w:rFonts w:ascii="Arial" w:eastAsiaTheme="minorEastAsia" w:hAnsi="Arial" w:cs="Arial"/>
          <w:sz w:val="22"/>
        </w:rPr>
        <w:t xml:space="preserve"> zákona</w:t>
      </w:r>
    </w:p>
    <w:p w:rsidR="004A445D" w:rsidRDefault="004A445D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641409" w:rsidRDefault="00B356FB" w:rsidP="0087301E">
      <w:pPr>
        <w:pStyle w:val="Odstavecseseznamem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k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=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k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0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∙</m:t>
          </m:r>
          <m:sSup>
            <m:sSup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pPr>
            <m:e>
              <m:r>
                <w:rPr>
                  <w:rFonts w:ascii="Cambria Math" w:eastAsiaTheme="minorEastAsia" w:hAnsi="Cambria Math" w:cs="Arial"/>
                  <w:sz w:val="22"/>
                </w:rPr>
                <m:t>e</m:t>
              </m:r>
            </m:e>
            <m:sup>
              <m:f>
                <m:f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Arial"/>
                      <w:sz w:val="22"/>
                    </w:rPr>
                    <m:t>-E</m:t>
                  </m:r>
                </m:num>
                <m:den>
                  <m:r>
                    <w:rPr>
                      <w:rFonts w:ascii="Cambria Math" w:eastAsiaTheme="minorEastAsia" w:hAnsi="Cambria Math" w:cs="Arial"/>
                      <w:sz w:val="22"/>
                    </w:rPr>
                    <m:t>RT</m:t>
                  </m:r>
                </m:den>
              </m:f>
            </m:sup>
          </m:sSup>
        </m:oMath>
      </m:oMathPara>
    </w:p>
    <w:p w:rsidR="004B473E" w:rsidRDefault="004B473E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783650" w:rsidRPr="00783650" w:rsidRDefault="00783650" w:rsidP="00915CF3">
      <w:pPr>
        <w:pStyle w:val="Odstavecseseznamem"/>
        <w:jc w:val="both"/>
        <w:rPr>
          <w:rFonts w:ascii="Arial" w:eastAsiaTheme="minorEastAsia" w:hAnsi="Arial" w:cs="Arial"/>
          <w:sz w:val="22"/>
        </w:rPr>
      </w:pPr>
      <w:r w:rsidRPr="00783650">
        <w:rPr>
          <w:rFonts w:ascii="Arial" w:eastAsiaTheme="minorEastAsia" w:hAnsi="Arial" w:cs="Arial"/>
          <w:sz w:val="22"/>
        </w:rPr>
        <w:t xml:space="preserve">Kde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k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0</m:t>
            </m:r>
          </m:sub>
        </m:sSub>
      </m:oMath>
      <w:r w:rsidRPr="00783650">
        <w:rPr>
          <w:rFonts w:ascii="Arial" w:eastAsiaTheme="minorEastAsia" w:hAnsi="Arial" w:cs="Arial"/>
          <w:sz w:val="22"/>
        </w:rPr>
        <w:t xml:space="preserve"> označuje konstantní reakční rychlost,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E</w:t>
      </w:r>
      <w:r w:rsidRPr="00783650">
        <w:rPr>
          <w:rFonts w:ascii="Arial" w:eastAsiaTheme="minorEastAsia" w:hAnsi="Arial" w:cs="Arial"/>
          <w:sz w:val="22"/>
        </w:rPr>
        <w:t xml:space="preserve"> označuje aktivační energii,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R</w:t>
      </w:r>
      <w:r w:rsidRPr="00783650">
        <w:rPr>
          <w:rFonts w:ascii="Arial" w:eastAsiaTheme="minorEastAsia" w:hAnsi="Arial" w:cs="Arial"/>
          <w:sz w:val="22"/>
        </w:rPr>
        <w:t xml:space="preserve"> označuje plynovou konstantu.</w:t>
      </w:r>
    </w:p>
    <w:p w:rsidR="005C7397" w:rsidRDefault="005C7397" w:rsidP="00915CF3">
      <w:pPr>
        <w:pStyle w:val="Odstavecseseznamem"/>
        <w:jc w:val="both"/>
        <w:rPr>
          <w:rFonts w:ascii="Arial" w:eastAsiaTheme="minorEastAsia" w:hAnsi="Arial" w:cs="Arial"/>
          <w:sz w:val="22"/>
        </w:rPr>
      </w:pPr>
    </w:p>
    <w:p w:rsidR="00D57B77" w:rsidRDefault="00D57B77" w:rsidP="00345E69">
      <w:pPr>
        <w:pStyle w:val="Odstavecseseznamem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>Zadané parametry reaktoru</w:t>
      </w:r>
    </w:p>
    <w:p w:rsidR="00AF3A15" w:rsidRDefault="00AF3A15" w:rsidP="00345E69">
      <w:pPr>
        <w:pStyle w:val="Odstavecseseznamem"/>
        <w:rPr>
          <w:rFonts w:ascii="Arial" w:eastAsiaTheme="minorEastAsia" w:hAnsi="Arial" w:cs="Arial"/>
          <w:sz w:val="22"/>
        </w:rPr>
      </w:pPr>
    </w:p>
    <w:tbl>
      <w:tblPr>
        <w:tblStyle w:val="Mkatabulky"/>
        <w:tblW w:w="0" w:type="auto"/>
        <w:jc w:val="center"/>
        <w:tblLook w:val="04A0"/>
      </w:tblPr>
      <w:tblGrid>
        <w:gridCol w:w="4414"/>
        <w:gridCol w:w="4488"/>
      </w:tblGrid>
      <w:tr w:rsidR="00A95599" w:rsidTr="00D66C46">
        <w:trPr>
          <w:trHeight w:val="195"/>
          <w:jc w:val="center"/>
        </w:trPr>
        <w:tc>
          <w:tcPr>
            <w:tcW w:w="4414" w:type="dxa"/>
            <w:tcBorders>
              <w:bottom w:val="single" w:sz="4" w:space="0" w:color="auto"/>
            </w:tcBorders>
          </w:tcPr>
          <w:p w:rsidR="000832B9" w:rsidRPr="003413D1" w:rsidRDefault="00D06CF5" w:rsidP="00A00251">
            <w:pPr>
              <w:pStyle w:val="Odstavecseseznamem"/>
              <w:ind w:left="0"/>
              <w:rPr>
                <w:rFonts w:ascii="Arial" w:eastAsiaTheme="minorEastAsia" w:hAnsi="Arial" w:cs="Arial"/>
                <w:sz w:val="24"/>
                <w:szCs w:val="24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Průtok</w:t>
            </w:r>
            <w:r w:rsidR="00A00251">
              <w:rPr>
                <w:rFonts w:ascii="Arial" w:eastAsiaTheme="minorEastAsia" w:hAnsi="Arial" w:cs="Arial"/>
                <w:sz w:val="20"/>
                <w:szCs w:val="20"/>
              </w:rPr>
              <w:t xml:space="preserve"> </w:t>
            </w: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reakta</w:t>
            </w:r>
            <w:r w:rsidR="000832B9" w:rsidRPr="003413D1">
              <w:rPr>
                <w:rFonts w:ascii="Arial" w:eastAsiaTheme="minorEastAsia" w:hAnsi="Arial" w:cs="Arial"/>
                <w:sz w:val="20"/>
                <w:szCs w:val="20"/>
              </w:rPr>
              <w:t>ntu</w:t>
            </w:r>
          </w:p>
        </w:tc>
        <w:tc>
          <w:tcPr>
            <w:tcW w:w="4488" w:type="dxa"/>
            <w:tcBorders>
              <w:bottom w:val="single" w:sz="4" w:space="0" w:color="auto"/>
            </w:tcBorders>
          </w:tcPr>
          <w:p w:rsidR="004B473E" w:rsidRPr="003413D1" w:rsidRDefault="00785790" w:rsidP="00785790">
            <w:pPr>
              <w:pStyle w:val="Odstavecseseznamem"/>
              <w:rPr>
                <w:rFonts w:ascii="Arial" w:eastAsiaTheme="minorEastAsia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q=100 l∙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min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 xml:space="preserve"> </m:t>
                </m:r>
              </m:oMath>
            </m:oMathPara>
          </w:p>
        </w:tc>
      </w:tr>
      <w:tr w:rsidR="00BD481E" w:rsidTr="00D66C46">
        <w:trPr>
          <w:trHeight w:val="241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345E6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Objem reaktoru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V=100 l</m:t>
                </m:r>
              </m:oMath>
            </m:oMathPara>
          </w:p>
        </w:tc>
      </w:tr>
      <w:tr w:rsidR="00BD481E" w:rsidTr="00D66C46">
        <w:trPr>
          <w:trHeight w:val="218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Konstantní reakční rychlost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k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0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=7.2∙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sup>
                </m:sSup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 xml:space="preserve"> min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76"/>
          <w:jc w:val="center"/>
        </w:trPr>
        <w:tc>
          <w:tcPr>
            <w:tcW w:w="4414" w:type="dxa"/>
            <w:tcBorders>
              <w:top w:val="dotted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 xml:space="preserve">Aktivační energie </w:t>
            </w:r>
            <w:r w:rsidR="00F175B1">
              <w:rPr>
                <w:rFonts w:ascii="Arial" w:eastAsiaTheme="minorEastAsia" w:hAnsi="Arial" w:cs="Arial"/>
                <w:sz w:val="20"/>
                <w:szCs w:val="20"/>
              </w:rPr>
              <w:t xml:space="preserve">vztažená </w:t>
            </w: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na R</w:t>
            </w:r>
          </w:p>
        </w:tc>
        <w:tc>
          <w:tcPr>
            <w:tcW w:w="4488" w:type="dxa"/>
            <w:tcBorders>
              <w:top w:val="dotted" w:sz="4" w:space="0" w:color="auto"/>
              <w:bottom w:val="single" w:sz="4" w:space="0" w:color="auto"/>
            </w:tcBorders>
          </w:tcPr>
          <w:p w:rsidR="00BD481E" w:rsidRPr="003413D1" w:rsidRDefault="00BD481E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E/R=1∙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4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 xml:space="preserve"> K</m:t>
                </m:r>
              </m:oMath>
            </m:oMathPara>
          </w:p>
        </w:tc>
      </w:tr>
      <w:tr w:rsidR="00BD481E" w:rsidTr="00D66C46">
        <w:trPr>
          <w:trHeight w:val="241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Přívodní teplota reaktantu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0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 350 K</m:t>
                </m:r>
              </m:oMath>
            </m:oMathPara>
          </w:p>
        </w:tc>
      </w:tr>
      <w:tr w:rsidR="00BD481E" w:rsidTr="00D66C46">
        <w:trPr>
          <w:trHeight w:val="241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Reakční teplo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ΔH=-2∙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 xml:space="preserve"> cal∙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mol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53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Měrné teplo reaktantu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p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=1 cal∙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K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41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Měrné teplo chlazení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785790">
            <w:pPr>
              <w:pStyle w:val="Odstavecseseznamem"/>
              <w:rPr>
                <w:rFonts w:ascii="Arial" w:eastAsia="Times New Roman" w:hAnsi="Arial" w:cs="Arial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pc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=1 cal∙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K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53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Hustota reaktantu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785790">
            <w:pPr>
              <w:pStyle w:val="Odstavecseseznamem"/>
              <w:rPr>
                <w:rFonts w:ascii="Arial" w:eastAsia="Times New Roman" w:hAnsi="Arial" w:cs="Arial"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ρ=1∙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 xml:space="preserve"> g∙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l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53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Hustota chlazení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785790">
            <w:pPr>
              <w:pStyle w:val="Odstavecseseznamem"/>
              <w:rPr>
                <w:rFonts w:ascii="Arial" w:eastAsia="Times New Roman" w:hAnsi="Arial" w:cs="Arial"/>
                <w:iCs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ρ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=1∙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 xml:space="preserve"> g∙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l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30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Koncentrace reaktantu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3413D1">
            <w:pPr>
              <w:pStyle w:val="Odstavecseseznamem"/>
              <w:rPr>
                <w:rFonts w:ascii="Arial" w:eastAsia="Times New Roman" w:hAnsi="Arial" w:cs="Arial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A0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=1 mol∙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l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  <w:tr w:rsidR="00BD481E" w:rsidTr="00D66C46">
        <w:trPr>
          <w:trHeight w:val="288"/>
          <w:jc w:val="center"/>
        </w:trPr>
        <w:tc>
          <w:tcPr>
            <w:tcW w:w="4414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D481E" w:rsidP="000832B9">
            <w:pPr>
              <w:pStyle w:val="Odstavecseseznamem"/>
              <w:ind w:left="0"/>
              <w:rPr>
                <w:rFonts w:ascii="Arial" w:eastAsiaTheme="minorEastAsia" w:hAnsi="Arial" w:cs="Arial"/>
                <w:sz w:val="20"/>
                <w:szCs w:val="20"/>
              </w:rPr>
            </w:pPr>
            <w:r w:rsidRPr="003413D1">
              <w:rPr>
                <w:rFonts w:ascii="Arial" w:eastAsiaTheme="minorEastAsia" w:hAnsi="Arial" w:cs="Arial"/>
                <w:sz w:val="20"/>
                <w:szCs w:val="20"/>
              </w:rPr>
              <w:t>Součinitel prostupu tepla</w:t>
            </w:r>
          </w:p>
        </w:tc>
        <w:tc>
          <w:tcPr>
            <w:tcW w:w="4488" w:type="dxa"/>
            <w:tcBorders>
              <w:top w:val="single" w:sz="4" w:space="0" w:color="auto"/>
              <w:bottom w:val="single" w:sz="4" w:space="0" w:color="auto"/>
            </w:tcBorders>
          </w:tcPr>
          <w:p w:rsidR="00BD481E" w:rsidRPr="003413D1" w:rsidRDefault="00B356FB" w:rsidP="003413D1">
            <w:pPr>
              <w:pStyle w:val="Odstavecseseznamem"/>
              <w:rPr>
                <w:rFonts w:ascii="Arial" w:eastAsia="Times New Roman" w:hAnsi="Arial" w:cs="Arial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h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a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=7∙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 xml:space="preserve"> cal∙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min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∙</m:t>
                </m:r>
                <m:sSup>
                  <m:sSupPr>
                    <m:ctrlPr>
                      <w:rPr>
                        <w:rFonts w:ascii="Cambria Math" w:eastAsiaTheme="minorEastAsia" w:hAnsi="Cambria Math" w:cs="Arial"/>
                        <w:i/>
                        <w:iCs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K</m:t>
                    </m:r>
                  </m:e>
                  <m:sup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</w:rPr>
                      <m:t>-1</m:t>
                    </m:r>
                  </m:sup>
                </m:sSup>
              </m:oMath>
            </m:oMathPara>
          </w:p>
        </w:tc>
      </w:tr>
    </w:tbl>
    <w:p w:rsidR="002A71AB" w:rsidRDefault="002A71AB" w:rsidP="003413D1">
      <w:pPr>
        <w:pStyle w:val="Odstavecseseznamem"/>
        <w:ind w:left="0"/>
        <w:rPr>
          <w:rFonts w:ascii="Arial" w:eastAsiaTheme="minorEastAsia" w:hAnsi="Arial" w:cs="Arial"/>
          <w:sz w:val="22"/>
        </w:rPr>
      </w:pPr>
    </w:p>
    <w:p w:rsidR="00581F9E" w:rsidRDefault="00581F9E" w:rsidP="003413D1">
      <w:pPr>
        <w:pStyle w:val="Odstavecseseznamem"/>
        <w:ind w:left="0"/>
        <w:rPr>
          <w:rFonts w:ascii="Arial" w:eastAsiaTheme="minorEastAsia" w:hAnsi="Arial" w:cs="Arial"/>
          <w:sz w:val="22"/>
        </w:rPr>
      </w:pPr>
    </w:p>
    <w:p w:rsidR="002A71AB" w:rsidRPr="00185E05" w:rsidRDefault="00185E05" w:rsidP="002A71AB">
      <w:pPr>
        <w:pStyle w:val="Odstavecseseznamem"/>
        <w:numPr>
          <w:ilvl w:val="0"/>
          <w:numId w:val="8"/>
        </w:numPr>
        <w:rPr>
          <w:rFonts w:ascii="Arial" w:eastAsiaTheme="minorEastAsia" w:hAnsi="Arial" w:cs="Arial"/>
          <w:b/>
          <w:sz w:val="22"/>
        </w:rPr>
      </w:pPr>
      <w:r w:rsidRPr="00AF3A15">
        <w:rPr>
          <w:rFonts w:ascii="Arial" w:eastAsiaTheme="minorEastAsia" w:hAnsi="Arial" w:cs="Arial"/>
          <w:b/>
          <w:sz w:val="24"/>
          <w:szCs w:val="24"/>
        </w:rPr>
        <w:t>Statická analýza</w:t>
      </w:r>
    </w:p>
    <w:p w:rsidR="00185E05" w:rsidRDefault="00185E05" w:rsidP="0087301E">
      <w:pPr>
        <w:pStyle w:val="Odstavecseseznamem"/>
        <w:rPr>
          <w:rFonts w:ascii="Arial" w:eastAsiaTheme="minorEastAsia" w:hAnsi="Arial" w:cs="Arial"/>
          <w:sz w:val="22"/>
        </w:rPr>
      </w:pPr>
    </w:p>
    <w:p w:rsidR="00F175B1" w:rsidRDefault="00F175B1" w:rsidP="00F175B1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 w:rsidRPr="00F175B1">
        <w:rPr>
          <w:rFonts w:ascii="Arial" w:eastAsiaTheme="minorEastAsia" w:hAnsi="Arial" w:cs="Arial"/>
          <w:sz w:val="22"/>
        </w:rPr>
        <w:t>Statická analýza</w:t>
      </w:r>
      <w:r>
        <w:rPr>
          <w:rFonts w:ascii="Arial" w:eastAsiaTheme="minorEastAsia" w:hAnsi="Arial" w:cs="Arial"/>
          <w:sz w:val="22"/>
        </w:rPr>
        <w:t xml:space="preserve"> - </w:t>
      </w:r>
      <w:r w:rsidRPr="00F175B1">
        <w:rPr>
          <w:rFonts w:ascii="Arial" w:eastAsiaTheme="minorEastAsia" w:hAnsi="Arial" w:cs="Arial"/>
          <w:sz w:val="22"/>
        </w:rPr>
        <w:t xml:space="preserve">ukazuje chování systému v ustáleném stavu tj. v </w:t>
      </w:r>
      <m:oMath>
        <m:r>
          <w:rPr>
            <w:rFonts w:ascii="Cambria Math" w:eastAsiaTheme="minorEastAsia" w:hAnsi="Cambria Math" w:cs="Arial"/>
            <w:sz w:val="22"/>
          </w:rPr>
          <m:t xml:space="preserve">t→∞ </m:t>
        </m:r>
      </m:oMath>
      <w:r w:rsidRPr="00F175B1">
        <w:rPr>
          <w:rFonts w:ascii="Arial" w:eastAsiaTheme="minorEastAsia" w:hAnsi="Arial" w:cs="Arial"/>
          <w:sz w:val="22"/>
        </w:rPr>
        <w:t>a výsledky v</w:t>
      </w:r>
      <w:r w:rsidR="00915CF3">
        <w:rPr>
          <w:rFonts w:ascii="Arial" w:eastAsiaTheme="minorEastAsia" w:hAnsi="Arial" w:cs="Arial"/>
          <w:sz w:val="22"/>
        </w:rPr>
        <w:t> </w:t>
      </w:r>
      <w:r w:rsidRPr="00F175B1">
        <w:rPr>
          <w:rFonts w:ascii="Arial" w:eastAsiaTheme="minorEastAsia" w:hAnsi="Arial" w:cs="Arial"/>
          <w:sz w:val="22"/>
        </w:rPr>
        <w:t>optimálním pracovním bodě ve smyslu maximální ef</w:t>
      </w:r>
      <w:r>
        <w:rPr>
          <w:rFonts w:ascii="Arial" w:eastAsiaTheme="minorEastAsia" w:hAnsi="Arial" w:cs="Arial"/>
          <w:sz w:val="22"/>
        </w:rPr>
        <w:t>ektivity a koncentrace produktu.</w:t>
      </w:r>
    </w:p>
    <w:p w:rsidR="00F175B1" w:rsidRDefault="00F175B1" w:rsidP="00F175B1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ab/>
        <w:t xml:space="preserve">- </w:t>
      </w:r>
      <w:r w:rsidRPr="00F175B1">
        <w:rPr>
          <w:rFonts w:ascii="Arial" w:eastAsiaTheme="minorEastAsia" w:hAnsi="Arial" w:cs="Arial"/>
          <w:sz w:val="22"/>
        </w:rPr>
        <w:t xml:space="preserve">v matematickém smyslu značí ustálit. To znamená, že derivace se položí rovno nule, </w:t>
      </w:r>
      <m:oMath>
        <m:f>
          <m:fPr>
            <m:type m:val="lin"/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fPr>
          <m:num>
            <m:r>
              <w:rPr>
                <w:rFonts w:ascii="Cambria Math" w:eastAsiaTheme="minorEastAsia" w:hAnsi="Cambria Math" w:cs="Arial"/>
                <w:sz w:val="22"/>
              </w:rPr>
              <m:t>dT</m:t>
            </m:r>
          </m:num>
          <m:den>
            <m:r>
              <w:rPr>
                <w:rFonts w:ascii="Cambria Math" w:eastAsiaTheme="minorEastAsia" w:hAnsi="Cambria Math" w:cs="Arial"/>
                <w:sz w:val="22"/>
              </w:rPr>
              <m:t>dt</m:t>
            </m:r>
          </m:den>
        </m:f>
        <m:r>
          <w:rPr>
            <w:rFonts w:ascii="Cambria Math" w:eastAsiaTheme="minorEastAsia" w:hAnsi="Cambria Math" w:cs="Arial"/>
            <w:sz w:val="22"/>
          </w:rPr>
          <m:t>=0</m:t>
        </m:r>
      </m:oMath>
      <w:r w:rsidRPr="00F175B1">
        <w:rPr>
          <w:rFonts w:ascii="Arial" w:eastAsiaTheme="minorEastAsia" w:hAnsi="Arial" w:cs="Arial"/>
          <w:sz w:val="22"/>
        </w:rPr>
        <w:t xml:space="preserve"> a </w:t>
      </w:r>
      <m:oMath>
        <m:f>
          <m:fPr>
            <m:type m:val="lin"/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fPr>
          <m:num>
            <m:r>
              <w:rPr>
                <w:rFonts w:ascii="Cambria Math" w:eastAsiaTheme="minorEastAsia" w:hAnsi="Cambria Math" w:cs="Arial"/>
                <w:sz w:val="22"/>
              </w:rPr>
              <m:t>d</m:t>
            </m:r>
            <m:sSub>
              <m:sSubPr>
                <m:ctrlPr>
                  <w:rPr>
                    <w:rFonts w:ascii="Cambria Math" w:eastAsiaTheme="minorEastAsia" w:hAnsi="Cambria Math" w:cs="Arial"/>
                    <w:i/>
                    <w:sz w:val="22"/>
                  </w:rPr>
                </m:ctrlPr>
              </m:sSubPr>
              <m:e>
                <m:r>
                  <w:rPr>
                    <w:rFonts w:ascii="Cambria Math" w:eastAsiaTheme="minorEastAsia" w:hAnsi="Cambria Math" w:cs="Arial"/>
                    <w:sz w:val="22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Arial"/>
                    <w:sz w:val="22"/>
                  </w:rPr>
                  <m:t>A</m:t>
                </m:r>
              </m:sub>
            </m:sSub>
          </m:num>
          <m:den>
            <m:r>
              <w:rPr>
                <w:rFonts w:ascii="Cambria Math" w:eastAsiaTheme="minorEastAsia" w:hAnsi="Cambria Math" w:cs="Arial"/>
                <w:sz w:val="22"/>
              </w:rPr>
              <m:t>dt</m:t>
            </m:r>
          </m:den>
        </m:f>
        <m:r>
          <w:rPr>
            <w:rFonts w:ascii="Cambria Math" w:eastAsiaTheme="minorEastAsia" w:hAnsi="Cambria Math" w:cs="Arial"/>
            <w:sz w:val="22"/>
          </w:rPr>
          <m:t>=0</m:t>
        </m:r>
      </m:oMath>
      <w:r w:rsidRPr="00F175B1">
        <w:rPr>
          <w:rFonts w:ascii="Arial" w:eastAsiaTheme="minorEastAsia" w:hAnsi="Arial" w:cs="Arial"/>
          <w:sz w:val="22"/>
        </w:rPr>
        <w:t>.</w:t>
      </w:r>
    </w:p>
    <w:p w:rsidR="004E404F" w:rsidRDefault="004E404F" w:rsidP="00F175B1">
      <w:pPr>
        <w:tabs>
          <w:tab w:val="left" w:pos="2410"/>
        </w:tabs>
        <w:ind w:left="720"/>
        <w:jc w:val="both"/>
        <w:rPr>
          <w:rFonts w:ascii="Arial" w:eastAsiaTheme="minorEastAsia" w:hAnsi="Arial" w:cs="Arial"/>
          <w:sz w:val="22"/>
        </w:rPr>
      </w:pPr>
      <w:r w:rsidRPr="004E404F">
        <w:rPr>
          <w:rFonts w:ascii="Arial" w:eastAsiaTheme="minorEastAsia" w:hAnsi="Arial" w:cs="Arial"/>
          <w:sz w:val="22"/>
        </w:rPr>
        <w:t>Původní matematický model systému je popsán soustavou nelineárních diferenciálních rovnic a po převodu do ustáleného stavu získáváme soustavu nelineárních algebraických rovnic.</w:t>
      </w:r>
    </w:p>
    <w:p w:rsidR="00492ACE" w:rsidRDefault="00492ACE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r>
            <w:rPr>
              <w:rFonts w:ascii="Cambria Math" w:hAnsi="Cambria Math" w:cs="Arial"/>
              <w:sz w:val="22"/>
            </w:rPr>
            <m:t>0=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1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d>
            <m:dPr>
              <m:ctrlPr>
                <w:rPr>
                  <w:rFonts w:ascii="Cambria Math" w:hAnsi="Cambria Math" w:cs="Arial"/>
                  <w:i/>
                  <w:sz w:val="22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2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z w:val="22"/>
                    </w:rPr>
                    <m:t>0</m:t>
                  </m:r>
                </m:sub>
              </m:sSub>
              <m:r>
                <w:rPr>
                  <w:rFonts w:ascii="Cambria Math" w:hAnsi="Cambria Math" w:cs="Arial"/>
                  <w:sz w:val="22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T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</w:rPr>
                    <m:t>s</m:t>
                  </m:r>
                </m:sup>
              </m:sSup>
            </m:e>
          </m:d>
          <m:r>
            <w:rPr>
              <w:rFonts w:ascii="Cambria Math" w:hAnsi="Cambria Math" w:cs="Arial"/>
              <w:sz w:val="22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2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k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1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sSubSup>
            <m:sSubSupPr>
              <m:ctrlPr>
                <w:rPr>
                  <w:rFonts w:ascii="Cambria Math" w:hAnsi="Cambria Math" w:cs="Arial"/>
                  <w:i/>
                  <w:sz w:val="22"/>
                </w:rPr>
              </m:ctrlPr>
            </m:sSubSupPr>
            <m:e>
              <m:r>
                <w:rPr>
                  <w:rFonts w:ascii="Cambria Math" w:hAnsi="Cambria Math" w:cs="Arial"/>
                  <w:sz w:val="22"/>
                </w:rPr>
                <m:t>c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A</m:t>
              </m:r>
            </m:sub>
            <m:sup>
              <m:r>
                <w:rPr>
                  <w:rFonts w:ascii="Cambria Math" w:hAnsi="Cambria Math" w:cs="Arial"/>
                  <w:sz w:val="22"/>
                </w:rPr>
                <m:t>s</m:t>
              </m:r>
            </m:sup>
          </m:sSubSup>
          <m:r>
            <w:rPr>
              <w:rFonts w:ascii="Cambria Math" w:hAnsi="Cambria Math" w:cs="Arial"/>
              <w:sz w:val="22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3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q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c</m:t>
              </m:r>
            </m:sub>
          </m:sSub>
          <m:r>
            <w:rPr>
              <w:rFonts w:ascii="Cambria Math" w:hAnsi="Cambria Math" w:cs="Arial"/>
              <w:sz w:val="22"/>
            </w:rPr>
            <m:t>∙</m:t>
          </m:r>
          <m:d>
            <m:dPr>
              <m:ctrlPr>
                <w:rPr>
                  <w:rFonts w:ascii="Cambria Math" w:hAnsi="Cambria Math" w:cs="Arial"/>
                  <w:i/>
                  <w:sz w:val="22"/>
                </w:rPr>
              </m:ctrlPr>
            </m:dPr>
            <m:e>
              <m:r>
                <w:rPr>
                  <w:rFonts w:ascii="Cambria Math" w:hAnsi="Cambria Math" w:cs="Arial"/>
                  <w:sz w:val="22"/>
                </w:rPr>
                <m:t>1-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e</m:t>
                  </m:r>
                </m:e>
                <m:sup>
                  <m:f>
                    <m:fPr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4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  <w:sz w:val="22"/>
                            </w:rPr>
                            <m:t>c</m:t>
                          </m:r>
                        </m:sub>
                      </m:sSub>
                    </m:den>
                  </m:f>
                </m:sup>
              </m:sSup>
            </m:e>
          </m:d>
          <m:r>
            <w:rPr>
              <w:rFonts w:ascii="Cambria Math" w:hAnsi="Cambria Math" w:cs="Arial"/>
              <w:sz w:val="22"/>
            </w:rPr>
            <m:t>∙</m:t>
          </m:r>
          <m:d>
            <m:dPr>
              <m:ctrlPr>
                <w:rPr>
                  <w:rFonts w:ascii="Cambria Math" w:hAnsi="Cambria Math" w:cs="Arial"/>
                  <w:i/>
                  <w:sz w:val="22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2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z w:val="22"/>
                    </w:rPr>
                    <m:t>0</m:t>
                  </m:r>
                </m:sub>
              </m:sSub>
              <m:r>
                <w:rPr>
                  <w:rFonts w:ascii="Cambria Math" w:hAnsi="Cambria Math" w:cs="Arial"/>
                  <w:sz w:val="22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T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</w:rPr>
                    <m:t>s</m:t>
                  </m:r>
                </m:sup>
              </m:sSup>
            </m:e>
          </m:d>
        </m:oMath>
      </m:oMathPara>
    </w:p>
    <w:p w:rsidR="00492ACE" w:rsidRDefault="00492ACE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492ACE" w:rsidRDefault="00492ACE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Arial"/>
              <w:sz w:val="22"/>
            </w:rPr>
            <w:lastRenderedPageBreak/>
            <m:t>0=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∙</m:t>
          </m:r>
          <m:d>
            <m:d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A0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</w:rPr>
                <m:t>-</m:t>
              </m:r>
              <m:sSubSup>
                <m:sSub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hAnsi="Cambria Math" w:cs="Arial"/>
                      <w:sz w:val="22"/>
                    </w:rPr>
                    <m:t>A</m:t>
                  </m:r>
                </m:sub>
                <m:sup>
                  <m:r>
                    <w:rPr>
                      <w:rFonts w:ascii="Cambria Math" w:hAnsi="Cambria Math" w:cs="Arial"/>
                      <w:sz w:val="22"/>
                    </w:rPr>
                    <m:t>s</m:t>
                  </m:r>
                </m:sup>
              </m:sSubSup>
            </m:e>
          </m:d>
          <m:r>
            <w:rPr>
              <w:rFonts w:ascii="Cambria Math" w:eastAsiaTheme="minorEastAsia" w:hAnsi="Cambria Math" w:cs="Arial"/>
              <w:sz w:val="22"/>
            </w:rPr>
            <m:t>-</m:t>
          </m:r>
          <m:sSub>
            <m:sSub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sz w:val="22"/>
                </w:rPr>
                <m:t>k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  <w:sz w:val="22"/>
            </w:rPr>
            <m:t>∙</m:t>
          </m:r>
          <m:sSubSup>
            <m:sSubSupPr>
              <m:ctrlPr>
                <w:rPr>
                  <w:rFonts w:ascii="Cambria Math" w:hAnsi="Cambria Math" w:cs="Arial"/>
                  <w:i/>
                  <w:sz w:val="22"/>
                </w:rPr>
              </m:ctrlPr>
            </m:sSubSupPr>
            <m:e>
              <m:r>
                <w:rPr>
                  <w:rFonts w:ascii="Cambria Math" w:hAnsi="Cambria Math" w:cs="Arial"/>
                  <w:sz w:val="22"/>
                </w:rPr>
                <m:t>c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A</m:t>
              </m:r>
            </m:sub>
            <m:sup>
              <m:r>
                <w:rPr>
                  <w:rFonts w:ascii="Cambria Math" w:hAnsi="Cambria Math" w:cs="Arial"/>
                  <w:sz w:val="22"/>
                </w:rPr>
                <m:t>s</m:t>
              </m:r>
            </m:sup>
          </m:sSubSup>
        </m:oMath>
      </m:oMathPara>
    </w:p>
    <w:p w:rsidR="00492ACE" w:rsidRDefault="00492ACE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87707A" w:rsidRDefault="0087707A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 w:rsidRPr="0087707A">
        <w:rPr>
          <w:rFonts w:ascii="Arial" w:eastAsiaTheme="minorEastAsia" w:hAnsi="Arial" w:cs="Arial"/>
          <w:sz w:val="22"/>
        </w:rPr>
        <w:t xml:space="preserve">Z rovnic se vyjádří ustálená hodnota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T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s</m:t>
            </m:r>
          </m:sup>
        </m:sSup>
      </m:oMath>
      <w:r w:rsidRPr="0087707A">
        <w:rPr>
          <w:rFonts w:ascii="Arial" w:eastAsiaTheme="minorEastAsia" w:hAnsi="Arial" w:cs="Arial"/>
          <w:sz w:val="22"/>
        </w:rPr>
        <w:t xml:space="preserve"> a </w:t>
      </w:r>
      <m:oMath>
        <m:sSubSup>
          <m:sSub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SupPr>
          <m:e>
            <m:r>
              <w:rPr>
                <w:rFonts w:ascii="Cambria Math" w:eastAsiaTheme="minorEastAsia" w:hAnsi="Cambria Math" w:cs="Arial"/>
                <w:sz w:val="22"/>
              </w:rPr>
              <m:t>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</m:t>
            </m:r>
          </m:sub>
          <m:sup>
            <m:r>
              <w:rPr>
                <w:rFonts w:ascii="Cambria Math" w:eastAsiaTheme="minorEastAsia" w:hAnsi="Cambria Math" w:cs="Arial"/>
                <w:sz w:val="22"/>
              </w:rPr>
              <m:t>s</m:t>
            </m:r>
          </m:sup>
        </m:sSubSup>
      </m:oMath>
      <w:r w:rsidRPr="0087707A">
        <w:rPr>
          <w:rFonts w:ascii="Arial" w:eastAsiaTheme="minorEastAsia" w:hAnsi="Arial" w:cs="Arial"/>
          <w:sz w:val="22"/>
        </w:rPr>
        <w:t>.</w:t>
      </w:r>
    </w:p>
    <w:p w:rsidR="0087707A" w:rsidRDefault="00B356FB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  <w:szCs w:val="20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eastAsiaTheme="minorEastAsia" w:hAnsi="Cambria Math" w:cs="Arial"/>
                  <w:i/>
                  <w:sz w:val="22"/>
                  <w:szCs w:val="20"/>
                </w:rPr>
              </m:ctrlPr>
            </m:sSupPr>
            <m:e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T</m:t>
              </m:r>
            </m:e>
            <m:sup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s</m:t>
              </m:r>
            </m:sup>
          </m:sSup>
          <m:r>
            <w:rPr>
              <w:rFonts w:ascii="Cambria Math" w:eastAsiaTheme="minorEastAsia" w:hAnsi="Cambria Math" w:cs="Arial"/>
              <w:sz w:val="22"/>
              <w:szCs w:val="20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  <w:szCs w:val="20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0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k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Sup>
                <m:sSubSup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sub>
                <m:sup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s</m:t>
                  </m:r>
                </m:sup>
              </m:sSubSup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c0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c0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e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Arial"/>
                          <w:i/>
                          <w:sz w:val="22"/>
                          <w:szCs w:val="20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="Arial"/>
                              <w:i/>
                              <w:sz w:val="22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4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 w:cs="Arial"/>
                              <w:i/>
                              <w:sz w:val="22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c</m:t>
                          </m:r>
                        </m:sub>
                      </m:sSub>
                    </m:den>
                  </m:f>
                </m:sup>
              </m:sSup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c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  <w:szCs w:val="20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i/>
                      <w:sz w:val="22"/>
                      <w:szCs w:val="20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  <w:sz w:val="22"/>
                      <w:szCs w:val="20"/>
                    </w:rPr>
                    <m:t>e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 w:cs="Arial"/>
                          <w:i/>
                          <w:sz w:val="22"/>
                          <w:szCs w:val="20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="Arial"/>
                              <w:i/>
                              <w:sz w:val="22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4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 w:cs="Arial"/>
                              <w:i/>
                              <w:sz w:val="22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Arial"/>
                              <w:sz w:val="22"/>
                              <w:szCs w:val="20"/>
                            </w:rPr>
                            <m:t>c</m:t>
                          </m:r>
                        </m:sub>
                      </m:sSub>
                    </m:den>
                  </m:f>
                </m:sup>
              </m:sSup>
            </m:den>
          </m:f>
        </m:oMath>
      </m:oMathPara>
    </w:p>
    <w:p w:rsidR="0087707A" w:rsidRDefault="0087707A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87707A" w:rsidRDefault="00B356FB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SupPr>
            <m:e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sub>
            <m:sup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m:sup>
          </m:sSubSup>
          <m:r>
            <w:rPr>
              <w:rFonts w:ascii="Cambria Math" w:eastAsiaTheme="minorEastAsia" w:hAnsi="Cambria Math" w:cs="Arial"/>
              <w:sz w:val="22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Arial"/>
                  <w:sz w:val="22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A0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  <w:sz w:val="22"/>
                    </w:rPr>
                    <m:t>+k</m:t>
                  </m:r>
                </m:e>
                <m:sub>
                  <m:r>
                    <w:rPr>
                      <w:rFonts w:ascii="Cambria Math" w:eastAsiaTheme="minorEastAsia" w:hAnsi="Cambria Math" w:cs="Arial"/>
                      <w:sz w:val="22"/>
                    </w:rPr>
                    <m:t>1</m:t>
                  </m:r>
                </m:sub>
              </m:sSub>
            </m:den>
          </m:f>
        </m:oMath>
      </m:oMathPara>
    </w:p>
    <w:p w:rsidR="0087707A" w:rsidRDefault="0087707A" w:rsidP="0087301E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87707A" w:rsidRDefault="0087707A" w:rsidP="00915CF3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 w:rsidRPr="0087707A">
        <w:rPr>
          <w:rFonts w:ascii="Arial" w:eastAsiaTheme="minorEastAsia" w:hAnsi="Arial" w:cs="Arial"/>
          <w:sz w:val="22"/>
        </w:rPr>
        <w:t>Statická analýza byla provedena pro ustálené hodnoty stavových proměnných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="00136E51" w:rsidRPr="00136E51">
        <w:rPr>
          <w:rFonts w:ascii="Arial" w:eastAsiaTheme="minorEastAsia" w:hAnsi="Arial" w:cs="Arial"/>
          <w:i/>
          <w:sz w:val="22"/>
        </w:rPr>
        <w:t>T</w:t>
      </w:r>
      <w:r w:rsidR="00136E51">
        <w:rPr>
          <w:rFonts w:ascii="Arial" w:eastAsiaTheme="minorEastAsia" w:hAnsi="Arial" w:cs="Arial"/>
          <w:sz w:val="22"/>
        </w:rPr>
        <w:t xml:space="preserve"> </w:t>
      </w:r>
      <w:r w:rsidRPr="0087707A">
        <w:rPr>
          <w:rFonts w:ascii="Arial" w:eastAsiaTheme="minorEastAsia" w:hAnsi="Arial" w:cs="Arial"/>
          <w:sz w:val="22"/>
        </w:rPr>
        <w:t xml:space="preserve">a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</m:t>
            </m:r>
          </m:sub>
        </m:sSub>
      </m:oMath>
      <w:r w:rsidRPr="0087707A">
        <w:rPr>
          <w:rFonts w:ascii="Arial" w:eastAsiaTheme="minorEastAsia" w:hAnsi="Arial" w:cs="Arial"/>
          <w:sz w:val="22"/>
        </w:rPr>
        <w:t xml:space="preserve"> se zadaným pracovním bodem:</w:t>
      </w:r>
      <w:r>
        <w:rPr>
          <w:rFonts w:ascii="Arial" w:eastAsiaTheme="minorEastAsia" w:hAnsi="Arial" w:cs="Arial"/>
          <w:sz w:val="22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=80 </m:t>
        </m:r>
        <m:d>
          <m:dPr>
            <m:begChr m:val="["/>
            <m:endChr m:val="]"/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dPr>
          <m:e>
            <m:r>
              <w:rPr>
                <w:rFonts w:ascii="Cambria Math" w:eastAsiaTheme="minorEastAsia" w:hAnsi="Cambria Math" w:cs="Arial"/>
                <w:sz w:val="22"/>
              </w:rPr>
              <m:t>l∙</m:t>
            </m:r>
            <m:sSup>
              <m:sSupPr>
                <m:ctrlPr>
                  <w:rPr>
                    <w:rFonts w:ascii="Cambria Math" w:eastAsiaTheme="minorEastAsia" w:hAnsi="Cambria Math" w:cs="Arial"/>
                    <w:i/>
                    <w:sz w:val="22"/>
                  </w:rPr>
                </m:ctrlPr>
              </m:sSupPr>
              <m:e>
                <m:r>
                  <w:rPr>
                    <w:rFonts w:ascii="Cambria Math" w:eastAsiaTheme="minorEastAsia" w:hAnsi="Cambria Math" w:cs="Arial"/>
                    <w:sz w:val="22"/>
                  </w:rPr>
                  <m:t>min</m:t>
                </m:r>
              </m:e>
              <m:sup>
                <m:r>
                  <w:rPr>
                    <w:rFonts w:ascii="Cambria Math" w:eastAsiaTheme="minorEastAsia" w:hAnsi="Cambria Math" w:cs="Arial"/>
                    <w:sz w:val="22"/>
                  </w:rPr>
                  <m:t>-1</m:t>
                </m:r>
              </m:sup>
            </m:sSup>
          </m:e>
        </m:d>
        <m:r>
          <w:rPr>
            <w:rFonts w:ascii="Cambria Math" w:eastAsiaTheme="minorEastAsia" w:hAnsi="Cambria Math" w:cs="Arial"/>
            <w:sz w:val="22"/>
          </w:rPr>
          <m:t>,  q=100 [l∙</m:t>
        </m:r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min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-1</m:t>
            </m:r>
          </m:sup>
        </m:sSup>
        <m:r>
          <w:rPr>
            <w:rFonts w:ascii="Cambria Math" w:eastAsiaTheme="minorEastAsia" w:hAnsi="Cambria Math" w:cs="Arial"/>
            <w:sz w:val="22"/>
          </w:rPr>
          <m:t>]</m:t>
        </m:r>
      </m:oMath>
    </w:p>
    <w:p w:rsidR="00915CF3" w:rsidRDefault="00915CF3" w:rsidP="00915CF3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 w:rsidRPr="00915CF3">
        <w:rPr>
          <w:rFonts w:ascii="Arial" w:eastAsiaTheme="minorEastAsia" w:hAnsi="Arial" w:cs="Arial"/>
          <w:sz w:val="22"/>
        </w:rPr>
        <w:t>Výpočet statických charakteristik slouží jako výchozí bod pro určení optimálního pracovního bodu reaktoru. Což znamená určit parametry jednotlivých vstupních veličin tak, aby chod reaktoru a jeho výtěžnost byla optimální. Dále jsou ustálené hodnoty stavových veličin použity jako počáteční podmínky pro dynamiku.</w:t>
      </w:r>
    </w:p>
    <w:p w:rsidR="00915CF3" w:rsidRDefault="00915CF3" w:rsidP="0087707A">
      <w:pPr>
        <w:pStyle w:val="Odstavecseseznamem"/>
        <w:tabs>
          <w:tab w:val="left" w:pos="2410"/>
        </w:tabs>
        <w:rPr>
          <w:rFonts w:ascii="Arial" w:eastAsiaTheme="minorEastAsia" w:hAnsi="Arial" w:cs="Arial"/>
          <w:sz w:val="22"/>
        </w:rPr>
      </w:pPr>
    </w:p>
    <w:p w:rsidR="00915CF3" w:rsidRDefault="00915CF3" w:rsidP="00915CF3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>P</w:t>
      </w:r>
      <w:r w:rsidRPr="00915CF3">
        <w:rPr>
          <w:rFonts w:ascii="Arial" w:eastAsiaTheme="minorEastAsia" w:hAnsi="Arial" w:cs="Arial"/>
          <w:sz w:val="22"/>
        </w:rPr>
        <w:t>rvní statick</w:t>
      </w:r>
      <w:r>
        <w:rPr>
          <w:rFonts w:ascii="Arial" w:eastAsiaTheme="minorEastAsia" w:hAnsi="Arial" w:cs="Arial"/>
          <w:sz w:val="22"/>
        </w:rPr>
        <w:t>á</w:t>
      </w:r>
      <w:r w:rsidRPr="00915CF3">
        <w:rPr>
          <w:rFonts w:ascii="Arial" w:eastAsiaTheme="minorEastAsia" w:hAnsi="Arial" w:cs="Arial"/>
          <w:sz w:val="22"/>
        </w:rPr>
        <w:t xml:space="preserve"> analýz</w:t>
      </w:r>
      <w:r>
        <w:rPr>
          <w:rFonts w:ascii="Arial" w:eastAsiaTheme="minorEastAsia" w:hAnsi="Arial" w:cs="Arial"/>
          <w:sz w:val="22"/>
        </w:rPr>
        <w:t>a</w:t>
      </w:r>
      <w:r w:rsidRPr="00915CF3">
        <w:rPr>
          <w:rFonts w:ascii="Arial" w:eastAsiaTheme="minorEastAsia" w:hAnsi="Arial" w:cs="Arial"/>
          <w:sz w:val="22"/>
        </w:rPr>
        <w:t xml:space="preserve"> </w:t>
      </w:r>
      <w:r>
        <w:rPr>
          <w:rFonts w:ascii="Arial" w:eastAsiaTheme="minorEastAsia" w:hAnsi="Arial" w:cs="Arial"/>
          <w:sz w:val="22"/>
        </w:rPr>
        <w:t xml:space="preserve">je pro zadaný pracovní bod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=80 </m:t>
        </m:r>
        <m:d>
          <m:dPr>
            <m:begChr m:val="["/>
            <m:endChr m:val="]"/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dPr>
          <m:e>
            <m:r>
              <w:rPr>
                <w:rFonts w:ascii="Cambria Math" w:eastAsiaTheme="minorEastAsia" w:hAnsi="Cambria Math" w:cs="Arial"/>
                <w:sz w:val="22"/>
              </w:rPr>
              <m:t>l∙</m:t>
            </m:r>
            <m:sSup>
              <m:sSupPr>
                <m:ctrlPr>
                  <w:rPr>
                    <w:rFonts w:ascii="Cambria Math" w:eastAsiaTheme="minorEastAsia" w:hAnsi="Cambria Math" w:cs="Arial"/>
                    <w:i/>
                    <w:sz w:val="22"/>
                  </w:rPr>
                </m:ctrlPr>
              </m:sSupPr>
              <m:e>
                <m:r>
                  <w:rPr>
                    <w:rFonts w:ascii="Cambria Math" w:eastAsiaTheme="minorEastAsia" w:hAnsi="Cambria Math" w:cs="Arial"/>
                    <w:sz w:val="22"/>
                  </w:rPr>
                  <m:t>min</m:t>
                </m:r>
              </m:e>
              <m:sup>
                <m:r>
                  <w:rPr>
                    <w:rFonts w:ascii="Cambria Math" w:eastAsiaTheme="minorEastAsia" w:hAnsi="Cambria Math" w:cs="Arial"/>
                    <w:sz w:val="22"/>
                  </w:rPr>
                  <m:t>-1</m:t>
                </m:r>
              </m:sup>
            </m:sSup>
          </m:e>
        </m:d>
        <m:r>
          <w:rPr>
            <w:rFonts w:ascii="Cambria Math" w:eastAsiaTheme="minorEastAsia" w:hAnsi="Cambria Math" w:cs="Arial"/>
            <w:sz w:val="22"/>
          </w:rPr>
          <m:t>,  q=100 [l∙</m:t>
        </m:r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min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-1</m:t>
            </m:r>
          </m:sup>
        </m:sSup>
        <m:r>
          <w:rPr>
            <w:rFonts w:ascii="Cambria Math" w:eastAsiaTheme="minorEastAsia" w:hAnsi="Cambria Math" w:cs="Arial"/>
            <w:sz w:val="22"/>
          </w:rPr>
          <m:t>]</m:t>
        </m:r>
      </m:oMath>
      <w:r>
        <w:rPr>
          <w:rFonts w:ascii="Arial" w:eastAsiaTheme="minorEastAsia" w:hAnsi="Arial" w:cs="Arial"/>
          <w:sz w:val="22"/>
        </w:rPr>
        <w:t xml:space="preserve"> a </w:t>
      </w:r>
      <w:r w:rsidRPr="00915CF3">
        <w:rPr>
          <w:rFonts w:ascii="Arial" w:eastAsiaTheme="minorEastAsia" w:hAnsi="Arial" w:cs="Arial"/>
          <w:sz w:val="22"/>
        </w:rPr>
        <w:t xml:space="preserve">ustálené hodnoty stavových veličin jsou: </w:t>
      </w:r>
      <m:oMath>
        <m:sSup>
          <m:sSupPr>
            <m:ctrlPr>
              <w:ins w:id="0" w:author="Monika" w:date="2011-05-09T22:03:00Z">
                <w:rPr>
                  <w:rFonts w:ascii="Cambria Math" w:hAnsi="Cambria Math"/>
                  <w:i/>
                  <w:sz w:val="22"/>
                </w:rPr>
              </w:ins>
            </m:ctrlPr>
          </m:sSupPr>
          <m:e>
            <w:ins w:id="1" w:author="Monika" w:date="2011-05-09T22:03:00Z">
              <m:r>
                <w:rPr>
                  <w:rFonts w:ascii="Cambria Math" w:hAnsi="Cambria Math"/>
                  <w:sz w:val="22"/>
                </w:rPr>
                <m:t>T</m:t>
              </m:r>
            </w:ins>
          </m:e>
          <m:sup>
            <w:ins w:id="2" w:author="Monika" w:date="2011-05-09T22:03:00Z">
              <m:r>
                <w:rPr>
                  <w:rFonts w:ascii="Cambria Math" w:hAnsi="Cambria Math"/>
                  <w:sz w:val="22"/>
                </w:rPr>
                <m:t>s</m:t>
              </m:r>
            </w:ins>
          </m:sup>
        </m:sSup>
        <w:ins w:id="3" w:author="Monika" w:date="2011-05-09T22:03:00Z">
          <m:r>
            <w:rPr>
              <w:rFonts w:ascii="Cambria Math" w:hAnsi="Cambria Math"/>
              <w:sz w:val="22"/>
            </w:rPr>
            <m:t xml:space="preserve">=354.2256 </m:t>
          </m:r>
        </w:ins>
        <m:d>
          <m:dPr>
            <m:begChr m:val="["/>
            <m:endChr m:val="]"/>
            <m:ctrlPr>
              <w:ins w:id="4" w:author="Monika" w:date="2011-05-09T22:03:00Z">
                <w:rPr>
                  <w:rFonts w:ascii="Cambria Math" w:hAnsi="Cambria Math"/>
                  <w:i/>
                  <w:sz w:val="22"/>
                </w:rPr>
              </w:ins>
            </m:ctrlPr>
          </m:dPr>
          <m:e>
            <w:ins w:id="5" w:author="Monika" w:date="2011-05-09T22:03:00Z">
              <m:r>
                <w:rPr>
                  <w:rFonts w:ascii="Cambria Math" w:hAnsi="Cambria Math"/>
                  <w:sz w:val="22"/>
                </w:rPr>
                <m:t>K</m:t>
              </m:r>
            </w:ins>
          </m:e>
        </m:d>
        <w:ins w:id="6" w:author="Monika" w:date="2011-05-09T22:03:00Z">
          <m:r>
            <w:rPr>
              <w:rFonts w:ascii="Cambria Math" w:hAnsi="Cambria Math"/>
              <w:sz w:val="22"/>
            </w:rPr>
            <m:t xml:space="preserve">,  </m:t>
          </m:r>
        </w:ins>
        <m:sSubSup>
          <m:sSubSupPr>
            <m:ctrlPr>
              <w:ins w:id="7" w:author="Monika" w:date="2011-05-09T22:03:00Z">
                <w:rPr>
                  <w:rFonts w:ascii="Cambria Math" w:hAnsi="Cambria Math"/>
                  <w:i/>
                  <w:sz w:val="22"/>
                </w:rPr>
              </w:ins>
            </m:ctrlPr>
          </m:sSubSupPr>
          <m:e>
            <w:ins w:id="8" w:author="Monika" w:date="2011-05-09T22:03:00Z">
              <m:r>
                <w:rPr>
                  <w:rFonts w:ascii="Cambria Math" w:hAnsi="Cambria Math"/>
                  <w:sz w:val="22"/>
                </w:rPr>
                <m:t>c</m:t>
              </m:r>
            </w:ins>
          </m:e>
          <m:sub>
            <w:ins w:id="9" w:author="Monika" w:date="2011-05-09T22:03:00Z">
              <m:r>
                <w:rPr>
                  <w:rFonts w:ascii="Cambria Math" w:hAnsi="Cambria Math"/>
                  <w:sz w:val="22"/>
                </w:rPr>
                <m:t>A</m:t>
              </m:r>
            </w:ins>
          </m:sub>
          <m:sup>
            <w:ins w:id="10" w:author="Monika" w:date="2011-05-09T22:03:00Z">
              <m:r>
                <w:rPr>
                  <w:rFonts w:ascii="Cambria Math" w:hAnsi="Cambria Math"/>
                  <w:sz w:val="22"/>
                </w:rPr>
                <m:t>s</m:t>
              </m:r>
            </w:ins>
          </m:sup>
        </m:sSubSup>
        <w:ins w:id="11" w:author="Monika" w:date="2011-05-09T22:03:00Z">
          <m:r>
            <w:rPr>
              <w:rFonts w:ascii="Cambria Math" w:hAnsi="Cambria Math"/>
              <w:sz w:val="22"/>
            </w:rPr>
            <m:t>=0.9620 [mol∙</m:t>
          </m:r>
        </w:ins>
        <m:sSup>
          <m:sSupPr>
            <m:ctrlPr>
              <w:ins w:id="12" w:author="Monika" w:date="2011-05-09T22:03:00Z">
                <w:rPr>
                  <w:rFonts w:ascii="Cambria Math" w:hAnsi="Cambria Math"/>
                  <w:i/>
                  <w:sz w:val="22"/>
                </w:rPr>
              </w:ins>
            </m:ctrlPr>
          </m:sSupPr>
          <m:e>
            <w:ins w:id="13" w:author="Monika" w:date="2011-05-09T22:03:00Z">
              <m:r>
                <w:rPr>
                  <w:rFonts w:ascii="Cambria Math" w:hAnsi="Cambria Math"/>
                  <w:sz w:val="22"/>
                </w:rPr>
                <m:t>l</m:t>
              </m:r>
            </w:ins>
          </m:e>
          <m:sup>
            <w:ins w:id="14" w:author="Monika" w:date="2011-05-09T22:03:00Z">
              <m:r>
                <w:rPr>
                  <w:rFonts w:ascii="Cambria Math" w:hAnsi="Cambria Math"/>
                  <w:sz w:val="22"/>
                </w:rPr>
                <m:t>-1</m:t>
              </m:r>
            </w:ins>
          </m:sup>
        </m:sSup>
        <w:ins w:id="15" w:author="Monika" w:date="2011-05-09T22:03:00Z">
          <m:r>
            <w:rPr>
              <w:rFonts w:ascii="Cambria Math" w:hAnsi="Cambria Math"/>
              <w:sz w:val="22"/>
            </w:rPr>
            <m:t>]</m:t>
          </m:r>
        </w:ins>
      </m:oMath>
      <w:r w:rsidR="00B30AD6">
        <w:rPr>
          <w:rFonts w:ascii="Arial" w:eastAsiaTheme="minorEastAsia" w:hAnsi="Arial" w:cs="Arial"/>
          <w:sz w:val="22"/>
        </w:rPr>
        <w:t>.</w:t>
      </w:r>
    </w:p>
    <w:p w:rsidR="00882DB0" w:rsidRDefault="00882DB0" w:rsidP="00915CF3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882DB0" w:rsidRDefault="008778F8" w:rsidP="00882DB0">
      <w:pPr>
        <w:pStyle w:val="Odstavecseseznamem"/>
        <w:tabs>
          <w:tab w:val="left" w:pos="2410"/>
        </w:tabs>
        <w:rPr>
          <w:rFonts w:ascii="Arial" w:eastAsiaTheme="minorEastAsia" w:hAnsi="Arial" w:cs="Arial"/>
          <w:sz w:val="22"/>
        </w:rPr>
      </w:pPr>
      <w:ins w:id="16" w:author="Monika" w:date="2011-05-18T23:06:00Z">
        <w:r>
          <w:rPr>
            <w:rFonts w:ascii="Arial" w:eastAsiaTheme="minorEastAsia" w:hAnsi="Arial" w:cs="Arial"/>
            <w:noProof/>
            <w:sz w:val="22"/>
            <w:lang w:eastAsia="cs-CZ"/>
            <w:rPrChange w:id="17">
              <w:rPr>
                <w:emboss/>
                <w:noProof/>
                <w:color w:val="FF0000"/>
                <w:lang w:eastAsia="cs-CZ"/>
              </w:rPr>
            </w:rPrChange>
          </w:rPr>
          <w:lastRenderedPageBreak/>
          <w:drawing>
            <wp:inline distT="0" distB="0" distL="0" distR="0">
              <wp:extent cx="8031696" cy="6071833"/>
              <wp:effectExtent l="19050" t="0" r="7404" b="0"/>
              <wp:docPr id="3" name="obrázek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7" cstate="print"/>
                      <a:srcRect l="17410" t="24520" r="16705" b="13220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031696" cy="607183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</w:ins>
    </w:p>
    <w:p w:rsidR="00915CF3" w:rsidRPr="00882DB0" w:rsidRDefault="00882DB0" w:rsidP="00882DB0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i/>
          <w:sz w:val="22"/>
        </w:rPr>
      </w:pPr>
      <w:r w:rsidRPr="00882DB0">
        <w:rPr>
          <w:rFonts w:ascii="Arial" w:eastAsiaTheme="minorEastAsia" w:hAnsi="Arial" w:cs="Arial"/>
          <w:i/>
          <w:sz w:val="22"/>
        </w:rPr>
        <w:t xml:space="preserve">Průběh iterací při výpočtu ustálené hodnoty teploty </w:t>
      </w:r>
      <m:oMath>
        <m:sSup>
          <m:sSupPr>
            <m:ctrlPr>
              <w:ins w:id="18" w:author="Monika" w:date="2011-05-18T22:55:00Z">
                <w:rPr>
                  <w:rFonts w:ascii="Cambria Math" w:hAnsi="Cambria Math"/>
                  <w:i/>
                  <w:sz w:val="22"/>
                </w:rPr>
              </w:ins>
            </m:ctrlPr>
          </m:sSupPr>
          <m:e>
            <w:ins w:id="19" w:author="Monika" w:date="2011-05-18T22:55:00Z">
              <m:r>
                <w:rPr>
                  <w:rFonts w:ascii="Cambria Math" w:hAnsi="Cambria Math"/>
                  <w:sz w:val="22"/>
                </w:rPr>
                <m:t>T</m:t>
              </m:r>
            </w:ins>
          </m:e>
          <m:sup>
            <w:ins w:id="20" w:author="Monika" w:date="2011-05-18T22:55:00Z">
              <m:r>
                <w:rPr>
                  <w:rFonts w:ascii="Cambria Math" w:hAnsi="Cambria Math"/>
                  <w:sz w:val="22"/>
                </w:rPr>
                <m:t>s</m:t>
              </m:r>
            </w:ins>
          </m:sup>
        </m:sSup>
      </m:oMath>
      <w:r w:rsidRPr="00882DB0">
        <w:rPr>
          <w:rFonts w:ascii="Arial" w:eastAsiaTheme="minorEastAsia" w:hAnsi="Arial" w:cs="Arial"/>
          <w:i/>
          <w:sz w:val="22"/>
        </w:rPr>
        <w:t xml:space="preserve"> a ustálené hodnoty koncentrace </w:t>
      </w:r>
      <m:oMath>
        <m:sSubSup>
          <m:sSubSupPr>
            <m:ctrlPr>
              <w:ins w:id="21" w:author="Monika" w:date="2011-05-18T22:56:00Z">
                <w:rPr>
                  <w:rFonts w:ascii="Cambria Math" w:hAnsi="Cambria Math"/>
                  <w:i/>
                  <w:sz w:val="22"/>
                </w:rPr>
              </w:ins>
            </m:ctrlPr>
          </m:sSubSupPr>
          <m:e>
            <w:ins w:id="22" w:author="Monika" w:date="2011-05-18T22:56:00Z">
              <m:r>
                <w:rPr>
                  <w:rFonts w:ascii="Cambria Math" w:hAnsi="Cambria Math"/>
                  <w:sz w:val="22"/>
                </w:rPr>
                <m:t>c</m:t>
              </m:r>
            </w:ins>
          </m:e>
          <m:sub>
            <w:ins w:id="23" w:author="Monika" w:date="2011-05-18T22:56:00Z">
              <m:r>
                <w:rPr>
                  <w:rFonts w:ascii="Cambria Math" w:hAnsi="Cambria Math"/>
                  <w:sz w:val="22"/>
                </w:rPr>
                <m:t>A</m:t>
              </m:r>
            </w:ins>
          </m:sub>
          <m:sup>
            <w:ins w:id="24" w:author="Monika" w:date="2011-05-18T22:56:00Z">
              <m:r>
                <w:rPr>
                  <w:rFonts w:ascii="Cambria Math" w:hAnsi="Cambria Math"/>
                  <w:sz w:val="22"/>
                </w:rPr>
                <m:t>s</m:t>
              </m:r>
            </w:ins>
          </m:sup>
        </m:sSubSup>
      </m:oMath>
    </w:p>
    <w:p w:rsidR="00882DB0" w:rsidRDefault="00882DB0" w:rsidP="00882DB0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882DB0" w:rsidRDefault="00882DB0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color w:val="000000"/>
          <w:sz w:val="22"/>
        </w:rPr>
      </w:pPr>
      <w:r w:rsidRPr="00882DB0">
        <w:rPr>
          <w:rFonts w:ascii="Arial" w:eastAsiaTheme="minorEastAsia" w:hAnsi="Arial" w:cs="Arial"/>
          <w:sz w:val="22"/>
        </w:rPr>
        <w:t>D</w:t>
      </w:r>
      <w:r>
        <w:rPr>
          <w:rFonts w:ascii="Arial" w:eastAsiaTheme="minorEastAsia" w:hAnsi="Arial" w:cs="Arial"/>
          <w:sz w:val="22"/>
        </w:rPr>
        <w:t xml:space="preserve">ruhá </w:t>
      </w:r>
      <w:r w:rsidRPr="00882DB0">
        <w:rPr>
          <w:rFonts w:ascii="Arial" w:eastAsiaTheme="minorEastAsia" w:hAnsi="Arial" w:cs="Arial"/>
          <w:sz w:val="22"/>
        </w:rPr>
        <w:t>statick</w:t>
      </w:r>
      <w:r>
        <w:rPr>
          <w:rFonts w:ascii="Arial" w:eastAsiaTheme="minorEastAsia" w:hAnsi="Arial" w:cs="Arial"/>
          <w:sz w:val="22"/>
        </w:rPr>
        <w:t>á</w:t>
      </w:r>
      <w:r w:rsidRPr="00882DB0">
        <w:rPr>
          <w:rFonts w:ascii="Arial" w:eastAsiaTheme="minorEastAsia" w:hAnsi="Arial" w:cs="Arial"/>
          <w:sz w:val="22"/>
        </w:rPr>
        <w:t xml:space="preserve"> analýz</w:t>
      </w:r>
      <w:r>
        <w:rPr>
          <w:rFonts w:ascii="Arial" w:eastAsiaTheme="minorEastAsia" w:hAnsi="Arial" w:cs="Arial"/>
          <w:sz w:val="22"/>
        </w:rPr>
        <w:t>a byla</w:t>
      </w:r>
      <w:r w:rsidRPr="00882DB0">
        <w:rPr>
          <w:rFonts w:ascii="Arial" w:eastAsiaTheme="minorEastAsia" w:hAnsi="Arial" w:cs="Arial"/>
          <w:sz w:val="22"/>
        </w:rPr>
        <w:t xml:space="preserve"> proveden</w:t>
      </w:r>
      <w:r>
        <w:rPr>
          <w:rFonts w:ascii="Arial" w:eastAsiaTheme="minorEastAsia" w:hAnsi="Arial" w:cs="Arial"/>
          <w:sz w:val="22"/>
        </w:rPr>
        <w:t>a</w:t>
      </w:r>
      <w:r w:rsidRPr="00882DB0">
        <w:rPr>
          <w:rFonts w:ascii="Arial" w:eastAsiaTheme="minorEastAsia" w:hAnsi="Arial" w:cs="Arial"/>
          <w:sz w:val="22"/>
        </w:rPr>
        <w:t xml:space="preserve"> pro objemov</w:t>
      </w:r>
      <w:r>
        <w:rPr>
          <w:rFonts w:ascii="Arial" w:eastAsiaTheme="minorEastAsia" w:hAnsi="Arial" w:cs="Arial"/>
          <w:sz w:val="22"/>
        </w:rPr>
        <w:t>ý</w:t>
      </w:r>
      <w:r w:rsidRPr="00882DB0">
        <w:rPr>
          <w:rFonts w:ascii="Arial" w:eastAsiaTheme="minorEastAsia" w:hAnsi="Arial" w:cs="Arial"/>
          <w:sz w:val="22"/>
        </w:rPr>
        <w:t xml:space="preserve"> průtok reaktantu </w:t>
      </w:r>
      <w:r w:rsidRPr="00882DB0">
        <w:rPr>
          <w:rFonts w:ascii="Arial" w:eastAsiaTheme="minorEastAsia" w:hAnsi="Arial" w:cs="Arial"/>
          <w:i/>
          <w:sz w:val="22"/>
        </w:rPr>
        <w:t>q</w:t>
      </w:r>
      <w:r w:rsidRPr="00882DB0">
        <w:rPr>
          <w:rFonts w:ascii="Arial" w:eastAsiaTheme="minorEastAsia" w:hAnsi="Arial" w:cs="Arial"/>
          <w:sz w:val="22"/>
        </w:rPr>
        <w:t xml:space="preserve"> v rozsahu </w:t>
      </w:r>
      <m:oMath>
        <m:r>
          <w:rPr>
            <w:rFonts w:ascii="Cambria Math" w:hAnsi="Cambria Math" w:cs="Arial"/>
            <w:color w:val="000000"/>
            <w:sz w:val="22"/>
          </w:rPr>
          <m:t>q=&lt;100, 200&gt;</m:t>
        </m:r>
        <m:r>
          <w:rPr>
            <w:rFonts w:ascii="Cambria Math" w:hAnsi="Cambria Math" w:cs="Arial"/>
            <w:color w:val="000000"/>
            <w:sz w:val="22"/>
            <w:lang w:val="en-US"/>
          </w:rPr>
          <m:t>[</m:t>
        </m:r>
        <m:r>
          <w:rPr>
            <w:rFonts w:ascii="Cambria Math" w:hAnsi="Cambria Math" w:cs="Arial"/>
            <w:color w:val="000000"/>
            <w:sz w:val="22"/>
          </w:rPr>
          <m:t>l∙</m:t>
        </m:r>
        <m:sSup>
          <m:sSupPr>
            <m:ctrlPr>
              <w:rPr>
                <w:rFonts w:ascii="Cambria Math" w:hAnsi="Cambria Math" w:cs="Arial"/>
                <w:i/>
                <w:color w:val="000000"/>
                <w:sz w:val="22"/>
              </w:rPr>
            </m:ctrlPr>
          </m:sSupPr>
          <m:e>
            <m:r>
              <w:rPr>
                <w:rFonts w:ascii="Cambria Math" w:hAnsi="Cambria Math" w:cs="Arial"/>
                <w:color w:val="000000"/>
                <w:sz w:val="22"/>
              </w:rPr>
              <m:t>min</m:t>
            </m:r>
          </m:e>
          <m:sup>
            <m:r>
              <w:rPr>
                <w:rFonts w:ascii="Cambria Math" w:hAnsi="Cambria Math" w:cs="Arial"/>
                <w:color w:val="000000"/>
                <w:sz w:val="22"/>
              </w:rPr>
              <m:t>-1</m:t>
            </m:r>
          </m:sup>
        </m:sSup>
        <m:r>
          <w:rPr>
            <w:rFonts w:ascii="Cambria Math" w:hAnsi="Cambria Math" w:cs="Arial"/>
            <w:color w:val="000000"/>
            <w:sz w:val="22"/>
          </w:rPr>
          <m:t>]</m:t>
        </m:r>
      </m:oMath>
      <w:r>
        <w:rPr>
          <w:rFonts w:ascii="Arial" w:eastAsiaTheme="minorEastAsia" w:hAnsi="Arial" w:cs="Arial"/>
          <w:color w:val="000000"/>
          <w:sz w:val="22"/>
        </w:rPr>
        <w:t>.</w:t>
      </w:r>
    </w:p>
    <w:p w:rsidR="00882DB0" w:rsidRDefault="00882DB0" w:rsidP="00882DB0">
      <w:pPr>
        <w:pStyle w:val="Odstavecseseznamem"/>
        <w:tabs>
          <w:tab w:val="left" w:pos="2410"/>
        </w:tabs>
        <w:rPr>
          <w:rFonts w:ascii="Arial" w:eastAsiaTheme="minorEastAsia" w:hAnsi="Arial" w:cs="Arial"/>
          <w:color w:val="000000"/>
          <w:sz w:val="22"/>
        </w:rPr>
      </w:pPr>
    </w:p>
    <w:p w:rsidR="00882DB0" w:rsidRDefault="008778F8" w:rsidP="00882DB0">
      <w:pPr>
        <w:pStyle w:val="Odstavecseseznamem"/>
        <w:tabs>
          <w:tab w:val="left" w:pos="2410"/>
        </w:tabs>
        <w:rPr>
          <w:rFonts w:ascii="Arial" w:eastAsiaTheme="minorEastAsia" w:hAnsi="Arial" w:cs="Arial"/>
          <w:color w:val="000000"/>
          <w:sz w:val="22"/>
        </w:rPr>
      </w:pPr>
      <w:ins w:id="25" w:author="Monika" w:date="2011-05-17T01:24:00Z">
        <w:r>
          <w:rPr>
            <w:rFonts w:ascii="Arial" w:eastAsiaTheme="minorEastAsia" w:hAnsi="Arial" w:cs="Arial"/>
            <w:noProof/>
            <w:color w:val="000000"/>
            <w:sz w:val="22"/>
            <w:lang w:eastAsia="cs-CZ"/>
            <w:rPrChange w:id="26">
              <w:rPr>
                <w:b/>
                <w:bCs/>
                <w:caps/>
                <w:noProof/>
                <w:kern w:val="28"/>
                <w:szCs w:val="28"/>
                <w:lang w:eastAsia="cs-CZ"/>
              </w:rPr>
            </w:rPrChange>
          </w:rPr>
          <w:lastRenderedPageBreak/>
          <w:drawing>
            <wp:inline distT="0" distB="0" distL="0" distR="0">
              <wp:extent cx="8220892" cy="6068615"/>
              <wp:effectExtent l="19050" t="0" r="8708" b="0"/>
              <wp:docPr id="4" name="obrázek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8" cstate="print"/>
                      <a:srcRect l="16434" t="24762" r="16129" b="13011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220892" cy="606861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</w:ins>
    </w:p>
    <w:p w:rsidR="00631503" w:rsidRDefault="00631503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i/>
          <w:color w:val="000000"/>
          <w:sz w:val="22"/>
        </w:rPr>
      </w:pPr>
      <w:r>
        <w:rPr>
          <w:rFonts w:ascii="Arial" w:eastAsiaTheme="minorEastAsia" w:hAnsi="Arial" w:cs="Arial"/>
          <w:i/>
          <w:color w:val="000000"/>
          <w:sz w:val="22"/>
        </w:rPr>
        <w:t xml:space="preserve">Průběh ustálených hodnot </w:t>
      </w:r>
      <m:oMath>
        <m:sSup>
          <m:sSupPr>
            <m:ctrlPr>
              <w:ins w:id="27" w:author="Monika" w:date="2011-05-18T23:28:00Z">
                <w:rPr>
                  <w:rFonts w:ascii="Cambria Math" w:eastAsiaTheme="minorEastAsia" w:hAnsi="Cambria Math" w:cs="Arial"/>
                  <w:i/>
                  <w:color w:val="000000"/>
                  <w:sz w:val="22"/>
                </w:rPr>
              </w:ins>
            </m:ctrlPr>
          </m:sSupPr>
          <m:e>
            <w:ins w:id="28" w:author="Monika" w:date="2011-05-18T23:28:00Z">
              <m:r>
                <w:rPr>
                  <w:rFonts w:ascii="Cambria Math" w:eastAsiaTheme="minorEastAsia" w:hAnsi="Cambria Math" w:cs="Arial"/>
                  <w:color w:val="000000"/>
                  <w:sz w:val="22"/>
                </w:rPr>
                <m:t>T</m:t>
              </m:r>
            </w:ins>
          </m:e>
          <m:sup>
            <w:ins w:id="29" w:author="Monika" w:date="2011-05-18T23:28:00Z">
              <m:r>
                <w:rPr>
                  <w:rFonts w:ascii="Cambria Math" w:eastAsiaTheme="minorEastAsia" w:hAnsi="Cambria Math" w:cs="Arial"/>
                  <w:color w:val="000000"/>
                  <w:sz w:val="22"/>
                </w:rPr>
                <m:t>s</m:t>
              </m:r>
            </w:ins>
          </m:sup>
        </m:sSup>
      </m:oMath>
      <w:r>
        <w:rPr>
          <w:rFonts w:ascii="Arial" w:eastAsiaTheme="minorEastAsia" w:hAnsi="Arial" w:cs="Arial"/>
          <w:i/>
          <w:color w:val="000000"/>
          <w:sz w:val="22"/>
        </w:rPr>
        <w:t xml:space="preserve"> a </w:t>
      </w:r>
      <m:oMath>
        <m:sSubSup>
          <m:sSubSupPr>
            <m:ctrlPr>
              <w:ins w:id="30" w:author="Monika" w:date="2011-05-18T23:28:00Z">
                <w:rPr>
                  <w:rFonts w:ascii="Cambria Math" w:eastAsiaTheme="minorEastAsia" w:hAnsi="Cambria Math" w:cs="Arial"/>
                  <w:i/>
                  <w:color w:val="000000"/>
                  <w:sz w:val="22"/>
                </w:rPr>
              </w:ins>
            </m:ctrlPr>
          </m:sSubSupPr>
          <m:e>
            <w:ins w:id="31" w:author="Monika" w:date="2011-05-18T23:28:00Z">
              <m:r>
                <w:rPr>
                  <w:rFonts w:ascii="Cambria Math" w:eastAsiaTheme="minorEastAsia" w:hAnsi="Cambria Math" w:cs="Arial"/>
                  <w:color w:val="000000"/>
                  <w:sz w:val="22"/>
                </w:rPr>
                <m:t>c</m:t>
              </m:r>
            </w:ins>
          </m:e>
          <m:sub>
            <w:ins w:id="32" w:author="Monika" w:date="2011-05-18T23:28:00Z">
              <m:r>
                <w:rPr>
                  <w:rFonts w:ascii="Cambria Math" w:eastAsiaTheme="minorEastAsia" w:hAnsi="Cambria Math" w:cs="Arial"/>
                  <w:color w:val="000000"/>
                  <w:sz w:val="22"/>
                </w:rPr>
                <m:t>A</m:t>
              </m:r>
            </w:ins>
          </m:sub>
          <m:sup>
            <w:ins w:id="33" w:author="Monika" w:date="2011-05-18T23:28:00Z">
              <m:r>
                <w:rPr>
                  <w:rFonts w:ascii="Cambria Math" w:eastAsiaTheme="minorEastAsia" w:hAnsi="Cambria Math" w:cs="Arial"/>
                  <w:color w:val="000000"/>
                  <w:sz w:val="22"/>
                </w:rPr>
                <m:t>s</m:t>
              </m:r>
            </w:ins>
          </m:sup>
        </m:sSubSup>
      </m:oMath>
      <w:r>
        <w:rPr>
          <w:rFonts w:ascii="Arial" w:eastAsiaTheme="minorEastAsia" w:hAnsi="Arial" w:cs="Arial"/>
          <w:i/>
          <w:color w:val="000000"/>
          <w:sz w:val="22"/>
        </w:rPr>
        <w:t xml:space="preserve"> pro různé hodnoty průtoku </w:t>
      </w:r>
      <w:r w:rsidRPr="00631503">
        <w:rPr>
          <w:rFonts w:ascii="Arial" w:eastAsiaTheme="minorEastAsia" w:hAnsi="Arial" w:cs="Arial"/>
          <w:i/>
          <w:color w:val="000000"/>
          <w:sz w:val="22"/>
        </w:rPr>
        <w:t>q</w:t>
      </w:r>
    </w:p>
    <w:p w:rsidR="00882DB0" w:rsidRDefault="00882DB0" w:rsidP="00882DB0">
      <w:pPr>
        <w:pStyle w:val="Odstavecseseznamem"/>
        <w:tabs>
          <w:tab w:val="left" w:pos="2410"/>
        </w:tabs>
        <w:rPr>
          <w:rFonts w:ascii="Arial" w:eastAsiaTheme="minorEastAsia" w:hAnsi="Arial" w:cs="Arial"/>
          <w:color w:val="000000"/>
          <w:sz w:val="22"/>
        </w:rPr>
      </w:pPr>
    </w:p>
    <w:p w:rsidR="00882DB0" w:rsidRDefault="00882DB0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color w:val="000000"/>
          <w:sz w:val="22"/>
        </w:rPr>
        <w:t xml:space="preserve">Třetí </w:t>
      </w:r>
      <w:r w:rsidRPr="00882DB0">
        <w:rPr>
          <w:rFonts w:ascii="Arial" w:eastAsiaTheme="minorEastAsia" w:hAnsi="Arial" w:cs="Arial"/>
          <w:sz w:val="22"/>
        </w:rPr>
        <w:t>statická analýza byla provedena pro objemov</w:t>
      </w:r>
      <w:r>
        <w:rPr>
          <w:rFonts w:ascii="Arial" w:eastAsiaTheme="minorEastAsia" w:hAnsi="Arial" w:cs="Arial"/>
          <w:sz w:val="22"/>
        </w:rPr>
        <w:t>ý</w:t>
      </w:r>
      <w:r w:rsidRPr="00882DB0">
        <w:rPr>
          <w:rFonts w:ascii="Arial" w:eastAsiaTheme="minorEastAsia" w:hAnsi="Arial" w:cs="Arial"/>
          <w:sz w:val="22"/>
        </w:rPr>
        <w:t xml:space="preserve"> průtok chladicí kapaliny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</m:oMath>
      <w:r w:rsidRPr="00882DB0">
        <w:rPr>
          <w:rFonts w:ascii="Arial" w:eastAsiaTheme="minorEastAsia" w:hAnsi="Arial" w:cs="Arial"/>
          <w:sz w:val="22"/>
        </w:rPr>
        <w:t xml:space="preserve"> v rozsahu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  <m:r>
          <w:rPr>
            <w:rFonts w:ascii="Cambria Math" w:eastAsiaTheme="minorEastAsia" w:hAnsi="Cambria Math" w:cs="Arial"/>
            <w:sz w:val="22"/>
          </w:rPr>
          <m:t>=&lt;20, 100&gt;</m:t>
        </m:r>
        <m:r>
          <w:rPr>
            <w:rFonts w:ascii="Cambria Math" w:eastAsiaTheme="minorEastAsia" w:hAnsi="Cambria Math" w:cs="Arial"/>
            <w:sz w:val="22"/>
            <w:lang w:val="en-US"/>
          </w:rPr>
          <m:t>[</m:t>
        </m:r>
        <m:r>
          <w:rPr>
            <w:rFonts w:ascii="Cambria Math" w:eastAsiaTheme="minorEastAsia" w:hAnsi="Cambria Math" w:cs="Arial"/>
            <w:sz w:val="22"/>
          </w:rPr>
          <m:t>l∙</m:t>
        </m:r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min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-1</m:t>
            </m:r>
          </m:sup>
        </m:sSup>
        <m:r>
          <w:rPr>
            <w:rFonts w:ascii="Cambria Math" w:eastAsiaTheme="minorEastAsia" w:hAnsi="Cambria Math" w:cs="Arial"/>
            <w:sz w:val="22"/>
          </w:rPr>
          <m:t>]</m:t>
        </m:r>
      </m:oMath>
      <w:r>
        <w:rPr>
          <w:rFonts w:ascii="Arial" w:eastAsiaTheme="minorEastAsia" w:hAnsi="Arial" w:cs="Arial"/>
          <w:sz w:val="22"/>
        </w:rPr>
        <w:t>.</w:t>
      </w:r>
    </w:p>
    <w:p w:rsidR="0087707A" w:rsidRDefault="0087707A" w:rsidP="0087707A">
      <w:pPr>
        <w:pStyle w:val="Odstavecseseznamem"/>
        <w:tabs>
          <w:tab w:val="left" w:pos="2410"/>
        </w:tabs>
        <w:rPr>
          <w:rFonts w:ascii="Arial" w:eastAsiaTheme="minorEastAsia" w:hAnsi="Arial" w:cs="Arial"/>
          <w:sz w:val="22"/>
        </w:rPr>
      </w:pPr>
    </w:p>
    <w:p w:rsidR="00882DB0" w:rsidRDefault="00882DB0" w:rsidP="0087707A">
      <w:pPr>
        <w:pStyle w:val="Odstavecseseznamem"/>
        <w:tabs>
          <w:tab w:val="left" w:pos="2410"/>
        </w:tabs>
        <w:rPr>
          <w:rFonts w:ascii="Arial" w:eastAsiaTheme="minorEastAsia" w:hAnsi="Arial" w:cs="Arial"/>
          <w:sz w:val="22"/>
        </w:rPr>
      </w:pPr>
      <w:r w:rsidRPr="00882DB0">
        <w:rPr>
          <w:rFonts w:ascii="Arial" w:eastAsiaTheme="minorEastAsia" w:hAnsi="Arial" w:cs="Arial"/>
          <w:noProof/>
          <w:sz w:val="22"/>
          <w:lang w:eastAsia="cs-CZ"/>
        </w:rPr>
        <w:lastRenderedPageBreak/>
        <w:drawing>
          <wp:inline distT="0" distB="0" distL="0" distR="0">
            <wp:extent cx="8205532" cy="6159702"/>
            <wp:effectExtent l="19050" t="0" r="5018" b="0"/>
            <wp:docPr id="1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6401" t="23685" r="16288" b="13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5532" cy="6159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9FF" w:rsidRDefault="00FF39FF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i/>
          <w:sz w:val="22"/>
        </w:rPr>
        <w:t xml:space="preserve">Průběh ustálených hodnot </w:t>
      </w:r>
      <m:oMath>
        <m:sSup>
          <m:sSupPr>
            <m:ctrlPr>
              <w:ins w:id="34" w:author="Monika" w:date="2011-05-18T23:19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pPr>
          <m:e>
            <w:ins w:id="35" w:author="Monika" w:date="2011-05-18T23:19:00Z">
              <m:r>
                <w:rPr>
                  <w:rFonts w:ascii="Cambria Math" w:eastAsiaTheme="minorEastAsia" w:hAnsi="Cambria Math" w:cs="Arial"/>
                  <w:sz w:val="22"/>
                </w:rPr>
                <m:t>T</m:t>
              </m:r>
            </w:ins>
          </m:e>
          <m:sup>
            <w:ins w:id="36" w:author="Monika" w:date="2011-05-18T23:19:00Z"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w:ins>
          </m:sup>
        </m:sSup>
      </m:oMath>
      <w:r>
        <w:rPr>
          <w:rFonts w:ascii="Arial" w:eastAsiaTheme="minorEastAsia" w:hAnsi="Arial" w:cs="Arial"/>
          <w:i/>
          <w:sz w:val="22"/>
        </w:rPr>
        <w:t xml:space="preserve"> a </w:t>
      </w:r>
      <m:oMath>
        <m:sSubSup>
          <m:sSubSupPr>
            <m:ctrlPr>
              <w:ins w:id="37" w:author="Monika" w:date="2011-05-18T23:19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SupPr>
          <m:e>
            <w:ins w:id="38" w:author="Monika" w:date="2011-05-18T23:19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e>
          <m:sub>
            <w:ins w:id="39" w:author="Monika" w:date="2011-05-18T23:19:00Z"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w:ins>
          </m:sub>
          <m:sup>
            <w:ins w:id="40" w:author="Monika" w:date="2011-05-18T23:19:00Z"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w:ins>
          </m:sup>
        </m:sSubSup>
      </m:oMath>
      <w:r>
        <w:rPr>
          <w:rFonts w:ascii="Arial" w:eastAsiaTheme="minorEastAsia" w:hAnsi="Arial" w:cs="Arial"/>
          <w:i/>
          <w:sz w:val="22"/>
        </w:rPr>
        <w:t xml:space="preserve"> pro různé hodnoty průtoku </w:t>
      </w:r>
      <m:oMath>
        <m:sSub>
          <m:sSubPr>
            <m:ctrlPr>
              <w:ins w:id="41" w:author="Monika" w:date="2011-05-18T23:18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Pr>
          <m:e>
            <w:ins w:id="42" w:author="Monika" w:date="2011-05-18T23:18:00Z">
              <m:r>
                <w:rPr>
                  <w:rFonts w:ascii="Cambria Math" w:eastAsiaTheme="minorEastAsia" w:hAnsi="Cambria Math" w:cs="Arial"/>
                  <w:sz w:val="22"/>
                </w:rPr>
                <m:t>q</m:t>
              </m:r>
            </w:ins>
          </m:e>
          <m:sub>
            <w:ins w:id="43" w:author="Monika" w:date="2011-05-18T23:18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sub>
        </m:sSub>
      </m:oMath>
    </w:p>
    <w:p w:rsidR="00FF39FF" w:rsidRDefault="00FF39FF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FF39FF" w:rsidRDefault="00FF39FF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 xml:space="preserve">Poslední statická charakteristika se provádí pro různé hodnoty vstupních průtoku </w:t>
      </w:r>
      <w:r w:rsidRPr="00FF39FF">
        <w:rPr>
          <w:rFonts w:ascii="Arial" w:eastAsiaTheme="minorEastAsia" w:hAnsi="Arial" w:cs="Arial"/>
          <w:i/>
          <w:sz w:val="22"/>
        </w:rPr>
        <w:t>q</w:t>
      </w:r>
      <w:r>
        <w:rPr>
          <w:rFonts w:ascii="Arial" w:eastAsiaTheme="minorEastAsia" w:hAnsi="Arial" w:cs="Arial"/>
          <w:sz w:val="22"/>
        </w:rPr>
        <w:t xml:space="preserve"> v rozsahu </w:t>
      </w:r>
      <m:oMath>
        <w:ins w:id="44" w:author="Monika" w:date="2011-05-18T23:43:00Z">
          <m:r>
            <w:rPr>
              <w:rFonts w:ascii="Cambria Math" w:eastAsiaTheme="minorEastAsia" w:hAnsi="Cambria Math" w:cs="Arial"/>
              <w:sz w:val="22"/>
            </w:rPr>
            <m:t>q=&lt;100, 200&gt;</m:t>
          </m:r>
          <m:r>
            <w:rPr>
              <w:rFonts w:ascii="Cambria Math" w:eastAsiaTheme="minorEastAsia" w:hAnsi="Cambria Math" w:cs="Arial"/>
              <w:sz w:val="22"/>
              <w:lang w:val="en-US"/>
            </w:rPr>
            <m:t>[</m:t>
          </m:r>
          <m:r>
            <w:rPr>
              <w:rFonts w:ascii="Cambria Math" w:eastAsiaTheme="minorEastAsia" w:hAnsi="Cambria Math" w:cs="Arial"/>
              <w:sz w:val="22"/>
            </w:rPr>
            <m:t>l∙</m:t>
          </m:r>
        </w:ins>
        <m:sSup>
          <m:sSupPr>
            <m:ctrlPr>
              <w:ins w:id="45" w:author="Monika" w:date="2011-05-18T23:43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pPr>
          <m:e>
            <w:ins w:id="46" w:author="Monika" w:date="2011-05-18T23:43:00Z">
              <m:r>
                <w:rPr>
                  <w:rFonts w:ascii="Cambria Math" w:eastAsiaTheme="minorEastAsia" w:hAnsi="Cambria Math" w:cs="Arial"/>
                  <w:sz w:val="22"/>
                </w:rPr>
                <m:t>min</m:t>
              </m:r>
            </w:ins>
          </m:e>
          <m:sup>
            <w:ins w:id="47" w:author="Monika" w:date="2011-05-18T23:43:00Z">
              <m:r>
                <w:rPr>
                  <w:rFonts w:ascii="Cambria Math" w:eastAsiaTheme="minorEastAsia" w:hAnsi="Cambria Math" w:cs="Arial"/>
                  <w:sz w:val="22"/>
                </w:rPr>
                <m:t>-1</m:t>
              </m:r>
            </w:ins>
          </m:sup>
        </m:sSup>
        <w:ins w:id="48" w:author="Monika" w:date="2011-05-18T23:43:00Z">
          <m:r>
            <w:rPr>
              <w:rFonts w:ascii="Cambria Math" w:eastAsiaTheme="minorEastAsia" w:hAnsi="Cambria Math" w:cs="Arial"/>
              <w:sz w:val="22"/>
            </w:rPr>
            <m:t>]</m:t>
          </m:r>
        </w:ins>
      </m:oMath>
      <w:r>
        <w:rPr>
          <w:rFonts w:ascii="Arial" w:eastAsiaTheme="minorEastAsia" w:hAnsi="Arial" w:cs="Arial"/>
          <w:sz w:val="22"/>
        </w:rPr>
        <w:t xml:space="preserve"> a pro různé hodnoty vstupních průtoku </w:t>
      </w:r>
      <m:oMath>
        <m:sSub>
          <m:sSubPr>
            <m:ctrlPr>
              <w:ins w:id="49" w:author="Monika" w:date="2011-05-18T23:45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Pr>
          <m:e>
            <w:ins w:id="50" w:author="Monika" w:date="2011-05-18T23:45:00Z">
              <m:r>
                <w:rPr>
                  <w:rFonts w:ascii="Cambria Math" w:eastAsiaTheme="minorEastAsia" w:hAnsi="Cambria Math" w:cs="Arial"/>
                  <w:sz w:val="22"/>
                </w:rPr>
                <m:t>q</m:t>
              </m:r>
            </w:ins>
          </m:e>
          <m:sub>
            <w:ins w:id="51" w:author="Monika" w:date="2011-05-18T23:45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sub>
        </m:sSub>
      </m:oMath>
      <w:r>
        <w:rPr>
          <w:rFonts w:ascii="Arial" w:eastAsiaTheme="minorEastAsia" w:hAnsi="Arial" w:cs="Arial"/>
          <w:sz w:val="22"/>
        </w:rPr>
        <w:t xml:space="preserve"> v rozsahu </w:t>
      </w:r>
      <m:oMath>
        <m:sSub>
          <m:sSubPr>
            <m:ctrlPr>
              <w:ins w:id="52" w:author="Monika" w:date="2011-05-18T23:46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Pr>
          <m:e>
            <w:ins w:id="53" w:author="Monika" w:date="2011-05-18T23:46:00Z">
              <m:r>
                <w:rPr>
                  <w:rFonts w:ascii="Cambria Math" w:eastAsiaTheme="minorEastAsia" w:hAnsi="Cambria Math" w:cs="Arial"/>
                  <w:sz w:val="22"/>
                </w:rPr>
                <m:t>q</m:t>
              </m:r>
            </w:ins>
          </m:e>
          <m:sub>
            <w:ins w:id="54" w:author="Monika" w:date="2011-05-18T23:46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sub>
        </m:sSub>
        <w:ins w:id="55" w:author="Monika" w:date="2011-05-18T23:46:00Z">
          <m:r>
            <w:rPr>
              <w:rFonts w:ascii="Cambria Math" w:eastAsiaTheme="minorEastAsia" w:hAnsi="Cambria Math" w:cs="Arial"/>
              <w:sz w:val="22"/>
            </w:rPr>
            <m:t>=&lt;20, 100&gt;</m:t>
          </m:r>
          <m:r>
            <w:rPr>
              <w:rFonts w:ascii="Cambria Math" w:eastAsiaTheme="minorEastAsia" w:hAnsi="Cambria Math" w:cs="Arial"/>
              <w:sz w:val="22"/>
              <w:lang w:val="en-US"/>
            </w:rPr>
            <m:t>[</m:t>
          </m:r>
          <m:r>
            <w:rPr>
              <w:rFonts w:ascii="Cambria Math" w:eastAsiaTheme="minorEastAsia" w:hAnsi="Cambria Math" w:cs="Arial"/>
              <w:sz w:val="22"/>
            </w:rPr>
            <m:t>l∙</m:t>
          </m:r>
        </w:ins>
        <m:sSup>
          <m:sSupPr>
            <m:ctrlPr>
              <w:ins w:id="56" w:author="Monika" w:date="2011-05-18T23:46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pPr>
          <m:e>
            <w:ins w:id="57" w:author="Monika" w:date="2011-05-18T23:46:00Z">
              <m:r>
                <w:rPr>
                  <w:rFonts w:ascii="Cambria Math" w:eastAsiaTheme="minorEastAsia" w:hAnsi="Cambria Math" w:cs="Arial"/>
                  <w:sz w:val="22"/>
                </w:rPr>
                <m:t>min</m:t>
              </m:r>
            </w:ins>
          </m:e>
          <m:sup>
            <w:ins w:id="58" w:author="Monika" w:date="2011-05-18T23:46:00Z">
              <m:r>
                <w:rPr>
                  <w:rFonts w:ascii="Cambria Math" w:eastAsiaTheme="minorEastAsia" w:hAnsi="Cambria Math" w:cs="Arial"/>
                  <w:sz w:val="22"/>
                </w:rPr>
                <m:t>-1</m:t>
              </m:r>
            </w:ins>
          </m:sup>
        </m:sSup>
        <w:ins w:id="59" w:author="Monika" w:date="2011-05-18T23:46:00Z">
          <m:r>
            <w:rPr>
              <w:rFonts w:ascii="Cambria Math" w:eastAsiaTheme="minorEastAsia" w:hAnsi="Cambria Math" w:cs="Arial"/>
              <w:sz w:val="22"/>
            </w:rPr>
            <m:t>]</m:t>
          </m:r>
        </w:ins>
      </m:oMath>
      <w:r>
        <w:rPr>
          <w:rFonts w:ascii="Arial" w:eastAsiaTheme="minorEastAsia" w:hAnsi="Arial" w:cs="Arial"/>
          <w:sz w:val="22"/>
        </w:rPr>
        <w:t>.</w:t>
      </w:r>
    </w:p>
    <w:p w:rsidR="00FF39FF" w:rsidRPr="00FF39FF" w:rsidRDefault="00FF39FF" w:rsidP="00B30AD6">
      <w:pPr>
        <w:pStyle w:val="Odstavecseseznamem"/>
        <w:tabs>
          <w:tab w:val="left" w:pos="2410"/>
        </w:tabs>
        <w:jc w:val="both"/>
        <w:rPr>
          <w:rFonts w:ascii="Arial" w:eastAsiaTheme="minorEastAsia" w:hAnsi="Arial" w:cs="Arial"/>
          <w:sz w:val="22"/>
        </w:rPr>
      </w:pPr>
    </w:p>
    <w:p w:rsidR="005F396B" w:rsidRDefault="005F396B" w:rsidP="005F396B">
      <w:pPr>
        <w:ind w:left="709"/>
        <w:rPr>
          <w:rFonts w:ascii="Arial" w:eastAsiaTheme="minorEastAsia" w:hAnsi="Arial" w:cs="Arial"/>
          <w:sz w:val="22"/>
        </w:rPr>
      </w:pPr>
      <w:r w:rsidRPr="005F396B">
        <w:rPr>
          <w:rFonts w:ascii="Arial" w:eastAsiaTheme="minorEastAsia" w:hAnsi="Arial" w:cs="Arial"/>
          <w:noProof/>
          <w:sz w:val="22"/>
          <w:lang w:eastAsia="cs-CZ"/>
        </w:rPr>
        <w:lastRenderedPageBreak/>
        <w:drawing>
          <wp:inline distT="0" distB="0" distL="0" distR="0">
            <wp:extent cx="8281479" cy="6051060"/>
            <wp:effectExtent l="19050" t="0" r="5271" b="0"/>
            <wp:docPr id="3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727" t="23667" r="15339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1479" cy="605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18F" w:rsidRPr="00E1218F" w:rsidRDefault="00E1218F" w:rsidP="005F396B">
      <w:pPr>
        <w:ind w:left="709"/>
        <w:rPr>
          <w:rFonts w:ascii="Arial" w:eastAsiaTheme="minorEastAsia" w:hAnsi="Arial" w:cs="Arial"/>
          <w:i/>
          <w:sz w:val="22"/>
        </w:rPr>
      </w:pPr>
      <w:r>
        <w:rPr>
          <w:rFonts w:ascii="Arial" w:eastAsiaTheme="minorEastAsia" w:hAnsi="Arial" w:cs="Arial"/>
          <w:i/>
          <w:sz w:val="22"/>
        </w:rPr>
        <w:t xml:space="preserve">Průběh ustálených stavových veličin </w:t>
      </w:r>
      <m:oMath>
        <m:sSup>
          <m:sSupPr>
            <m:ctrlPr>
              <w:ins w:id="60" w:author="Monika" w:date="2011-05-18T23:48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pPr>
          <m:e>
            <w:ins w:id="61" w:author="Monika" w:date="2011-05-18T23:48:00Z">
              <m:r>
                <w:rPr>
                  <w:rFonts w:ascii="Cambria Math" w:eastAsiaTheme="minorEastAsia" w:hAnsi="Cambria Math" w:cs="Arial"/>
                  <w:sz w:val="22"/>
                </w:rPr>
                <m:t>T</m:t>
              </m:r>
            </w:ins>
          </m:e>
          <m:sup>
            <w:ins w:id="62" w:author="Monika" w:date="2011-05-18T23:48:00Z"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w:ins>
          </m:sup>
        </m:sSup>
      </m:oMath>
      <w:r>
        <w:rPr>
          <w:rFonts w:ascii="Arial" w:eastAsiaTheme="minorEastAsia" w:hAnsi="Arial" w:cs="Arial"/>
          <w:i/>
          <w:sz w:val="22"/>
        </w:rPr>
        <w:t xml:space="preserve"> a </w:t>
      </w:r>
      <m:oMath>
        <m:sSubSup>
          <m:sSubSupPr>
            <m:ctrlPr>
              <w:ins w:id="63" w:author="Monika" w:date="2011-05-18T23:48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SupPr>
          <m:e>
            <w:ins w:id="64" w:author="Monika" w:date="2011-05-18T23:48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e>
          <m:sub>
            <w:ins w:id="65" w:author="Monika" w:date="2011-05-18T23:48:00Z"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w:ins>
          </m:sub>
          <m:sup>
            <w:ins w:id="66" w:author="Monika" w:date="2011-05-18T23:48:00Z"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w:ins>
          </m:sup>
        </m:sSubSup>
      </m:oMath>
      <w:r>
        <w:rPr>
          <w:rFonts w:ascii="Arial" w:eastAsiaTheme="minorEastAsia" w:hAnsi="Arial" w:cs="Arial"/>
          <w:i/>
          <w:sz w:val="22"/>
        </w:rPr>
        <w:t xml:space="preserve"> pro různé hodnoty průtoku q a </w:t>
      </w:r>
      <m:oMath>
        <m:sSub>
          <m:sSubPr>
            <m:ctrlPr>
              <w:ins w:id="67" w:author="Monika" w:date="2011-05-18T23:50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Pr>
          <m:e>
            <w:ins w:id="68" w:author="Monika" w:date="2011-05-18T23:50:00Z">
              <m:r>
                <w:rPr>
                  <w:rFonts w:ascii="Cambria Math" w:eastAsiaTheme="minorEastAsia" w:hAnsi="Cambria Math" w:cs="Arial"/>
                  <w:sz w:val="22"/>
                </w:rPr>
                <m:t>q</m:t>
              </m:r>
            </w:ins>
          </m:e>
          <m:sub>
            <w:ins w:id="69" w:author="Monika" w:date="2011-05-18T23:50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sub>
        </m:sSub>
      </m:oMath>
      <w:r>
        <w:rPr>
          <w:rFonts w:ascii="Arial" w:eastAsiaTheme="minorEastAsia" w:hAnsi="Arial" w:cs="Arial"/>
          <w:i/>
          <w:sz w:val="22"/>
        </w:rPr>
        <w:t>.</w:t>
      </w:r>
    </w:p>
    <w:p w:rsidR="005F396B" w:rsidRDefault="005F396B" w:rsidP="0087707A">
      <w:pPr>
        <w:pStyle w:val="Odstavecseseznamem"/>
        <w:tabs>
          <w:tab w:val="left" w:pos="2410"/>
        </w:tabs>
        <w:rPr>
          <w:rFonts w:ascii="Arial" w:eastAsiaTheme="minorEastAsia" w:hAnsi="Arial" w:cs="Arial"/>
          <w:sz w:val="22"/>
        </w:rPr>
      </w:pPr>
    </w:p>
    <w:p w:rsidR="00D353EE" w:rsidRPr="00AF3A15" w:rsidRDefault="00D353EE" w:rsidP="00D353EE">
      <w:pPr>
        <w:pStyle w:val="Odstavecseseznamem"/>
        <w:numPr>
          <w:ilvl w:val="0"/>
          <w:numId w:val="8"/>
        </w:numPr>
        <w:rPr>
          <w:rFonts w:ascii="Arial" w:eastAsiaTheme="minorEastAsia" w:hAnsi="Arial" w:cs="Arial"/>
          <w:sz w:val="24"/>
          <w:szCs w:val="24"/>
        </w:rPr>
      </w:pPr>
      <w:r w:rsidRPr="00AF3A15">
        <w:rPr>
          <w:rFonts w:ascii="Arial" w:eastAsiaTheme="minorEastAsia" w:hAnsi="Arial" w:cs="Arial"/>
          <w:b/>
          <w:sz w:val="24"/>
          <w:szCs w:val="24"/>
        </w:rPr>
        <w:t>Dynamická analýza</w:t>
      </w:r>
    </w:p>
    <w:p w:rsidR="00982581" w:rsidRDefault="00982581" w:rsidP="00DE741A">
      <w:pPr>
        <w:pStyle w:val="Odstavecseseznamem"/>
        <w:rPr>
          <w:rFonts w:ascii="Arial" w:eastAsiaTheme="minorEastAsia" w:hAnsi="Arial" w:cs="Arial"/>
          <w:sz w:val="22"/>
        </w:rPr>
      </w:pPr>
    </w:p>
    <w:p w:rsidR="00A85361" w:rsidRPr="00A85361" w:rsidRDefault="00A85361" w:rsidP="00B30AD6">
      <w:pPr>
        <w:pStyle w:val="Odstavecseseznamem"/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>Dynamická analýza</w:t>
      </w:r>
      <w:r>
        <w:rPr>
          <w:rFonts w:ascii="Arial" w:eastAsiaTheme="minorEastAsia" w:hAnsi="Arial" w:cs="Arial"/>
          <w:sz w:val="22"/>
        </w:rPr>
        <w:tab/>
        <w:t xml:space="preserve"> sleduje průběh stavových veličin v čase </w:t>
      </w:r>
      <w:r w:rsidRPr="00A85361">
        <w:rPr>
          <w:rFonts w:ascii="Arial" w:eastAsiaTheme="minorEastAsia" w:hAnsi="Arial" w:cs="Arial"/>
          <w:i/>
          <w:sz w:val="22"/>
        </w:rPr>
        <w:t>t</w:t>
      </w:r>
      <w:r>
        <w:rPr>
          <w:rFonts w:ascii="Arial" w:eastAsiaTheme="minorEastAsia" w:hAnsi="Arial" w:cs="Arial"/>
          <w:i/>
          <w:sz w:val="22"/>
        </w:rPr>
        <w:t xml:space="preserve"> </w:t>
      </w:r>
      <w:r>
        <w:rPr>
          <w:rFonts w:ascii="Arial" w:eastAsiaTheme="minorEastAsia" w:hAnsi="Arial" w:cs="Arial"/>
          <w:i/>
          <w:sz w:val="22"/>
          <w:lang w:val="en-US"/>
        </w:rPr>
        <w:t>[min]</w:t>
      </w:r>
      <w:r>
        <w:rPr>
          <w:rFonts w:ascii="Arial" w:eastAsiaTheme="minorEastAsia" w:hAnsi="Arial" w:cs="Arial"/>
          <w:sz w:val="22"/>
          <w:lang w:val="en-US"/>
        </w:rPr>
        <w:t xml:space="preserve"> po skokové změně některých vstupních proměnných. V tomto případě se týkají skokové změny objemového průtoku </w:t>
      </w:r>
      <w:r w:rsidRPr="00A85361">
        <w:rPr>
          <w:rFonts w:ascii="Arial" w:eastAsiaTheme="minorEastAsia" w:hAnsi="Arial" w:cs="Arial"/>
          <w:i/>
          <w:sz w:val="22"/>
          <w:lang w:val="en-US"/>
        </w:rPr>
        <w:t>q</w:t>
      </w:r>
      <w:r>
        <w:rPr>
          <w:rFonts w:ascii="Arial" w:eastAsiaTheme="minorEastAsia" w:hAnsi="Arial" w:cs="Arial"/>
          <w:sz w:val="22"/>
          <w:lang w:val="en-US"/>
        </w:rPr>
        <w:t xml:space="preserve"> a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</m:oMath>
      <w:r>
        <w:rPr>
          <w:rFonts w:ascii="Arial" w:eastAsiaTheme="minorEastAsia" w:hAnsi="Arial" w:cs="Arial"/>
          <w:sz w:val="22"/>
        </w:rPr>
        <w:t>, tyto jsou vstupními proměnnými.</w:t>
      </w:r>
    </w:p>
    <w:p w:rsidR="0087707A" w:rsidRDefault="0087707A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</w:p>
    <w:p w:rsidR="005F396B" w:rsidRDefault="005F396B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 xml:space="preserve">Pracovní bod: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  <m:r>
          <w:rPr>
            <w:rFonts w:ascii="Cambria Math" w:eastAsiaTheme="minorEastAsia" w:hAnsi="Cambria Math" w:cs="Arial"/>
            <w:sz w:val="22"/>
          </w:rPr>
          <m:t xml:space="preserve">=80 </m:t>
        </m:r>
        <m:d>
          <m:dPr>
            <m:begChr m:val="["/>
            <m:endChr m:val="]"/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dPr>
          <m:e>
            <m:r>
              <w:rPr>
                <w:rFonts w:ascii="Cambria Math" w:eastAsiaTheme="minorEastAsia" w:hAnsi="Cambria Math" w:cs="Arial"/>
                <w:sz w:val="22"/>
              </w:rPr>
              <m:t>l∙</m:t>
            </m:r>
            <m:sSup>
              <m:sSupPr>
                <m:ctrlPr>
                  <w:rPr>
                    <w:rFonts w:ascii="Cambria Math" w:eastAsiaTheme="minorEastAsia" w:hAnsi="Cambria Math" w:cs="Arial"/>
                    <w:i/>
                    <w:sz w:val="22"/>
                  </w:rPr>
                </m:ctrlPr>
              </m:sSupPr>
              <m:e>
                <m:r>
                  <w:rPr>
                    <w:rFonts w:ascii="Cambria Math" w:eastAsiaTheme="minorEastAsia" w:hAnsi="Cambria Math" w:cs="Arial"/>
                    <w:sz w:val="22"/>
                  </w:rPr>
                  <m:t>min</m:t>
                </m:r>
              </m:e>
              <m:sup>
                <m:r>
                  <w:rPr>
                    <w:rFonts w:ascii="Cambria Math" w:eastAsiaTheme="minorEastAsia" w:hAnsi="Cambria Math" w:cs="Arial"/>
                    <w:sz w:val="22"/>
                  </w:rPr>
                  <m:t>-1</m:t>
                </m:r>
              </m:sup>
            </m:sSup>
          </m:e>
        </m:d>
        <m:r>
          <w:rPr>
            <w:rFonts w:ascii="Cambria Math" w:eastAsiaTheme="minorEastAsia" w:hAnsi="Cambria Math" w:cs="Arial"/>
            <w:sz w:val="22"/>
          </w:rPr>
          <m:t>,  q=100 [l∙</m:t>
        </m:r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min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-1</m:t>
            </m:r>
          </m:sup>
        </m:sSup>
        <m:r>
          <w:rPr>
            <w:rFonts w:ascii="Cambria Math" w:eastAsiaTheme="minorEastAsia" w:hAnsi="Cambria Math" w:cs="Arial"/>
            <w:sz w:val="22"/>
          </w:rPr>
          <m:t>]</m:t>
        </m:r>
      </m:oMath>
      <w:r>
        <w:rPr>
          <w:rFonts w:ascii="Arial" w:eastAsiaTheme="minorEastAsia" w:hAnsi="Arial" w:cs="Arial"/>
          <w:sz w:val="22"/>
        </w:rPr>
        <w:t xml:space="preserve"> </w:t>
      </w:r>
      <w:r w:rsidRPr="005F396B">
        <w:rPr>
          <w:rFonts w:ascii="Arial" w:eastAsiaTheme="minorEastAsia" w:hAnsi="Arial" w:cs="Arial"/>
          <w:sz w:val="22"/>
        </w:rPr>
        <w:t xml:space="preserve">s ustálenými hodnotami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T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s</m:t>
            </m:r>
          </m:sup>
        </m:sSup>
      </m:oMath>
      <w:r w:rsidRPr="005F396B">
        <w:rPr>
          <w:rFonts w:ascii="Arial" w:eastAsiaTheme="minorEastAsia" w:hAnsi="Arial" w:cs="Arial"/>
          <w:sz w:val="22"/>
        </w:rPr>
        <w:t xml:space="preserve"> a </w:t>
      </w:r>
      <m:oMath>
        <m:sSubSup>
          <m:sSub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SupPr>
          <m:e>
            <m:r>
              <w:rPr>
                <w:rFonts w:ascii="Cambria Math" w:eastAsiaTheme="minorEastAsia" w:hAnsi="Cambria Math" w:cs="Arial"/>
                <w:sz w:val="22"/>
              </w:rPr>
              <m:t>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</m:t>
            </m:r>
          </m:sub>
          <m:sup>
            <m:r>
              <w:rPr>
                <w:rFonts w:ascii="Cambria Math" w:eastAsiaTheme="minorEastAsia" w:hAnsi="Cambria Math" w:cs="Arial"/>
                <w:sz w:val="22"/>
              </w:rPr>
              <m:t>s</m:t>
            </m:r>
          </m:sup>
        </m:sSubSup>
      </m:oMath>
      <w:r>
        <w:rPr>
          <w:rFonts w:ascii="Arial" w:eastAsiaTheme="minorEastAsia" w:hAnsi="Arial" w:cs="Arial"/>
          <w:sz w:val="22"/>
        </w:rPr>
        <w:t xml:space="preserve">: </w:t>
      </w:r>
      <w:r>
        <w:rPr>
          <w:rFonts w:ascii="Cambria Math" w:eastAsia="Times New Roman" w:hAnsi="Cambria Math" w:cs="Arial"/>
          <w:sz w:val="24"/>
          <w:szCs w:val="24"/>
          <w:lang w:eastAsia="cs-CZ"/>
        </w:rPr>
        <w:br/>
      </w:r>
      <m:oMathPara>
        <m:oMathParaPr>
          <m:jc m:val="left"/>
        </m:oMathParaPr>
        <m:oMath>
          <m:sSup>
            <m:sSup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pPr>
            <m:e>
              <m:r>
                <w:rPr>
                  <w:rFonts w:ascii="Cambria Math" w:eastAsiaTheme="minorEastAsia" w:hAnsi="Cambria Math" w:cs="Arial"/>
                  <w:sz w:val="22"/>
                </w:rPr>
                <m:t>T</m:t>
              </m:r>
            </m:e>
            <m:sup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m:sup>
          </m:sSup>
          <m:r>
            <w:rPr>
              <w:rFonts w:ascii="Cambria Math" w:eastAsiaTheme="minorEastAsia" w:hAnsi="Cambria Math" w:cs="Arial"/>
              <w:sz w:val="22"/>
            </w:rPr>
            <m:t xml:space="preserve">=354.2256 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dPr>
            <m:e>
              <m:r>
                <w:rPr>
                  <w:rFonts w:ascii="Cambria Math" w:eastAsiaTheme="minorEastAsia" w:hAnsi="Cambria Math" w:cs="Arial"/>
                  <w:sz w:val="22"/>
                </w:rPr>
                <m:t>K</m:t>
              </m:r>
            </m:e>
          </m:d>
          <m:r>
            <w:rPr>
              <w:rFonts w:ascii="Cambria Math" w:eastAsiaTheme="minorEastAsia" w:hAnsi="Cambria Math" w:cs="Arial"/>
              <w:sz w:val="22"/>
            </w:rPr>
            <m:t>,</m:t>
          </m:r>
          <m:sSubSup>
            <m:sSubSup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bSupPr>
            <m:e>
              <m:r>
                <w:rPr>
                  <w:rFonts w:ascii="Cambria Math" w:eastAsiaTheme="minorEastAsia" w:hAnsi="Cambria Math" w:cs="Arial"/>
                  <w:sz w:val="22"/>
                </w:rPr>
                <m:t xml:space="preserve"> c</m:t>
              </m:r>
            </m:e>
            <m:sub>
              <m:r>
                <w:rPr>
                  <w:rFonts w:ascii="Cambria Math" w:eastAsiaTheme="minorEastAsia" w:hAnsi="Cambria Math" w:cs="Arial"/>
                  <w:sz w:val="22"/>
                </w:rPr>
                <m:t>A</m:t>
              </m:r>
            </m:sub>
            <m:sup>
              <m:r>
                <w:rPr>
                  <w:rFonts w:ascii="Cambria Math" w:eastAsiaTheme="minorEastAsia" w:hAnsi="Cambria Math" w:cs="Arial"/>
                  <w:sz w:val="22"/>
                </w:rPr>
                <m:t>s</m:t>
              </m:r>
            </m:sup>
          </m:sSubSup>
          <m:r>
            <w:rPr>
              <w:rFonts w:ascii="Cambria Math" w:eastAsiaTheme="minorEastAsia" w:hAnsi="Cambria Math" w:cs="Arial"/>
              <w:sz w:val="22"/>
            </w:rPr>
            <m:t>=0.9620 [mol∙</m:t>
          </m:r>
          <m:sSup>
            <m:sSupPr>
              <m:ctrlPr>
                <w:rPr>
                  <w:rFonts w:ascii="Cambria Math" w:eastAsiaTheme="minorEastAsia" w:hAnsi="Cambria Math" w:cs="Arial"/>
                  <w:i/>
                  <w:sz w:val="22"/>
                </w:rPr>
              </m:ctrlPr>
            </m:sSupPr>
            <m:e>
              <m:r>
                <w:rPr>
                  <w:rFonts w:ascii="Cambria Math" w:eastAsiaTheme="minorEastAsia" w:hAnsi="Cambria Math" w:cs="Arial"/>
                  <w:sz w:val="22"/>
                </w:rPr>
                <m:t>l</m:t>
              </m:r>
            </m:e>
            <m:sup>
              <m:r>
                <w:rPr>
                  <w:rFonts w:ascii="Cambria Math" w:eastAsiaTheme="minorEastAsia" w:hAnsi="Cambria Math" w:cs="Arial"/>
                  <w:sz w:val="22"/>
                </w:rPr>
                <m:t>-1</m:t>
              </m:r>
            </m:sup>
          </m:sSup>
          <m:r>
            <w:rPr>
              <w:rFonts w:ascii="Cambria Math" w:eastAsiaTheme="minorEastAsia" w:hAnsi="Cambria Math" w:cs="Arial"/>
              <w:sz w:val="22"/>
            </w:rPr>
            <m:t>]</m:t>
          </m:r>
        </m:oMath>
      </m:oMathPara>
    </w:p>
    <w:p w:rsidR="005F396B" w:rsidRDefault="005F396B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</w:p>
    <w:p w:rsidR="00A85361" w:rsidRDefault="00A85361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  <w:r>
        <w:rPr>
          <w:rFonts w:ascii="Arial" w:eastAsiaTheme="minorEastAsia" w:hAnsi="Arial" w:cs="Arial"/>
          <w:sz w:val="22"/>
        </w:rPr>
        <w:t xml:space="preserve">Pro první dynamickou analýzu bylo provedeno osm skokových změn vstupního objemového průtoku reaktantu </w:t>
      </w:r>
      <m:oMath>
        <w:proofErr w:type="gramStart"/>
        <m:r>
          <w:rPr>
            <w:rFonts w:ascii="Cambria Math" w:eastAsiaTheme="minorEastAsia" w:hAnsi="Cambria Math" w:cs="Arial"/>
            <w:sz w:val="22"/>
          </w:rPr>
          <m:t>q=(</m:t>
        </m:r>
        <w:ins w:id="70" w:author="Monika" w:date="2011-05-17T01:52:00Z">
          <m:r>
            <w:rPr>
              <w:rFonts w:ascii="Cambria Math" w:eastAsiaTheme="minorEastAsia" w:hAnsi="Cambria Math" w:cs="Arial"/>
              <w:sz w:val="22"/>
            </w:rPr>
            <m:t>±80</m:t>
          </m:r>
          <m:r>
            <w:rPr>
              <w:rFonts w:ascii="Cambria Math" w:eastAsiaTheme="minorEastAsia" w:hAnsi="Cambria Math" w:cs="Arial"/>
              <w:sz w:val="22"/>
              <w:lang w:val="en-US"/>
            </w:rPr>
            <m:t>%</m:t>
          </m:r>
          <w:proofErr w:type="gramEnd"/>
          <m:r>
            <w:rPr>
              <w:rFonts w:ascii="Cambria Math" w:eastAsiaTheme="minorEastAsia" w:hAnsi="Cambria Math" w:cs="Arial"/>
              <w:sz w:val="22"/>
              <w:lang w:val="en-US"/>
            </w:rPr>
            <m:t xml:space="preserve">, </m:t>
          </m:r>
        </w:ins>
        <m:r>
          <w:rPr>
            <w:rFonts w:ascii="Cambria Math" w:eastAsiaTheme="minorEastAsia" w:hAnsi="Cambria Math" w:cs="Arial"/>
            <w:sz w:val="22"/>
          </w:rPr>
          <m:t>±60%, ±40%, ±20%)</m:t>
        </m:r>
      </m:oMath>
      <w:r>
        <w:rPr>
          <w:rFonts w:ascii="Arial" w:eastAsiaTheme="minorEastAsia" w:hAnsi="Arial" w:cs="Arial"/>
          <w:sz w:val="22"/>
        </w:rPr>
        <w:t xml:space="preserve">. Výstupní proměnné v grafu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1</m:t>
            </m:r>
          </m:sub>
        </m:sSub>
      </m:oMath>
      <w:r>
        <w:rPr>
          <w:rFonts w:ascii="Arial" w:eastAsiaTheme="minorEastAsia" w:hAnsi="Arial" w:cs="Arial"/>
          <w:sz w:val="22"/>
        </w:rPr>
        <w:t xml:space="preserve"> (teplota) a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2</m:t>
            </m:r>
          </m:sub>
        </m:sSub>
      </m:oMath>
      <w:r>
        <w:rPr>
          <w:rFonts w:ascii="Arial" w:eastAsiaTheme="minorEastAsia" w:hAnsi="Arial" w:cs="Arial"/>
          <w:sz w:val="22"/>
        </w:rPr>
        <w:t xml:space="preserve"> (koncentrace) představují rozdíl mezi skutečnou hodnotou a ustálenou hodnotou. Kvůli přehlednosti a lepšímu odečítání hodnot byly hodnoty výstupní veličiny sníženy o počáteční podmínku, tj. ustálenou hodnotu dané veličiny. Grafy tedy začínají od nuly, tj.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T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s</m:t>
            </m:r>
          </m:sup>
        </m:sSup>
        <m:r>
          <w:rPr>
            <w:rFonts w:ascii="Cambria Math" w:eastAsiaTheme="minorEastAsia" w:hAnsi="Cambria Math" w:cs="Arial"/>
            <w:sz w:val="22"/>
          </w:rPr>
          <m:t xml:space="preserve">=354.2256 </m:t>
        </m:r>
        <m:d>
          <m:dPr>
            <m:begChr m:val="["/>
            <m:endChr m:val="]"/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dPr>
          <m:e>
            <m:r>
              <w:rPr>
                <w:rFonts w:ascii="Cambria Math" w:eastAsiaTheme="minorEastAsia" w:hAnsi="Cambria Math" w:cs="Arial"/>
                <w:sz w:val="22"/>
              </w:rPr>
              <m:t>K</m:t>
            </m:r>
          </m:e>
        </m:d>
        <m:r>
          <w:rPr>
            <w:rFonts w:ascii="Cambria Math" w:eastAsiaTheme="minorEastAsia" w:hAnsi="Cambria Math" w:cs="Arial"/>
            <w:sz w:val="22"/>
          </w:rPr>
          <m:t>,</m:t>
        </m:r>
        <m:sSubSup>
          <m:sSub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SupPr>
          <m:e>
            <m:r>
              <w:rPr>
                <w:rFonts w:ascii="Cambria Math" w:eastAsiaTheme="minorEastAsia" w:hAnsi="Cambria Math" w:cs="Arial"/>
                <w:sz w:val="22"/>
              </w:rPr>
              <m:t xml:space="preserve"> c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A</m:t>
            </m:r>
          </m:sub>
          <m:sup>
            <m:r>
              <w:rPr>
                <w:rFonts w:ascii="Cambria Math" w:eastAsiaTheme="minorEastAsia" w:hAnsi="Cambria Math" w:cs="Arial"/>
                <w:sz w:val="22"/>
              </w:rPr>
              <m:t>s</m:t>
            </m:r>
          </m:sup>
        </m:sSubSup>
        <m:r>
          <w:rPr>
            <w:rFonts w:ascii="Cambria Math" w:eastAsiaTheme="minorEastAsia" w:hAnsi="Cambria Math" w:cs="Arial"/>
            <w:sz w:val="22"/>
          </w:rPr>
          <m:t>=0.9620 [mol∙</m:t>
        </m:r>
        <m:sSup>
          <m:sSup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pPr>
          <m:e>
            <m:r>
              <w:rPr>
                <w:rFonts w:ascii="Cambria Math" w:eastAsiaTheme="minorEastAsia" w:hAnsi="Cambria Math" w:cs="Arial"/>
                <w:sz w:val="22"/>
              </w:rPr>
              <m:t>l</m:t>
            </m:r>
          </m:e>
          <m:sup>
            <m:r>
              <w:rPr>
                <w:rFonts w:ascii="Cambria Math" w:eastAsiaTheme="minorEastAsia" w:hAnsi="Cambria Math" w:cs="Arial"/>
                <w:sz w:val="22"/>
              </w:rPr>
              <m:t>-1</m:t>
            </m:r>
          </m:sup>
        </m:sSup>
        <m:r>
          <w:rPr>
            <w:rFonts w:ascii="Cambria Math" w:eastAsiaTheme="minorEastAsia" w:hAnsi="Cambria Math" w:cs="Arial"/>
            <w:sz w:val="22"/>
          </w:rPr>
          <m:t>]</m:t>
        </m:r>
      </m:oMath>
      <w:r>
        <w:rPr>
          <w:rFonts w:ascii="Arial" w:eastAsiaTheme="minorEastAsia" w:hAnsi="Arial" w:cs="Arial"/>
          <w:sz w:val="22"/>
        </w:rPr>
        <w:t>.</w:t>
      </w:r>
    </w:p>
    <w:p w:rsidR="00B30AD6" w:rsidRPr="00B30AD6" w:rsidRDefault="00B30AD6" w:rsidP="00B30AD6">
      <w:pPr>
        <w:pStyle w:val="Odstavecseseznamem"/>
        <w:jc w:val="both"/>
        <w:rPr>
          <w:ins w:id="71" w:author="Monika" w:date="2011-05-08T04:13:00Z"/>
          <w:rFonts w:ascii="Arial" w:eastAsiaTheme="minorEastAsia" w:hAnsi="Arial" w:cs="Arial"/>
          <w:sz w:val="22"/>
          <w:rPrChange w:id="72" w:author="student" w:date="2011-05-18T11:20:00Z">
            <w:rPr>
              <w:ins w:id="73" w:author="Monika" w:date="2011-05-08T04:13:00Z"/>
              <w:color w:val="FF0000"/>
            </w:rPr>
          </w:rPrChange>
        </w:rPr>
      </w:pPr>
    </w:p>
    <w:p w:rsidR="00B30AD6" w:rsidRDefault="00B356FB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  <m:oMathPara>
        <m:oMathParaPr>
          <m:jc m:val="left"/>
        </m:oMathParaPr>
        <m:oMath>
          <m:sSub>
            <m:sSubPr>
              <m:ctrlPr>
                <w:ins w:id="74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sSubPr>
            <m:e>
              <w:ins w:id="75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y</m:t>
                </m:r>
              </w:ins>
            </m:e>
            <m:sub>
              <w:ins w:id="76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1</m:t>
                </m:r>
              </w:ins>
            </m:sub>
          </m:sSub>
          <m:d>
            <m:dPr>
              <m:ctrlPr>
                <w:ins w:id="77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dPr>
            <m:e>
              <w:ins w:id="78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t</m:t>
                </m:r>
              </w:ins>
            </m:e>
          </m:d>
          <w:ins w:id="79" w:author="Monika" w:date="2011-05-08T04:14:00Z">
            <m:r>
              <w:rPr>
                <w:rFonts w:ascii="Cambria Math" w:eastAsiaTheme="minorEastAsia" w:hAnsi="Cambria Math" w:cs="Arial"/>
                <w:sz w:val="22"/>
              </w:rPr>
              <m:t>=T</m:t>
            </m:r>
          </w:ins>
          <m:d>
            <m:dPr>
              <m:ctrlPr>
                <w:ins w:id="80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dPr>
            <m:e>
              <w:ins w:id="81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t</m:t>
                </m:r>
              </w:ins>
            </m:e>
          </m:d>
          <w:ins w:id="82" w:author="Monika" w:date="2011-05-08T04:14:00Z">
            <m:r>
              <w:rPr>
                <w:rFonts w:ascii="Cambria Math" w:eastAsiaTheme="minorEastAsia" w:hAnsi="Cambria Math" w:cs="Arial"/>
                <w:sz w:val="22"/>
              </w:rPr>
              <m:t>-</m:t>
            </m:r>
          </w:ins>
          <m:sSup>
            <m:sSupPr>
              <m:ctrlPr>
                <w:ins w:id="83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sSupPr>
            <m:e>
              <w:ins w:id="84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T</m:t>
                </m:r>
              </w:ins>
            </m:e>
            <m:sup>
              <w:ins w:id="85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s</m:t>
                </m:r>
              </w:ins>
            </m:sup>
          </m:sSup>
          <w:ins w:id="86" w:author="Monika" w:date="2011-05-08T04:13:00Z">
            <m:r>
              <w:rPr>
                <w:rFonts w:ascii="Cambria Math" w:eastAsiaTheme="minorEastAsia" w:hAnsi="Cambria Math" w:cs="Arial"/>
                <w:sz w:val="22"/>
              </w:rPr>
              <m:t>,</m:t>
            </m:r>
          </w:ins>
          <w:ins w:id="87" w:author="Monika" w:date="2011-05-08T04:14:00Z">
            <m:r>
              <w:rPr>
                <w:rFonts w:ascii="Cambria Math" w:eastAsiaTheme="minorEastAsia" w:hAnsi="Cambria Math" w:cs="Arial"/>
                <w:sz w:val="22"/>
              </w:rPr>
              <m:t xml:space="preserve">       </m:t>
            </m:r>
          </w:ins>
          <m:sSub>
            <m:sSubPr>
              <m:ctrlPr>
                <w:ins w:id="88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sSubPr>
            <m:e>
              <w:ins w:id="89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y</m:t>
                </m:r>
              </w:ins>
            </m:e>
            <m:sub>
              <w:ins w:id="90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2</m:t>
                </m:r>
              </w:ins>
            </m:sub>
          </m:sSub>
          <m:d>
            <m:dPr>
              <m:ctrlPr>
                <w:ins w:id="91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dPr>
            <m:e>
              <w:ins w:id="92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t</m:t>
                </m:r>
              </w:ins>
            </m:e>
          </m:d>
          <w:ins w:id="93" w:author="Monika" w:date="2011-05-08T04:14:00Z">
            <m:r>
              <w:rPr>
                <w:rFonts w:ascii="Cambria Math" w:eastAsiaTheme="minorEastAsia" w:hAnsi="Cambria Math" w:cs="Arial"/>
                <w:sz w:val="22"/>
              </w:rPr>
              <m:t>=</m:t>
            </m:r>
          </w:ins>
          <m:sSub>
            <m:sSubPr>
              <m:ctrlPr>
                <w:ins w:id="94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sSubPr>
            <m:e>
              <w:ins w:id="95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c</m:t>
                </m:r>
              </w:ins>
            </m:e>
            <m:sub>
              <w:ins w:id="96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A</m:t>
                </m:r>
              </w:ins>
            </m:sub>
          </m:sSub>
          <m:d>
            <m:dPr>
              <m:ctrlPr>
                <w:ins w:id="97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dPr>
            <m:e>
              <w:ins w:id="98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t</m:t>
                </m:r>
              </w:ins>
            </m:e>
          </m:d>
          <w:ins w:id="99" w:author="Monika" w:date="2011-05-08T04:14:00Z">
            <m:r>
              <w:rPr>
                <w:rFonts w:ascii="Cambria Math" w:eastAsiaTheme="minorEastAsia" w:hAnsi="Cambria Math" w:cs="Arial"/>
                <w:sz w:val="22"/>
              </w:rPr>
              <m:t>-</m:t>
            </m:r>
          </w:ins>
          <m:sSubSup>
            <m:sSubSupPr>
              <m:ctrlPr>
                <w:ins w:id="100" w:author="Monika" w:date="2011-05-08T04:14:00Z">
                  <w:rPr>
                    <w:rFonts w:ascii="Cambria Math" w:eastAsiaTheme="minorEastAsia" w:hAnsi="Cambria Math" w:cs="Arial"/>
                    <w:i/>
                    <w:sz w:val="22"/>
                  </w:rPr>
                </w:ins>
              </m:ctrlPr>
            </m:sSubSupPr>
            <m:e>
              <w:ins w:id="101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c</m:t>
                </m:r>
              </w:ins>
            </m:e>
            <m:sub>
              <w:ins w:id="102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A</m:t>
                </m:r>
              </w:ins>
            </m:sub>
            <m:sup>
              <w:ins w:id="103" w:author="Monika" w:date="2011-05-08T04:14:00Z">
                <m:r>
                  <w:rPr>
                    <w:rFonts w:ascii="Cambria Math" w:eastAsiaTheme="minorEastAsia" w:hAnsi="Cambria Math" w:cs="Arial"/>
                    <w:sz w:val="22"/>
                  </w:rPr>
                  <m:t>s</m:t>
                </m:r>
              </w:ins>
            </m:sup>
          </m:sSubSup>
        </m:oMath>
      </m:oMathPara>
    </w:p>
    <w:p w:rsidR="00B30AD6" w:rsidRDefault="00B30AD6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</w:p>
    <w:p w:rsidR="00B30AD6" w:rsidRDefault="008778F8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  <w:ins w:id="104" w:author="Monika" w:date="2011-05-17T02:44:00Z">
        <w:r>
          <w:rPr>
            <w:rFonts w:ascii="Arial" w:eastAsiaTheme="minorEastAsia" w:hAnsi="Arial" w:cs="Arial"/>
            <w:noProof/>
            <w:sz w:val="22"/>
            <w:lang w:eastAsia="cs-CZ"/>
            <w:rPrChange w:id="105">
              <w:rPr>
                <w:noProof/>
                <w:sz w:val="16"/>
                <w:szCs w:val="16"/>
                <w:lang w:eastAsia="cs-CZ"/>
              </w:rPr>
            </w:rPrChange>
          </w:rPr>
          <w:drawing>
            <wp:inline distT="0" distB="0" distL="0" distR="0">
              <wp:extent cx="6383738" cy="5838898"/>
              <wp:effectExtent l="19050" t="0" r="0" b="0"/>
              <wp:docPr id="26" name="obrázek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1" cstate="print"/>
                      <a:srcRect l="34308" t="28145" r="25410" b="25800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83738" cy="583889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</w:ins>
    </w:p>
    <w:p w:rsidR="005F1DF9" w:rsidRPr="005F1DF9" w:rsidRDefault="005F1DF9" w:rsidP="00513212">
      <w:pPr>
        <w:pStyle w:val="Odstavecseseznamem"/>
        <w:jc w:val="both"/>
        <w:rPr>
          <w:rFonts w:ascii="Arial" w:eastAsiaTheme="minorEastAsia" w:hAnsi="Arial" w:cs="Arial"/>
          <w:i/>
          <w:sz w:val="22"/>
        </w:rPr>
      </w:pPr>
      <w:r>
        <w:rPr>
          <w:rFonts w:ascii="Arial" w:eastAsiaTheme="minorEastAsia" w:hAnsi="Arial" w:cs="Arial"/>
          <w:i/>
          <w:sz w:val="22"/>
        </w:rPr>
        <w:lastRenderedPageBreak/>
        <w:t xml:space="preserve">V levém grafu závislost doby odezvy výstupu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1</m:t>
            </m:r>
          </m:sub>
        </m:sSub>
      </m:oMath>
      <w:r w:rsidR="00A416C5">
        <w:rPr>
          <w:rFonts w:ascii="Arial" w:eastAsiaTheme="minorEastAsia" w:hAnsi="Arial" w:cs="Arial"/>
          <w:i/>
          <w:sz w:val="22"/>
        </w:rPr>
        <w:t xml:space="preserve"> (teplota) na čase t </w:t>
      </w:r>
      <w:r>
        <w:rPr>
          <w:rFonts w:ascii="Arial" w:eastAsiaTheme="minorEastAsia" w:hAnsi="Arial" w:cs="Arial"/>
          <w:i/>
          <w:sz w:val="22"/>
        </w:rPr>
        <w:t xml:space="preserve">pro různé objemové průtoky q a v pravém grafu závislost doby odezvy výstupu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2</m:t>
            </m:r>
          </m:sub>
        </m:sSub>
      </m:oMath>
      <w:r>
        <w:rPr>
          <w:rFonts w:ascii="Arial" w:eastAsiaTheme="minorEastAsia" w:hAnsi="Arial" w:cs="Arial"/>
          <w:i/>
          <w:sz w:val="22"/>
        </w:rPr>
        <w:t xml:space="preserve"> (koncentrace) na čase t pro různé objemové průtoky </w:t>
      </w:r>
      <w:proofErr w:type="spellStart"/>
      <w:r>
        <w:rPr>
          <w:rFonts w:ascii="Arial" w:eastAsiaTheme="minorEastAsia" w:hAnsi="Arial" w:cs="Arial"/>
          <w:i/>
          <w:sz w:val="22"/>
        </w:rPr>
        <w:t>q</w:t>
      </w:r>
      <w:proofErr w:type="spellEnd"/>
      <w:r>
        <w:rPr>
          <w:rFonts w:ascii="Arial" w:eastAsiaTheme="minorEastAsia" w:hAnsi="Arial" w:cs="Arial"/>
          <w:i/>
          <w:sz w:val="22"/>
        </w:rPr>
        <w:t>.</w:t>
      </w:r>
    </w:p>
    <w:p w:rsidR="005F1DF9" w:rsidRDefault="005F1DF9" w:rsidP="00513212">
      <w:pPr>
        <w:pStyle w:val="Odstavecseseznamem"/>
        <w:jc w:val="both"/>
        <w:rPr>
          <w:rFonts w:ascii="Arial" w:eastAsiaTheme="minorEastAsia" w:hAnsi="Arial" w:cs="Arial"/>
          <w:sz w:val="22"/>
        </w:rPr>
      </w:pPr>
    </w:p>
    <w:p w:rsidR="001A1B66" w:rsidRDefault="005F1DF9" w:rsidP="0000770E">
      <w:pPr>
        <w:pStyle w:val="Odstavecseseznamem"/>
        <w:jc w:val="both"/>
        <w:rPr>
          <w:rFonts w:ascii="Arial" w:eastAsiaTheme="minorEastAsia" w:hAnsi="Arial" w:cs="Arial"/>
          <w:sz w:val="22"/>
        </w:rPr>
      </w:pPr>
      <w:r w:rsidRPr="005F1DF9">
        <w:rPr>
          <w:rFonts w:ascii="Arial" w:eastAsiaTheme="minorEastAsia" w:hAnsi="Arial" w:cs="Arial"/>
          <w:sz w:val="22"/>
        </w:rPr>
        <w:t xml:space="preserve">Pro druhou dynamickou analýzu bylo provedeno sedm skokových změn pro vstupní proměnnou objemového průtoku chladicí kapaliny </w:t>
      </w:r>
      <m:oMath>
        <m:sSub>
          <m:sSubPr>
            <m:ctrlPr>
              <w:ins w:id="106" w:author="Monika" w:date="2011-05-17T02:55:00Z">
                <w:rPr>
                  <w:rFonts w:ascii="Cambria Math" w:eastAsiaTheme="minorEastAsia" w:hAnsi="Cambria Math" w:cs="Arial"/>
                  <w:i/>
                  <w:sz w:val="22"/>
                </w:rPr>
              </w:ins>
            </m:ctrlPr>
          </m:sSubPr>
          <m:e>
            <w:ins w:id="107" w:author="Monika" w:date="2011-05-17T02:55:00Z">
              <m:r>
                <w:rPr>
                  <w:rFonts w:ascii="Cambria Math" w:eastAsiaTheme="minorEastAsia" w:hAnsi="Cambria Math" w:cs="Arial"/>
                  <w:sz w:val="22"/>
                </w:rPr>
                <m:t>q</m:t>
              </m:r>
            </w:ins>
          </m:e>
          <m:sub>
            <w:proofErr w:type="gramStart"/>
            <w:ins w:id="108" w:author="Monika" w:date="2011-05-17T02:55:00Z">
              <m:r>
                <w:rPr>
                  <w:rFonts w:ascii="Cambria Math" w:eastAsiaTheme="minorEastAsia" w:hAnsi="Cambria Math" w:cs="Arial"/>
                  <w:sz w:val="22"/>
                </w:rPr>
                <m:t>c</m:t>
              </m:r>
            </w:ins>
          </m:sub>
        </m:sSub>
        <w:ins w:id="109" w:author="Monika" w:date="2011-05-17T02:55:00Z">
          <m:r>
            <w:rPr>
              <w:rFonts w:ascii="Cambria Math" w:eastAsiaTheme="minorEastAsia" w:hAnsi="Cambria Math" w:cs="Arial"/>
              <w:sz w:val="22"/>
            </w:rPr>
            <m:t>=(-80%</m:t>
          </m:r>
          <w:proofErr w:type="gramEnd"/>
          <m:r>
            <w:rPr>
              <w:rFonts w:ascii="Cambria Math" w:eastAsiaTheme="minorEastAsia" w:hAnsi="Cambria Math" w:cs="Arial"/>
              <w:sz w:val="22"/>
            </w:rPr>
            <m:t>, ±60%, ±40%, ±20%)</m:t>
          </m:r>
        </w:ins>
      </m:oMath>
      <w:r>
        <w:rPr>
          <w:rFonts w:ascii="Arial" w:eastAsiaTheme="minorEastAsia" w:hAnsi="Arial" w:cs="Arial"/>
          <w:sz w:val="22"/>
        </w:rPr>
        <w:t>.</w:t>
      </w:r>
    </w:p>
    <w:p w:rsidR="00B30AD6" w:rsidRDefault="00B30AD6" w:rsidP="0000770E">
      <w:pPr>
        <w:pStyle w:val="Odstavecseseznamem"/>
        <w:jc w:val="both"/>
        <w:rPr>
          <w:rFonts w:ascii="Arial" w:eastAsiaTheme="minorEastAsia" w:hAnsi="Arial" w:cs="Arial"/>
          <w:sz w:val="22"/>
        </w:rPr>
      </w:pPr>
    </w:p>
    <w:p w:rsidR="00B30AD6" w:rsidRDefault="00B30AD6" w:rsidP="0000770E">
      <w:pPr>
        <w:pStyle w:val="Odstavecseseznamem"/>
        <w:jc w:val="both"/>
        <w:rPr>
          <w:rFonts w:ascii="Arial" w:eastAsiaTheme="minorEastAsia" w:hAnsi="Arial" w:cs="Arial"/>
          <w:sz w:val="22"/>
        </w:rPr>
      </w:pPr>
      <w:r w:rsidRPr="00B30AD6">
        <w:rPr>
          <w:rFonts w:ascii="Arial" w:eastAsiaTheme="minorEastAsia" w:hAnsi="Arial" w:cs="Arial"/>
          <w:noProof/>
          <w:sz w:val="22"/>
          <w:lang w:eastAsia="cs-CZ"/>
        </w:rPr>
        <w:drawing>
          <wp:inline distT="0" distB="0" distL="0" distR="0">
            <wp:extent cx="6383738" cy="5974172"/>
            <wp:effectExtent l="19050" t="0" r="0" b="0"/>
            <wp:docPr id="12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4279" t="46908" r="5439" b="5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738" cy="5974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0AD6" w:rsidRDefault="00B30AD6" w:rsidP="0000770E">
      <w:pPr>
        <w:pStyle w:val="Odstavecseseznamem"/>
        <w:jc w:val="both"/>
        <w:rPr>
          <w:rFonts w:ascii="Arial" w:eastAsiaTheme="minorEastAsia" w:hAnsi="Arial" w:cs="Arial"/>
          <w:i/>
          <w:sz w:val="22"/>
        </w:rPr>
      </w:pPr>
      <w:r w:rsidRPr="00B30AD6">
        <w:rPr>
          <w:rFonts w:ascii="Arial" w:eastAsiaTheme="minorEastAsia" w:hAnsi="Arial" w:cs="Arial"/>
          <w:i/>
          <w:sz w:val="22"/>
        </w:rPr>
        <w:t xml:space="preserve">V levém grafu závislost doby odezvy výstupu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1</m:t>
            </m:r>
          </m:sub>
        </m:sSub>
      </m:oMath>
      <w:r w:rsidR="00F55F3C">
        <w:rPr>
          <w:rFonts w:ascii="Arial" w:eastAsiaTheme="minorEastAsia" w:hAnsi="Arial" w:cs="Arial"/>
          <w:i/>
          <w:sz w:val="22"/>
        </w:rPr>
        <w:t xml:space="preserve"> (teplota)</w:t>
      </w:r>
      <w:r w:rsidR="00F87B26">
        <w:rPr>
          <w:rFonts w:ascii="Arial" w:eastAsiaTheme="minorEastAsia" w:hAnsi="Arial" w:cs="Arial"/>
          <w:i/>
          <w:sz w:val="22"/>
        </w:rPr>
        <w:t xml:space="preserve"> na čase t </w:t>
      </w:r>
      <w:r w:rsidR="00A416C5">
        <w:rPr>
          <w:rFonts w:ascii="Arial" w:eastAsiaTheme="minorEastAsia" w:hAnsi="Arial" w:cs="Arial"/>
          <w:i/>
          <w:sz w:val="22"/>
        </w:rPr>
        <w:t>pro rů</w:t>
      </w:r>
      <w:r w:rsidRPr="00B30AD6">
        <w:rPr>
          <w:rFonts w:ascii="Arial" w:eastAsiaTheme="minorEastAsia" w:hAnsi="Arial" w:cs="Arial"/>
          <w:i/>
          <w:sz w:val="22"/>
        </w:rPr>
        <w:t xml:space="preserve">zné objemové průtoky </w:t>
      </w:r>
      <m:oMath>
        <w:del w:id="110" w:author="Monika" w:date="2011-05-17T02:37:00Z">
          <m:r>
            <w:rPr>
              <w:rFonts w:ascii="Cambria Math" w:eastAsiaTheme="minorEastAsia" w:hAnsi="Cambria Math" w:cs="Arial"/>
              <w:sz w:val="22"/>
            </w:rPr>
            <m:t>∆</m:t>
          </m:r>
        </w:del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</m:oMath>
      <w:r w:rsidRPr="00B30AD6">
        <w:rPr>
          <w:rFonts w:ascii="Arial" w:eastAsiaTheme="minorEastAsia" w:hAnsi="Arial" w:cs="Arial"/>
          <w:i/>
          <w:sz w:val="22"/>
        </w:rPr>
        <w:t xml:space="preserve"> a v pravém grafu závislost doby odezvy výstupu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2</m:t>
            </m:r>
          </m:sub>
        </m:sSub>
      </m:oMath>
      <w:r w:rsidRPr="00B30AD6">
        <w:rPr>
          <w:rFonts w:ascii="Arial" w:eastAsiaTheme="minorEastAsia" w:hAnsi="Arial" w:cs="Arial"/>
          <w:i/>
          <w:sz w:val="22"/>
        </w:rPr>
        <w:t xml:space="preserve"> </w:t>
      </w:r>
      <w:r w:rsidR="00F55F3C">
        <w:rPr>
          <w:rFonts w:ascii="Arial" w:eastAsiaTheme="minorEastAsia" w:hAnsi="Arial" w:cs="Arial"/>
          <w:i/>
          <w:sz w:val="22"/>
        </w:rPr>
        <w:t xml:space="preserve">(koncentrace) </w:t>
      </w:r>
      <w:r w:rsidRPr="00B30AD6">
        <w:rPr>
          <w:rFonts w:ascii="Arial" w:eastAsiaTheme="minorEastAsia" w:hAnsi="Arial" w:cs="Arial"/>
          <w:i/>
          <w:sz w:val="22"/>
        </w:rPr>
        <w:t>na čase</w:t>
      </w:r>
      <w:r w:rsidR="00F55F3C">
        <w:rPr>
          <w:rFonts w:ascii="Arial" w:eastAsiaTheme="minorEastAsia" w:hAnsi="Arial" w:cs="Arial"/>
          <w:i/>
          <w:sz w:val="22"/>
        </w:rPr>
        <w:t> t </w:t>
      </w:r>
      <w:r w:rsidRPr="00B30AD6">
        <w:rPr>
          <w:rFonts w:ascii="Arial" w:eastAsiaTheme="minorEastAsia" w:hAnsi="Arial" w:cs="Arial"/>
          <w:i/>
          <w:sz w:val="22"/>
        </w:rPr>
        <w:t xml:space="preserve">pro různé objemové průtoky </w:t>
      </w:r>
      <m:oMath>
        <w:del w:id="111" w:author="Monika" w:date="2011-05-17T02:38:00Z">
          <m:r>
            <w:rPr>
              <w:rFonts w:ascii="Cambria Math" w:eastAsiaTheme="minorEastAsia" w:hAnsi="Cambria Math" w:cs="Arial"/>
              <w:sz w:val="22"/>
            </w:rPr>
            <m:t>∆</m:t>
          </m:r>
        </w:del>
        <m:sSub>
          <m:sSubPr>
            <m:ctrlPr>
              <w:rPr>
                <w:rFonts w:ascii="Cambria Math" w:eastAsiaTheme="minorEastAsia" w:hAnsi="Cambria Math" w:cs="Arial"/>
                <w:i/>
                <w:sz w:val="22"/>
              </w:rPr>
            </m:ctrlPr>
          </m:sSubPr>
          <m:e>
            <m:r>
              <w:rPr>
                <w:rFonts w:ascii="Cambria Math" w:eastAsiaTheme="minorEastAsia" w:hAnsi="Cambria Math" w:cs="Arial"/>
                <w:sz w:val="22"/>
              </w:rPr>
              <m:t>q</m:t>
            </m:r>
          </m:e>
          <m:sub>
            <m:r>
              <w:rPr>
                <w:rFonts w:ascii="Cambria Math" w:eastAsiaTheme="minorEastAsia" w:hAnsi="Cambria Math" w:cs="Arial"/>
                <w:sz w:val="22"/>
              </w:rPr>
              <m:t>c</m:t>
            </m:r>
          </m:sub>
        </m:sSub>
      </m:oMath>
      <w:r w:rsidR="00A416C5">
        <w:rPr>
          <w:rFonts w:ascii="Arial" w:eastAsiaTheme="minorEastAsia" w:hAnsi="Arial" w:cs="Arial"/>
          <w:i/>
          <w:sz w:val="22"/>
        </w:rPr>
        <w:t>.</w:t>
      </w:r>
    </w:p>
    <w:p w:rsidR="00A33F58" w:rsidRDefault="00393962" w:rsidP="00EA73A2">
      <w:pPr>
        <w:pStyle w:val="Nadpis1"/>
      </w:pPr>
      <w:r>
        <w:lastRenderedPageBreak/>
        <w:t>Simulační program</w:t>
      </w:r>
    </w:p>
    <w:p w:rsidR="00DD2FDF" w:rsidRDefault="00DD2FDF" w:rsidP="00DD2FDF">
      <w:pPr>
        <w:pStyle w:val="Odstavecseseznamem"/>
        <w:rPr>
          <w:rFonts w:ascii="Arial" w:hAnsi="Arial" w:cs="Arial"/>
          <w:sz w:val="22"/>
        </w:rPr>
      </w:pPr>
    </w:p>
    <w:p w:rsidR="00A416C5" w:rsidRDefault="00A416C5" w:rsidP="00A416C5">
      <w:pPr>
        <w:pStyle w:val="Odstavecseseznamem"/>
        <w:jc w:val="both"/>
        <w:rPr>
          <w:rFonts w:ascii="Arial" w:hAnsi="Arial" w:cs="Arial"/>
          <w:sz w:val="22"/>
        </w:rPr>
      </w:pPr>
      <w:r w:rsidRPr="00A416C5">
        <w:rPr>
          <w:rFonts w:ascii="Arial" w:hAnsi="Arial" w:cs="Arial"/>
          <w:sz w:val="22"/>
        </w:rPr>
        <w:t xml:space="preserve">Tvorba GUI v MATLABU se provádí pomocí příkazu GUIDE, který nám vytvoří dva soubory, např. </w:t>
      </w:r>
      <w:r w:rsidRPr="00A416C5">
        <w:rPr>
          <w:rFonts w:ascii="Arial" w:hAnsi="Arial" w:cs="Arial"/>
          <w:i/>
          <w:sz w:val="22"/>
        </w:rPr>
        <w:t>program.</w:t>
      </w:r>
      <w:proofErr w:type="spellStart"/>
      <w:r w:rsidRPr="00A416C5">
        <w:rPr>
          <w:rFonts w:ascii="Arial" w:hAnsi="Arial" w:cs="Arial"/>
          <w:i/>
          <w:sz w:val="22"/>
        </w:rPr>
        <w:t>fig</w:t>
      </w:r>
      <w:proofErr w:type="spellEnd"/>
      <w:r w:rsidRPr="00A416C5">
        <w:rPr>
          <w:rFonts w:ascii="Arial" w:hAnsi="Arial" w:cs="Arial"/>
          <w:sz w:val="22"/>
        </w:rPr>
        <w:t xml:space="preserve"> a </w:t>
      </w:r>
      <w:proofErr w:type="gramStart"/>
      <w:r w:rsidRPr="00A416C5">
        <w:rPr>
          <w:rFonts w:ascii="Arial" w:hAnsi="Arial" w:cs="Arial"/>
          <w:i/>
          <w:sz w:val="22"/>
        </w:rPr>
        <w:t>program.m</w:t>
      </w:r>
      <w:r w:rsidRPr="00A416C5">
        <w:rPr>
          <w:rFonts w:ascii="Arial" w:hAnsi="Arial" w:cs="Arial"/>
          <w:sz w:val="22"/>
        </w:rPr>
        <w:t>, přičemž</w:t>
      </w:r>
      <w:proofErr w:type="gramEnd"/>
      <w:r w:rsidRPr="00A416C5">
        <w:rPr>
          <w:rFonts w:ascii="Arial" w:hAnsi="Arial" w:cs="Arial"/>
          <w:sz w:val="22"/>
        </w:rPr>
        <w:t xml:space="preserve"> v souboru s příponou </w:t>
      </w:r>
      <w:r w:rsidRPr="00A416C5">
        <w:rPr>
          <w:rFonts w:ascii="Arial" w:hAnsi="Arial" w:cs="Arial"/>
          <w:i/>
          <w:sz w:val="22"/>
        </w:rPr>
        <w:t>.</w:t>
      </w:r>
      <w:proofErr w:type="spellStart"/>
      <w:r w:rsidRPr="00A416C5">
        <w:rPr>
          <w:rFonts w:ascii="Arial" w:hAnsi="Arial" w:cs="Arial"/>
          <w:i/>
          <w:sz w:val="22"/>
        </w:rPr>
        <w:t>fig</w:t>
      </w:r>
      <w:proofErr w:type="spellEnd"/>
      <w:r w:rsidRPr="00A416C5">
        <w:rPr>
          <w:rFonts w:ascii="Arial" w:hAnsi="Arial" w:cs="Arial"/>
          <w:sz w:val="22"/>
        </w:rPr>
        <w:t xml:space="preserve"> je grafické rozložení jednotlivých prvků a v </w:t>
      </w:r>
      <w:r w:rsidRPr="00A416C5">
        <w:rPr>
          <w:rFonts w:ascii="Arial" w:hAnsi="Arial" w:cs="Arial"/>
          <w:i/>
          <w:sz w:val="22"/>
        </w:rPr>
        <w:t>M-</w:t>
      </w:r>
      <w:proofErr w:type="spellStart"/>
      <w:r w:rsidRPr="00A416C5">
        <w:rPr>
          <w:rFonts w:ascii="Arial" w:hAnsi="Arial" w:cs="Arial"/>
          <w:i/>
          <w:sz w:val="22"/>
        </w:rPr>
        <w:t>file</w:t>
      </w:r>
      <w:proofErr w:type="spellEnd"/>
      <w:r w:rsidRPr="00A416C5">
        <w:rPr>
          <w:rFonts w:ascii="Arial" w:hAnsi="Arial" w:cs="Arial"/>
          <w:sz w:val="22"/>
        </w:rPr>
        <w:t xml:space="preserve"> jsou programy, které se mají provádět při spuštění výpočtu. V našem případě jsou to soubory </w:t>
      </w:r>
      <w:r w:rsidRPr="00A416C5">
        <w:rPr>
          <w:rFonts w:ascii="Arial" w:hAnsi="Arial" w:cs="Arial"/>
          <w:i/>
          <w:sz w:val="22"/>
        </w:rPr>
        <w:t>Hlavni_okno.</w:t>
      </w:r>
      <w:proofErr w:type="spellStart"/>
      <w:r w:rsidRPr="00A416C5">
        <w:rPr>
          <w:rFonts w:ascii="Arial" w:hAnsi="Arial" w:cs="Arial"/>
          <w:i/>
          <w:sz w:val="22"/>
        </w:rPr>
        <w:t>fig</w:t>
      </w:r>
      <w:proofErr w:type="spellEnd"/>
      <w:r w:rsidRPr="00A416C5">
        <w:rPr>
          <w:rFonts w:ascii="Arial" w:hAnsi="Arial" w:cs="Arial"/>
          <w:sz w:val="22"/>
        </w:rPr>
        <w:t xml:space="preserve"> a </w:t>
      </w:r>
      <w:r w:rsidRPr="00A416C5">
        <w:rPr>
          <w:rFonts w:ascii="Arial" w:hAnsi="Arial" w:cs="Arial"/>
          <w:i/>
          <w:sz w:val="22"/>
        </w:rPr>
        <w:t>Hlavni_okno.m</w:t>
      </w:r>
      <w:r w:rsidRPr="00A416C5">
        <w:rPr>
          <w:rFonts w:ascii="Arial" w:hAnsi="Arial" w:cs="Arial"/>
          <w:sz w:val="22"/>
        </w:rPr>
        <w:t>. Návrh takto vytvořeného okna je zobrazen na obrázku.</w:t>
      </w:r>
    </w:p>
    <w:p w:rsidR="00A416C5" w:rsidRDefault="00A416C5" w:rsidP="00DD2FDF">
      <w:pPr>
        <w:pStyle w:val="Odstavecseseznamem"/>
        <w:rPr>
          <w:rFonts w:ascii="Arial" w:hAnsi="Arial" w:cs="Arial"/>
          <w:sz w:val="22"/>
        </w:rPr>
      </w:pPr>
    </w:p>
    <w:p w:rsidR="00B30AD6" w:rsidRDefault="00B30AD6" w:rsidP="00DD2FDF">
      <w:pPr>
        <w:pStyle w:val="Odstavecseseznamem"/>
        <w:jc w:val="both"/>
        <w:rPr>
          <w:rFonts w:ascii="Arial" w:hAnsi="Arial" w:cs="Arial"/>
          <w:sz w:val="22"/>
        </w:rPr>
      </w:pPr>
      <w:r w:rsidRPr="00B30AD6">
        <w:rPr>
          <w:rFonts w:ascii="Arial" w:hAnsi="Arial" w:cs="Arial"/>
          <w:noProof/>
          <w:sz w:val="22"/>
          <w:lang w:eastAsia="cs-CZ"/>
        </w:rPr>
        <w:drawing>
          <wp:inline distT="0" distB="0" distL="0" distR="0">
            <wp:extent cx="5142918" cy="6660877"/>
            <wp:effectExtent l="19050" t="0" r="582" b="0"/>
            <wp:docPr id="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4863" t="5273" r="22402" b="9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918" cy="6660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19A" w:rsidRDefault="00A1219A" w:rsidP="00DD2FDF">
      <w:pPr>
        <w:pStyle w:val="Odstavecseseznamem"/>
        <w:jc w:val="both"/>
        <w:rPr>
          <w:rFonts w:ascii="Arial" w:hAnsi="Arial" w:cs="Arial"/>
          <w:sz w:val="22"/>
        </w:rPr>
      </w:pPr>
    </w:p>
    <w:p w:rsidR="00A1219A" w:rsidRDefault="00A1219A" w:rsidP="00DD2FDF">
      <w:pPr>
        <w:pStyle w:val="Odstavecseseznamem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Hlavni_okno pro zadávání hodnot je rozděleno do šesti částí</w:t>
      </w:r>
    </w:p>
    <w:p w:rsidR="00B30AD6" w:rsidRDefault="00B30AD6" w:rsidP="00DD2FDF">
      <w:pPr>
        <w:pStyle w:val="Odstavecseseznamem"/>
        <w:jc w:val="both"/>
        <w:rPr>
          <w:rFonts w:ascii="Arial" w:hAnsi="Arial" w:cs="Arial"/>
          <w:sz w:val="22"/>
        </w:rPr>
      </w:pPr>
    </w:p>
    <w:p w:rsidR="00136E51" w:rsidRDefault="004E404F" w:rsidP="00136E51">
      <w:pPr>
        <w:pStyle w:val="Odstavecseseznamem"/>
        <w:rPr>
          <w:rFonts w:ascii="Arial" w:hAnsi="Arial" w:cs="Arial"/>
          <w:sz w:val="22"/>
        </w:rPr>
      </w:pPr>
      <w:r w:rsidRPr="004E404F">
        <w:rPr>
          <w:rFonts w:ascii="Arial" w:hAnsi="Arial" w:cs="Arial"/>
          <w:noProof/>
          <w:sz w:val="22"/>
          <w:lang w:eastAsia="cs-CZ"/>
        </w:rPr>
        <w:drawing>
          <wp:inline distT="0" distB="0" distL="0" distR="0">
            <wp:extent cx="4587715" cy="6116148"/>
            <wp:effectExtent l="19050" t="0" r="3335" b="0"/>
            <wp:docPr id="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093" t="4763" r="34865" b="16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715" cy="611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9DF" w:rsidRDefault="00A979DF" w:rsidP="00DD2FDF">
      <w:pPr>
        <w:pStyle w:val="Odstavecseseznamem"/>
        <w:jc w:val="both"/>
        <w:rPr>
          <w:rFonts w:ascii="Arial" w:hAnsi="Arial" w:cs="Arial"/>
          <w:sz w:val="22"/>
        </w:rPr>
      </w:pPr>
    </w:p>
    <w:p w:rsidR="00F04FD9" w:rsidRDefault="00F04FD9" w:rsidP="00612EE7">
      <w:pPr>
        <w:pStyle w:val="Odstavecseseznamem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AF3A15">
        <w:rPr>
          <w:rFonts w:ascii="Arial" w:hAnsi="Arial" w:cs="Arial"/>
          <w:b/>
          <w:sz w:val="24"/>
          <w:szCs w:val="24"/>
        </w:rPr>
        <w:t>Pracovní bod</w:t>
      </w:r>
      <w:r w:rsidRPr="0005147A">
        <w:rPr>
          <w:rFonts w:ascii="Arial" w:hAnsi="Arial" w:cs="Arial"/>
          <w:sz w:val="22"/>
          <w:szCs w:val="16"/>
        </w:rPr>
        <w:t xml:space="preserve"> -</w:t>
      </w:r>
      <w:r w:rsidR="00A1219A" w:rsidRPr="00A1219A">
        <w:t xml:space="preserve"> </w:t>
      </w:r>
      <w:r w:rsidR="00A1219A" w:rsidRPr="00A1219A">
        <w:rPr>
          <w:rFonts w:ascii="Arial" w:hAnsi="Arial" w:cs="Arial"/>
          <w:sz w:val="22"/>
          <w:szCs w:val="16"/>
        </w:rPr>
        <w:t>zde se zadávají počá</w:t>
      </w:r>
      <w:r w:rsidR="00AE137D">
        <w:rPr>
          <w:rFonts w:ascii="Arial" w:hAnsi="Arial" w:cs="Arial"/>
          <w:sz w:val="22"/>
          <w:szCs w:val="16"/>
        </w:rPr>
        <w:t xml:space="preserve">teční hodnoty objemových průtoků </w:t>
      </w:r>
      <w:r w:rsidR="00AE137D" w:rsidRPr="00AE137D">
        <w:rPr>
          <w:rFonts w:ascii="Arial" w:hAnsi="Arial" w:cs="Arial"/>
          <w:i/>
          <w:sz w:val="22"/>
          <w:szCs w:val="16"/>
        </w:rPr>
        <w:t>q</w:t>
      </w:r>
      <w:r w:rsidR="00AE137D">
        <w:rPr>
          <w:rFonts w:ascii="Arial" w:hAnsi="Arial" w:cs="Arial"/>
          <w:sz w:val="22"/>
          <w:szCs w:val="16"/>
        </w:rPr>
        <w:t xml:space="preserve"> a</w:t>
      </w:r>
      <w:r w:rsidR="00A1219A">
        <w:rPr>
          <w:rFonts w:ascii="Arial" w:hAnsi="Arial" w:cs="Arial"/>
          <w:sz w:val="22"/>
          <w:szCs w:val="16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/>
                <w:sz w:val="22"/>
                <w:szCs w:val="16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16"/>
              </w:rPr>
              <m:t>q</m:t>
            </m:r>
          </m:e>
          <m:sub>
            <m:r>
              <w:rPr>
                <w:rFonts w:ascii="Cambria Math" w:hAnsi="Cambria Math" w:cs="Arial"/>
                <w:sz w:val="22"/>
                <w:szCs w:val="16"/>
              </w:rPr>
              <m:t>c</m:t>
            </m:r>
          </m:sub>
        </m:sSub>
      </m:oMath>
      <w:r w:rsidR="00A1219A">
        <w:rPr>
          <w:rFonts w:ascii="Arial" w:eastAsiaTheme="minorEastAsia" w:hAnsi="Arial" w:cs="Arial"/>
          <w:sz w:val="22"/>
          <w:szCs w:val="16"/>
        </w:rPr>
        <w:t xml:space="preserve">, </w:t>
      </w:r>
      <w:r w:rsidR="00B30AD6" w:rsidRPr="00B30AD6">
        <w:rPr>
          <w:rFonts w:ascii="Arial" w:hAnsi="Arial" w:cs="Arial"/>
          <w:sz w:val="22"/>
          <w:szCs w:val="16"/>
        </w:rPr>
        <w:t>které budou stejné jak pro statickou tak i pro dynamickou analýzu.</w:t>
      </w:r>
    </w:p>
    <w:p w:rsidR="00277A77" w:rsidRDefault="00277A77" w:rsidP="00277A77">
      <w:pPr>
        <w:pStyle w:val="Odstavecseseznamem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277A77" w:rsidRDefault="00277A77" w:rsidP="00277A77">
      <w:pPr>
        <w:pStyle w:val="Odstavecseseznamem"/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b/>
          <w:noProof/>
          <w:sz w:val="24"/>
          <w:szCs w:val="24"/>
          <w:lang w:eastAsia="cs-CZ"/>
        </w:rPr>
        <w:drawing>
          <wp:inline distT="0" distB="0" distL="0" distR="0">
            <wp:extent cx="3999939" cy="419274"/>
            <wp:effectExtent l="19050" t="0" r="561" b="0"/>
            <wp:docPr id="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2352" t="10848" r="36633" b="83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939" cy="419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67F" w:rsidRPr="0005147A" w:rsidRDefault="0031267F" w:rsidP="0031267F">
      <w:pPr>
        <w:pStyle w:val="Odstavecseseznamem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</w:p>
    <w:p w:rsidR="00277A77" w:rsidRPr="00277A77" w:rsidRDefault="00F04FD9" w:rsidP="00277A77">
      <w:pPr>
        <w:pStyle w:val="Odstavecseseznamem"/>
        <w:numPr>
          <w:ilvl w:val="0"/>
          <w:numId w:val="1"/>
        </w:numPr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i/>
          <w:sz w:val="22"/>
          <w:szCs w:val="16"/>
          <w:rPrChange w:id="112" w:author="Monika" w:date="2011-05-17T04:32:00Z">
            <w:rPr/>
          </w:rPrChange>
        </w:rPr>
      </w:pPr>
      <w:r w:rsidRPr="00AF3A15">
        <w:rPr>
          <w:rFonts w:ascii="Arial" w:hAnsi="Arial" w:cs="Arial"/>
          <w:b/>
          <w:sz w:val="24"/>
          <w:szCs w:val="24"/>
        </w:rPr>
        <w:t>Ustálený stav</w:t>
      </w:r>
      <w:r w:rsidR="008A3BF9">
        <w:rPr>
          <w:rFonts w:ascii="Arial" w:hAnsi="Arial" w:cs="Arial"/>
          <w:b/>
          <w:sz w:val="24"/>
          <w:szCs w:val="24"/>
        </w:rPr>
        <w:tab/>
      </w:r>
      <w:r w:rsidR="00AE137D" w:rsidRPr="00AE137D">
        <w:rPr>
          <w:rFonts w:ascii="Arial" w:hAnsi="Arial" w:cs="Arial"/>
          <w:sz w:val="22"/>
          <w:szCs w:val="16"/>
        </w:rPr>
        <w:t>v této části se zadává</w:t>
      </w:r>
    </w:p>
    <w:p w:rsidR="00277A77" w:rsidRDefault="00AE137D" w:rsidP="00277A77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/>
        <w:rPr>
          <w:rFonts w:ascii="Arial" w:hAnsi="Arial" w:cs="Arial"/>
          <w:sz w:val="22"/>
          <w:szCs w:val="16"/>
        </w:rPr>
      </w:pPr>
      <w:r w:rsidRPr="00AE137D">
        <w:rPr>
          <w:rFonts w:ascii="Arial" w:hAnsi="Arial" w:cs="Arial"/>
          <w:sz w:val="22"/>
          <w:szCs w:val="16"/>
        </w:rPr>
        <w:t xml:space="preserve">a) </w:t>
      </w:r>
      <w:r>
        <w:rPr>
          <w:rFonts w:ascii="Arial" w:hAnsi="Arial" w:cs="Arial"/>
          <w:sz w:val="22"/>
          <w:szCs w:val="16"/>
        </w:rPr>
        <w:t>rozsah hodnot objemového průtoku</w:t>
      </w:r>
      <w:r w:rsidRPr="00AE137D">
        <w:rPr>
          <w:rFonts w:ascii="Arial" w:hAnsi="Arial" w:cs="Arial"/>
          <w:sz w:val="22"/>
          <w:szCs w:val="16"/>
        </w:rPr>
        <w:t xml:space="preserve"> </w:t>
      </w:r>
      <w:r w:rsidRPr="00AE137D">
        <w:rPr>
          <w:rFonts w:ascii="Arial" w:hAnsi="Arial" w:cs="Arial"/>
          <w:i/>
          <w:sz w:val="22"/>
          <w:szCs w:val="16"/>
        </w:rPr>
        <w:t>q</w:t>
      </w:r>
    </w:p>
    <w:p w:rsidR="00AE137D" w:rsidRDefault="00AE137D" w:rsidP="00277A77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/>
        <w:rPr>
          <w:rFonts w:ascii="Arial" w:hAnsi="Arial" w:cs="Arial"/>
          <w:sz w:val="22"/>
          <w:szCs w:val="16"/>
        </w:rPr>
      </w:pPr>
    </w:p>
    <w:p w:rsidR="00277A77" w:rsidRPr="00277A77" w:rsidRDefault="00AE137D" w:rsidP="00277A77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/>
        <w:rPr>
          <w:ins w:id="113" w:author="Monika" w:date="2011-05-17T04:28:00Z"/>
          <w:rFonts w:ascii="Arial" w:hAnsi="Arial" w:cs="Arial"/>
          <w:sz w:val="22"/>
          <w:szCs w:val="16"/>
        </w:rPr>
      </w:pPr>
      <w:r w:rsidRPr="00AE137D">
        <w:rPr>
          <w:rFonts w:ascii="Arial" w:hAnsi="Arial" w:cs="Arial"/>
          <w:sz w:val="22"/>
          <w:szCs w:val="16"/>
        </w:rPr>
        <w:t xml:space="preserve">b) rozsah hodnot objemového průtoku </w:t>
      </w:r>
      <m:oMath>
        <m:sSub>
          <m:sSubPr>
            <m:ctrlPr>
              <w:rPr>
                <w:rFonts w:ascii="Cambria Math" w:hAnsi="Cambria Math" w:cs="Arial"/>
                <w:i/>
                <w:sz w:val="22"/>
                <w:szCs w:val="16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16"/>
              </w:rPr>
              <m:t>q</m:t>
            </m:r>
          </m:e>
          <m:sub>
            <m:r>
              <w:rPr>
                <w:rFonts w:ascii="Cambria Math" w:hAnsi="Cambria Math" w:cs="Arial"/>
                <w:sz w:val="22"/>
                <w:szCs w:val="16"/>
              </w:rPr>
              <m:t>c</m:t>
            </m:r>
          </m:sub>
        </m:sSub>
      </m:oMath>
    </w:p>
    <w:p w:rsidR="00736EDF" w:rsidRDefault="00736EDF" w:rsidP="00277A77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i/>
          <w:sz w:val="22"/>
          <w:szCs w:val="16"/>
        </w:rPr>
      </w:pPr>
    </w:p>
    <w:p w:rsidR="00E90630" w:rsidRPr="00E90630" w:rsidRDefault="004E404F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4E404F">
        <w:rPr>
          <w:rFonts w:ascii="Arial" w:hAnsi="Arial" w:cs="Arial"/>
          <w:noProof/>
          <w:sz w:val="22"/>
          <w:szCs w:val="16"/>
          <w:lang w:eastAsia="cs-CZ"/>
        </w:rPr>
        <w:drawing>
          <wp:inline distT="0" distB="0" distL="0" distR="0">
            <wp:extent cx="4162122" cy="1977315"/>
            <wp:effectExtent l="19050" t="0" r="0" b="0"/>
            <wp:docPr id="6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0645" t="17553" r="36677" b="57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122" cy="19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A77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noProof/>
          <w:sz w:val="22"/>
          <w:lang w:eastAsia="cs-CZ"/>
        </w:rPr>
      </w:pPr>
    </w:p>
    <w:p w:rsidR="000B1F61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noProof/>
          <w:sz w:val="22"/>
          <w:lang w:eastAsia="cs-CZ"/>
        </w:rPr>
      </w:pPr>
      <w:r w:rsidRPr="00277A77">
        <w:rPr>
          <w:rFonts w:ascii="Arial" w:hAnsi="Arial" w:cs="Arial"/>
          <w:noProof/>
          <w:sz w:val="22"/>
          <w:lang w:eastAsia="cs-CZ"/>
        </w:rPr>
        <w:t xml:space="preserve">Z těchto zadaných hodnot se po stisku tlačítka </w:t>
      </w:r>
      <w:r w:rsidRPr="00277A77">
        <w:rPr>
          <w:rFonts w:ascii="Arial" w:hAnsi="Arial" w:cs="Arial"/>
          <w:i/>
          <w:noProof/>
          <w:sz w:val="22"/>
          <w:lang w:eastAsia="cs-CZ"/>
        </w:rPr>
        <w:t>Spusť</w:t>
      </w:r>
      <w:r w:rsidRPr="00277A77">
        <w:rPr>
          <w:rFonts w:ascii="Arial" w:hAnsi="Arial" w:cs="Arial"/>
          <w:noProof/>
          <w:sz w:val="22"/>
          <w:lang w:eastAsia="cs-CZ"/>
        </w:rPr>
        <w:t>, u daného objemového průtoku, spočítají a vykreslí 2D grafy. A zároveň se zobrazí okno, ve kterém se vypíše, zda výpočet proběhl v pořádku a do kterého souboru se vypočtené hodnoty uložily</w:t>
      </w:r>
      <w:r w:rsidR="00F94BA6">
        <w:rPr>
          <w:rFonts w:ascii="Arial" w:hAnsi="Arial" w:cs="Arial"/>
          <w:noProof/>
          <w:sz w:val="22"/>
          <w:lang w:eastAsia="cs-CZ"/>
        </w:rPr>
        <w:t>.</w:t>
      </w:r>
    </w:p>
    <w:p w:rsidR="00277A77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noProof/>
          <w:sz w:val="22"/>
          <w:lang w:eastAsia="cs-CZ"/>
        </w:rPr>
      </w:pPr>
    </w:p>
    <w:p w:rsidR="00277A77" w:rsidRPr="000B1F61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noProof/>
          <w:sz w:val="22"/>
          <w:lang w:eastAsia="cs-CZ"/>
        </w:rPr>
        <w:lastRenderedPageBreak/>
        <w:drawing>
          <wp:inline distT="0" distB="0" distL="0" distR="0">
            <wp:extent cx="7389367" cy="5485715"/>
            <wp:effectExtent l="19050" t="0" r="2033" b="0"/>
            <wp:docPr id="52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6408" t="24414" r="16241" b="13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9367" cy="548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67F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i/>
          <w:sz w:val="22"/>
          <w:szCs w:val="16"/>
        </w:rPr>
        <w:t>Graf 2D ze zadaných hodnot u objemového průtoku q s upozorněním, kam se dané hodnoty uložily</w:t>
      </w:r>
    </w:p>
    <w:p w:rsidR="00277A77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</w:p>
    <w:p w:rsidR="00277A77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sz w:val="22"/>
          <w:szCs w:val="16"/>
        </w:rPr>
        <w:t xml:space="preserve">Také se z těchto hodnot po stisku tlačítka </w:t>
      </w:r>
      <w:r w:rsidRPr="00277A77">
        <w:rPr>
          <w:rFonts w:ascii="Arial" w:hAnsi="Arial" w:cs="Arial"/>
          <w:i/>
          <w:sz w:val="22"/>
          <w:szCs w:val="16"/>
        </w:rPr>
        <w:t>Spusť</w:t>
      </w:r>
      <w:r w:rsidRPr="00277A77">
        <w:rPr>
          <w:rFonts w:ascii="Arial" w:hAnsi="Arial" w:cs="Arial"/>
          <w:sz w:val="22"/>
          <w:szCs w:val="16"/>
        </w:rPr>
        <w:t>, spočítají a vykreslí i hodnoty pro graf 3D a uloží se do daného souboru.</w:t>
      </w:r>
    </w:p>
    <w:p w:rsidR="00277A77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</w:p>
    <w:p w:rsidR="00277A77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noProof/>
          <w:sz w:val="22"/>
          <w:szCs w:val="16"/>
          <w:lang w:eastAsia="cs-CZ"/>
        </w:rPr>
        <w:lastRenderedPageBreak/>
        <w:drawing>
          <wp:inline distT="0" distB="0" distL="0" distR="0">
            <wp:extent cx="7337912" cy="5410758"/>
            <wp:effectExtent l="19050" t="0" r="0" b="0"/>
            <wp:docPr id="5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7189" t="24128" r="15929" b="14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7912" cy="5410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A77" w:rsidRPr="0005147A" w:rsidRDefault="00277A77" w:rsidP="008A3BF9">
      <w:pPr>
        <w:pStyle w:val="Odstavecseseznamem"/>
        <w:tabs>
          <w:tab w:val="left" w:pos="2410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i/>
          <w:sz w:val="22"/>
          <w:szCs w:val="16"/>
        </w:rPr>
        <w:t>Graf 3D ze zadaných hodnot u objemových průtoků</w:t>
      </w:r>
      <w:r w:rsidR="00AE137D">
        <w:rPr>
          <w:rFonts w:ascii="Arial" w:hAnsi="Arial" w:cs="Arial"/>
          <w:i/>
          <w:sz w:val="22"/>
          <w:szCs w:val="16"/>
        </w:rPr>
        <w:t xml:space="preserve"> q </w:t>
      </w:r>
      <w:r w:rsidRPr="00277A77">
        <w:rPr>
          <w:rFonts w:ascii="Arial" w:hAnsi="Arial" w:cs="Arial"/>
          <w:i/>
          <w:sz w:val="22"/>
          <w:szCs w:val="16"/>
        </w:rPr>
        <w:t xml:space="preserve">a </w:t>
      </w:r>
      <m:oMath>
        <m:sSub>
          <m:sSubPr>
            <m:ctrlPr>
              <w:rPr>
                <w:rFonts w:ascii="Cambria Math" w:hAnsi="Cambria Math" w:cs="Arial"/>
                <w:i/>
                <w:sz w:val="22"/>
                <w:szCs w:val="16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16"/>
              </w:rPr>
              <m:t>q</m:t>
            </m:r>
          </m:e>
          <m:sub>
            <m:r>
              <w:rPr>
                <w:rFonts w:ascii="Cambria Math" w:hAnsi="Cambria Math" w:cs="Arial"/>
                <w:sz w:val="22"/>
                <w:szCs w:val="16"/>
              </w:rPr>
              <m:t>c</m:t>
            </m:r>
          </m:sub>
        </m:sSub>
      </m:oMath>
      <w:r w:rsidRPr="00277A77">
        <w:rPr>
          <w:rFonts w:ascii="Arial" w:hAnsi="Arial" w:cs="Arial"/>
          <w:i/>
          <w:sz w:val="22"/>
          <w:szCs w:val="16"/>
        </w:rPr>
        <w:t xml:space="preserve"> s upozorněním, kam se dané hodnoty uložily</w:t>
      </w:r>
    </w:p>
    <w:p w:rsidR="00A6473D" w:rsidRPr="0005147A" w:rsidRDefault="00A6473D" w:rsidP="0031267F">
      <w:pPr>
        <w:pStyle w:val="Odstavecseseznamem"/>
        <w:tabs>
          <w:tab w:val="left" w:pos="1843"/>
        </w:tabs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2"/>
          <w:szCs w:val="16"/>
        </w:rPr>
      </w:pPr>
    </w:p>
    <w:p w:rsidR="00277A77" w:rsidRPr="00277A77" w:rsidRDefault="00F04FD9" w:rsidP="00277A77">
      <w:pPr>
        <w:pStyle w:val="Odstavecseseznamem"/>
        <w:numPr>
          <w:ilvl w:val="0"/>
          <w:numId w:val="1"/>
        </w:numPr>
        <w:tabs>
          <w:tab w:val="left" w:pos="1701"/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AF3A15">
        <w:rPr>
          <w:rFonts w:ascii="Arial" w:hAnsi="Arial" w:cs="Arial"/>
          <w:b/>
          <w:sz w:val="24"/>
          <w:szCs w:val="24"/>
        </w:rPr>
        <w:t>Dynamika</w:t>
      </w:r>
      <w:r w:rsidR="008A3BF9">
        <w:rPr>
          <w:rFonts w:ascii="Arial" w:hAnsi="Arial" w:cs="Arial"/>
          <w:sz w:val="24"/>
          <w:szCs w:val="24"/>
        </w:rPr>
        <w:t xml:space="preserve"> </w:t>
      </w:r>
      <w:r w:rsidR="004C5853">
        <w:rPr>
          <w:rFonts w:ascii="Arial" w:hAnsi="Arial" w:cs="Arial"/>
          <w:sz w:val="22"/>
          <w:szCs w:val="16"/>
        </w:rPr>
        <w:t>v této části se zadává</w:t>
      </w:r>
    </w:p>
    <w:p w:rsidR="00277A77" w:rsidRPr="00277A77" w:rsidRDefault="00277A77" w:rsidP="00277A77">
      <w:pPr>
        <w:pStyle w:val="Odstavecseseznamem"/>
        <w:tabs>
          <w:tab w:val="left" w:pos="1701"/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277A77">
        <w:rPr>
          <w:rFonts w:ascii="Arial" w:hAnsi="Arial" w:cs="Arial"/>
          <w:sz w:val="22"/>
          <w:szCs w:val="16"/>
        </w:rPr>
        <w:t xml:space="preserve">a) </w:t>
      </w:r>
      <w:r w:rsidRPr="00277A77">
        <w:rPr>
          <w:rFonts w:ascii="Arial" w:hAnsi="Arial" w:cs="Arial"/>
          <w:i/>
          <w:sz w:val="22"/>
          <w:szCs w:val="16"/>
        </w:rPr>
        <w:t>t</w:t>
      </w:r>
      <w:r w:rsidRPr="00277A77">
        <w:rPr>
          <w:rFonts w:ascii="Arial" w:hAnsi="Arial" w:cs="Arial"/>
          <w:sz w:val="22"/>
          <w:szCs w:val="16"/>
        </w:rPr>
        <w:t xml:space="preserve"> čas simulace</w:t>
      </w:r>
    </w:p>
    <w:p w:rsidR="00277A77" w:rsidRDefault="00277A77" w:rsidP="00277A77">
      <w:pPr>
        <w:pStyle w:val="Odstavecseseznamem"/>
        <w:tabs>
          <w:tab w:val="left" w:pos="1701"/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EastAsia" w:hAnsi="Arial" w:cs="Arial"/>
          <w:sz w:val="22"/>
          <w:szCs w:val="16"/>
        </w:rPr>
      </w:pPr>
      <w:r w:rsidRPr="00277A77">
        <w:rPr>
          <w:rFonts w:ascii="Arial" w:hAnsi="Arial" w:cs="Arial"/>
          <w:sz w:val="22"/>
          <w:szCs w:val="16"/>
        </w:rPr>
        <w:t xml:space="preserve">b) rozsah skokových změn objemového průtoku </w:t>
      </w:r>
      <w:r w:rsidRPr="004C5853">
        <w:rPr>
          <w:rFonts w:ascii="Arial" w:hAnsi="Arial" w:cs="Arial"/>
          <w:i/>
          <w:sz w:val="22"/>
          <w:szCs w:val="16"/>
        </w:rPr>
        <w:t>q</w:t>
      </w:r>
      <w:r w:rsidRPr="00277A77">
        <w:rPr>
          <w:rFonts w:ascii="Arial" w:hAnsi="Arial" w:cs="Arial"/>
          <w:sz w:val="22"/>
          <w:szCs w:val="16"/>
        </w:rPr>
        <w:t xml:space="preserve"> a </w:t>
      </w:r>
      <m:oMath>
        <m:sSub>
          <m:sSubPr>
            <m:ctrlPr>
              <w:rPr>
                <w:rFonts w:ascii="Cambria Math" w:hAnsi="Cambria Math" w:cs="Arial"/>
                <w:i/>
                <w:sz w:val="22"/>
                <w:szCs w:val="16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16"/>
              </w:rPr>
              <m:t>q</m:t>
            </m:r>
          </m:e>
          <m:sub>
            <m:r>
              <w:rPr>
                <w:rFonts w:ascii="Cambria Math" w:hAnsi="Cambria Math" w:cs="Arial"/>
                <w:sz w:val="22"/>
                <w:szCs w:val="16"/>
              </w:rPr>
              <m:t>c</m:t>
            </m:r>
          </m:sub>
        </m:sSub>
      </m:oMath>
    </w:p>
    <w:p w:rsidR="00AE137D" w:rsidRDefault="00AE137D" w:rsidP="00277A77">
      <w:pPr>
        <w:pStyle w:val="Odstavecseseznamem"/>
        <w:tabs>
          <w:tab w:val="left" w:pos="1701"/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</w:p>
    <w:p w:rsidR="00736EDF" w:rsidRDefault="00B30A52" w:rsidP="00277A77">
      <w:pPr>
        <w:pStyle w:val="Odstavecseseznamem"/>
        <w:tabs>
          <w:tab w:val="left" w:pos="1701"/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EastAsia" w:hAnsi="Arial" w:cs="Arial"/>
          <w:sz w:val="22"/>
          <w:szCs w:val="16"/>
        </w:rPr>
      </w:pPr>
      <w:r w:rsidRPr="00B30A52">
        <w:rPr>
          <w:rFonts w:ascii="Arial" w:eastAsiaTheme="minorEastAsia" w:hAnsi="Arial" w:cs="Arial"/>
          <w:noProof/>
          <w:sz w:val="22"/>
          <w:szCs w:val="16"/>
          <w:lang w:eastAsia="cs-CZ"/>
        </w:rPr>
        <w:lastRenderedPageBreak/>
        <w:drawing>
          <wp:inline distT="0" distB="0" distL="0" distR="0">
            <wp:extent cx="4186698" cy="2192803"/>
            <wp:effectExtent l="19050" t="0" r="4302" b="0"/>
            <wp:docPr id="1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0457" t="44237" r="36613" b="27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698" cy="2192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796" w:rsidRDefault="00491796" w:rsidP="00491796">
      <w:pPr>
        <w:pStyle w:val="Odstavecseseznamem"/>
        <w:tabs>
          <w:tab w:val="left" w:pos="1985"/>
        </w:tabs>
        <w:autoSpaceDE w:val="0"/>
        <w:autoSpaceDN w:val="0"/>
        <w:adjustRightInd w:val="0"/>
        <w:spacing w:after="0" w:line="360" w:lineRule="auto"/>
        <w:rPr>
          <w:rFonts w:ascii="Arial" w:eastAsiaTheme="minorEastAsia" w:hAnsi="Arial" w:cs="Arial"/>
          <w:sz w:val="22"/>
          <w:szCs w:val="16"/>
        </w:rPr>
      </w:pPr>
    </w:p>
    <w:p w:rsidR="00437AC5" w:rsidRDefault="004C5853" w:rsidP="008A3BF9">
      <w:pPr>
        <w:pStyle w:val="Odstavecseseznamem"/>
        <w:tabs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i/>
          <w:sz w:val="22"/>
          <w:szCs w:val="16"/>
        </w:rPr>
      </w:pPr>
      <w:r w:rsidRPr="004C5853">
        <w:rPr>
          <w:rFonts w:ascii="Arial" w:hAnsi="Arial" w:cs="Arial"/>
          <w:sz w:val="22"/>
          <w:szCs w:val="16"/>
        </w:rPr>
        <w:t xml:space="preserve">Z těchto zadaných hodnot se po stisku tlačítka </w:t>
      </w:r>
      <w:r w:rsidRPr="004C5853">
        <w:rPr>
          <w:rFonts w:ascii="Arial" w:hAnsi="Arial" w:cs="Arial"/>
          <w:i/>
          <w:sz w:val="22"/>
          <w:szCs w:val="16"/>
        </w:rPr>
        <w:t>Spusť</w:t>
      </w:r>
      <w:r w:rsidRPr="004C5853">
        <w:rPr>
          <w:rFonts w:ascii="Arial" w:hAnsi="Arial" w:cs="Arial"/>
          <w:sz w:val="22"/>
          <w:szCs w:val="16"/>
        </w:rPr>
        <w:t>, spočítají, vykreslí 2D grafy a také se zobrazí okno, ve kterém se vypíše, zda výpočet proběhl v pořádku a do kterého souboru se vypočtené hodnoty uložily</w:t>
      </w:r>
      <w:r>
        <w:rPr>
          <w:rFonts w:ascii="Arial" w:hAnsi="Arial" w:cs="Arial"/>
          <w:sz w:val="22"/>
          <w:szCs w:val="16"/>
        </w:rPr>
        <w:t>.</w:t>
      </w:r>
    </w:p>
    <w:p w:rsidR="00491796" w:rsidRDefault="00491796" w:rsidP="008A3BF9">
      <w:pPr>
        <w:pStyle w:val="Odstavecseseznamem"/>
        <w:tabs>
          <w:tab w:val="left" w:pos="1985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i/>
          <w:sz w:val="22"/>
          <w:szCs w:val="16"/>
        </w:rPr>
      </w:pPr>
    </w:p>
    <w:p w:rsidR="00491796" w:rsidRPr="0005147A" w:rsidRDefault="004C5853" w:rsidP="00BB7DDA">
      <w:pPr>
        <w:pStyle w:val="Odstavecseseznamem"/>
        <w:tabs>
          <w:tab w:val="left" w:pos="1985"/>
        </w:tabs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2"/>
          <w:szCs w:val="16"/>
        </w:rPr>
      </w:pPr>
      <w:r w:rsidRPr="004C5853">
        <w:rPr>
          <w:noProof/>
          <w:lang w:eastAsia="cs-CZ"/>
        </w:rPr>
        <w:lastRenderedPageBreak/>
        <w:drawing>
          <wp:inline distT="0" distB="0" distL="0" distR="0">
            <wp:extent cx="7179923" cy="5477201"/>
            <wp:effectExtent l="19050" t="0" r="1927" b="0"/>
            <wp:docPr id="50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969" t="24316" r="16589" b="13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9923" cy="547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AC5" w:rsidRDefault="00AE137D" w:rsidP="004C5853">
      <w:pPr>
        <w:pStyle w:val="Odstavecseseznamem"/>
        <w:tabs>
          <w:tab w:val="left" w:pos="1560"/>
          <w:tab w:val="left" w:pos="1701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AE137D">
        <w:rPr>
          <w:rFonts w:ascii="Arial" w:hAnsi="Arial" w:cs="Arial"/>
          <w:i/>
          <w:sz w:val="22"/>
          <w:szCs w:val="16"/>
        </w:rPr>
        <w:t>Graf 2D ze zadaných hodnot u objemového průtoku ∆</w:t>
      </w:r>
      <m:oMath>
        <m:sSub>
          <m:sSubPr>
            <m:ctrlPr>
              <w:rPr>
                <w:rFonts w:ascii="Cambria Math" w:hAnsi="Cambria Math" w:cs="Arial"/>
                <w:i/>
                <w:sz w:val="22"/>
                <w:szCs w:val="16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16"/>
              </w:rPr>
              <m:t>q</m:t>
            </m:r>
          </m:e>
          <m:sub>
            <m:r>
              <w:rPr>
                <w:rFonts w:ascii="Cambria Math" w:hAnsi="Cambria Math" w:cs="Arial"/>
                <w:sz w:val="22"/>
                <w:szCs w:val="16"/>
              </w:rPr>
              <m:t>c</m:t>
            </m:r>
          </m:sub>
        </m:sSub>
      </m:oMath>
      <w:r w:rsidRPr="00AE137D">
        <w:rPr>
          <w:rFonts w:ascii="Arial" w:hAnsi="Arial" w:cs="Arial"/>
          <w:i/>
          <w:sz w:val="22"/>
          <w:szCs w:val="16"/>
        </w:rPr>
        <w:t xml:space="preserve"> s upozorněním, kam se dané hodnoty </w:t>
      </w:r>
      <w:r w:rsidR="00B8298F">
        <w:rPr>
          <w:rFonts w:ascii="Arial" w:hAnsi="Arial" w:cs="Arial"/>
          <w:i/>
          <w:sz w:val="22"/>
          <w:szCs w:val="16"/>
        </w:rPr>
        <w:t>uložily</w:t>
      </w:r>
    </w:p>
    <w:p w:rsidR="004C5853" w:rsidRPr="0005147A" w:rsidRDefault="004C5853" w:rsidP="0087301E">
      <w:pPr>
        <w:pStyle w:val="Odstavecseseznamem"/>
        <w:tabs>
          <w:tab w:val="left" w:pos="1560"/>
          <w:tab w:val="left" w:pos="1701"/>
        </w:tabs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2"/>
          <w:szCs w:val="16"/>
        </w:rPr>
      </w:pPr>
    </w:p>
    <w:p w:rsidR="00340FF5" w:rsidRDefault="000B4300" w:rsidP="000955D3">
      <w:pPr>
        <w:pStyle w:val="Odstavecseseznamem"/>
        <w:numPr>
          <w:ilvl w:val="0"/>
          <w:numId w:val="1"/>
        </w:numPr>
        <w:tabs>
          <w:tab w:val="left" w:pos="1701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AF3A15">
        <w:rPr>
          <w:rFonts w:ascii="Arial" w:hAnsi="Arial" w:cs="Arial"/>
          <w:b/>
          <w:sz w:val="24"/>
          <w:szCs w:val="24"/>
        </w:rPr>
        <w:t>Pomoc</w:t>
      </w:r>
      <w:r w:rsidR="00340FF5">
        <w:rPr>
          <w:rFonts w:ascii="Arial" w:hAnsi="Arial" w:cs="Arial"/>
          <w:b/>
          <w:sz w:val="24"/>
          <w:szCs w:val="24"/>
        </w:rPr>
        <w:t xml:space="preserve"> </w:t>
      </w:r>
      <w:r w:rsidR="00F04FD9" w:rsidRPr="00541A3E">
        <w:rPr>
          <w:rFonts w:ascii="Arial" w:hAnsi="Arial" w:cs="Arial"/>
          <w:sz w:val="22"/>
          <w:szCs w:val="16"/>
        </w:rPr>
        <w:t>-</w:t>
      </w:r>
      <w:r w:rsidRPr="00541A3E">
        <w:rPr>
          <w:rFonts w:ascii="Arial" w:hAnsi="Arial" w:cs="Arial"/>
          <w:sz w:val="22"/>
          <w:szCs w:val="16"/>
        </w:rPr>
        <w:t xml:space="preserve"> </w:t>
      </w:r>
      <w:r w:rsidR="00F04FD9" w:rsidRPr="00541A3E">
        <w:rPr>
          <w:rFonts w:ascii="Arial" w:hAnsi="Arial" w:cs="Arial"/>
          <w:sz w:val="22"/>
          <w:szCs w:val="16"/>
        </w:rPr>
        <w:t>po stisku tla</w:t>
      </w:r>
      <w:r w:rsidR="002443A8" w:rsidRPr="00541A3E">
        <w:rPr>
          <w:rFonts w:ascii="Arial" w:hAnsi="Arial" w:cs="Arial"/>
          <w:sz w:val="22"/>
          <w:szCs w:val="16"/>
        </w:rPr>
        <w:t xml:space="preserve">čítka </w:t>
      </w:r>
      <w:r w:rsidR="00F04FD9" w:rsidRPr="00541A3E">
        <w:rPr>
          <w:rFonts w:ascii="Arial" w:hAnsi="Arial" w:cs="Arial"/>
          <w:sz w:val="22"/>
          <w:szCs w:val="16"/>
        </w:rPr>
        <w:t>se otev</w:t>
      </w:r>
      <w:r w:rsidR="002443A8" w:rsidRPr="00541A3E">
        <w:rPr>
          <w:rFonts w:ascii="Arial" w:hAnsi="Arial" w:cs="Arial"/>
          <w:sz w:val="22"/>
          <w:szCs w:val="16"/>
        </w:rPr>
        <w:t>ř</w:t>
      </w:r>
      <w:r w:rsidR="00F04FD9" w:rsidRPr="00541A3E">
        <w:rPr>
          <w:rFonts w:ascii="Arial" w:hAnsi="Arial" w:cs="Arial"/>
          <w:sz w:val="22"/>
          <w:szCs w:val="16"/>
        </w:rPr>
        <w:t>e okno s</w:t>
      </w:r>
      <w:r w:rsidR="0025648A" w:rsidRPr="00541A3E">
        <w:rPr>
          <w:rFonts w:ascii="Arial" w:hAnsi="Arial" w:cs="Arial"/>
          <w:sz w:val="22"/>
          <w:szCs w:val="16"/>
        </w:rPr>
        <w:t xml:space="preserve"> </w:t>
      </w:r>
      <w:r w:rsidR="00F04FD9" w:rsidRPr="00541A3E">
        <w:rPr>
          <w:rFonts w:ascii="Arial" w:hAnsi="Arial" w:cs="Arial"/>
          <w:sz w:val="22"/>
          <w:szCs w:val="16"/>
        </w:rPr>
        <w:t>n</w:t>
      </w:r>
      <w:r w:rsidR="002443A8" w:rsidRPr="00541A3E">
        <w:rPr>
          <w:rFonts w:ascii="Arial" w:hAnsi="Arial" w:cs="Arial"/>
          <w:sz w:val="22"/>
          <w:szCs w:val="16"/>
        </w:rPr>
        <w:t>á</w:t>
      </w:r>
      <w:r w:rsidR="00F04FD9" w:rsidRPr="00541A3E">
        <w:rPr>
          <w:rFonts w:ascii="Arial" w:hAnsi="Arial" w:cs="Arial"/>
          <w:sz w:val="22"/>
          <w:szCs w:val="16"/>
        </w:rPr>
        <w:t>pov</w:t>
      </w:r>
      <w:r w:rsidR="002443A8" w:rsidRPr="00541A3E">
        <w:rPr>
          <w:rFonts w:ascii="Arial" w:hAnsi="Arial" w:cs="Arial"/>
          <w:sz w:val="22"/>
          <w:szCs w:val="16"/>
        </w:rPr>
        <w:t>ě</w:t>
      </w:r>
      <w:r w:rsidR="00F04FD9" w:rsidRPr="00541A3E">
        <w:rPr>
          <w:rFonts w:ascii="Arial" w:hAnsi="Arial" w:cs="Arial"/>
          <w:sz w:val="22"/>
          <w:szCs w:val="16"/>
        </w:rPr>
        <w:t>dou</w:t>
      </w:r>
      <w:r w:rsidR="002443A8" w:rsidRPr="00541A3E">
        <w:rPr>
          <w:rFonts w:ascii="Arial" w:hAnsi="Arial" w:cs="Arial"/>
          <w:sz w:val="22"/>
          <w:szCs w:val="16"/>
        </w:rPr>
        <w:t xml:space="preserve"> v</w:t>
      </w:r>
      <w:r w:rsidR="00340FF5">
        <w:rPr>
          <w:rFonts w:ascii="Arial" w:hAnsi="Arial" w:cs="Arial"/>
          <w:sz w:val="22"/>
          <w:szCs w:val="16"/>
        </w:rPr>
        <w:t xml:space="preserve"> </w:t>
      </w:r>
      <w:r w:rsidR="002443A8" w:rsidRPr="00541A3E">
        <w:rPr>
          <w:rFonts w:ascii="Arial" w:hAnsi="Arial" w:cs="Arial"/>
          <w:sz w:val="22"/>
          <w:szCs w:val="16"/>
        </w:rPr>
        <w:t>HTM</w:t>
      </w:r>
      <w:r w:rsidR="005E0217">
        <w:rPr>
          <w:rFonts w:ascii="Arial" w:hAnsi="Arial" w:cs="Arial"/>
          <w:sz w:val="22"/>
          <w:szCs w:val="16"/>
        </w:rPr>
        <w:t>L</w:t>
      </w:r>
    </w:p>
    <w:p w:rsidR="00340FF5" w:rsidRDefault="00340FF5" w:rsidP="000955D3">
      <w:pPr>
        <w:pStyle w:val="Odstavecseseznamem"/>
        <w:numPr>
          <w:ilvl w:val="0"/>
          <w:numId w:val="1"/>
        </w:numPr>
        <w:tabs>
          <w:tab w:val="left" w:pos="1701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>
        <w:rPr>
          <w:rFonts w:ascii="Arial" w:hAnsi="Arial" w:cs="Arial"/>
          <w:b/>
          <w:sz w:val="24"/>
          <w:szCs w:val="24"/>
        </w:rPr>
        <w:t xml:space="preserve">Načtení hodnot </w:t>
      </w:r>
      <w:r w:rsidRPr="00340FF5">
        <w:rPr>
          <w:rFonts w:ascii="Arial" w:hAnsi="Arial" w:cs="Arial"/>
          <w:sz w:val="22"/>
          <w:szCs w:val="16"/>
        </w:rPr>
        <w:t>-</w:t>
      </w:r>
      <w:r>
        <w:rPr>
          <w:rFonts w:ascii="Arial" w:hAnsi="Arial" w:cs="Arial"/>
          <w:sz w:val="22"/>
          <w:szCs w:val="16"/>
        </w:rPr>
        <w:t xml:space="preserve"> </w:t>
      </w:r>
      <w:r w:rsidRPr="00340FF5">
        <w:rPr>
          <w:rFonts w:ascii="Arial" w:hAnsi="Arial" w:cs="Arial"/>
          <w:sz w:val="22"/>
          <w:szCs w:val="16"/>
        </w:rPr>
        <w:t>po stisku tlačítka se do políček pro zadávání čísel načtou zadané původní hodnoty</w:t>
      </w:r>
    </w:p>
    <w:p w:rsidR="00B30A52" w:rsidRDefault="00340FF5" w:rsidP="00B30A52">
      <w:pPr>
        <w:pStyle w:val="Odstavecseseznamem"/>
        <w:numPr>
          <w:ilvl w:val="0"/>
          <w:numId w:val="1"/>
        </w:numPr>
        <w:tabs>
          <w:tab w:val="left" w:pos="1701"/>
        </w:tabs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2"/>
          <w:szCs w:val="16"/>
        </w:rPr>
      </w:pPr>
      <w:r w:rsidRPr="00340FF5">
        <w:rPr>
          <w:rFonts w:ascii="Arial" w:hAnsi="Arial" w:cs="Arial"/>
          <w:b/>
          <w:sz w:val="24"/>
          <w:szCs w:val="24"/>
        </w:rPr>
        <w:t>Zavřít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0955D3" w:rsidRPr="00340FF5">
        <w:rPr>
          <w:rFonts w:ascii="Arial" w:hAnsi="Arial" w:cs="Arial"/>
          <w:sz w:val="22"/>
          <w:szCs w:val="16"/>
        </w:rPr>
        <w:t xml:space="preserve">- </w:t>
      </w:r>
      <w:r>
        <w:rPr>
          <w:rFonts w:ascii="Arial" w:hAnsi="Arial" w:cs="Arial"/>
          <w:sz w:val="22"/>
          <w:szCs w:val="16"/>
        </w:rPr>
        <w:t>p</w:t>
      </w:r>
      <w:r w:rsidRPr="00340FF5">
        <w:rPr>
          <w:rFonts w:ascii="Arial" w:hAnsi="Arial" w:cs="Arial"/>
          <w:sz w:val="22"/>
          <w:szCs w:val="16"/>
        </w:rPr>
        <w:t>o stisku tlačítka</w:t>
      </w:r>
      <w:r w:rsidR="005E0217">
        <w:rPr>
          <w:rFonts w:ascii="Arial" w:hAnsi="Arial" w:cs="Arial"/>
          <w:sz w:val="22"/>
          <w:szCs w:val="16"/>
        </w:rPr>
        <w:t xml:space="preserve"> </w:t>
      </w:r>
      <w:r w:rsidRPr="00340FF5">
        <w:rPr>
          <w:rFonts w:ascii="Arial" w:hAnsi="Arial" w:cs="Arial"/>
          <w:sz w:val="22"/>
          <w:szCs w:val="16"/>
        </w:rPr>
        <w:t>v Hlavním_okně se ukončí celý program</w:t>
      </w:r>
    </w:p>
    <w:p w:rsidR="00B30A52" w:rsidRPr="00B30A52" w:rsidRDefault="00B30A52" w:rsidP="00B30A52">
      <w:pPr>
        <w:pStyle w:val="Odstavecseseznamem"/>
        <w:tabs>
          <w:tab w:val="left" w:pos="1701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Arial" w:hAnsi="Arial" w:cs="Arial"/>
          <w:sz w:val="22"/>
          <w:szCs w:val="16"/>
        </w:rPr>
      </w:pPr>
      <w:r w:rsidRPr="00B30A52">
        <w:rPr>
          <w:rFonts w:ascii="Arial" w:hAnsi="Arial" w:cs="Arial"/>
          <w:noProof/>
          <w:sz w:val="22"/>
          <w:szCs w:val="16"/>
          <w:lang w:eastAsia="cs-CZ"/>
        </w:rPr>
        <w:drawing>
          <wp:inline distT="0" distB="0" distL="0" distR="0">
            <wp:extent cx="4236821" cy="592532"/>
            <wp:effectExtent l="19050" t="0" r="0" b="0"/>
            <wp:docPr id="19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3557" t="75501" r="39775" b="18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821" cy="592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0A52" w:rsidRPr="00B30A52" w:rsidSect="002225FA">
      <w:pgSz w:w="12240" w:h="15840"/>
      <w:pgMar w:top="1417" w:right="1417" w:bottom="1417" w:left="1417" w:header="708" w:footer="708" w:gutter="0"/>
      <w:cols w:space="708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E1002A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A00002EF" w:usb1="420020E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7D02DF"/>
    <w:multiLevelType w:val="hybridMultilevel"/>
    <w:tmpl w:val="847ABD7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7BFCEC34">
      <w:start w:val="2"/>
      <w:numFmt w:val="bullet"/>
      <w:lvlText w:val="-"/>
      <w:lvlJc w:val="left"/>
      <w:pPr>
        <w:ind w:left="1440" w:hanging="360"/>
      </w:pPr>
      <w:rPr>
        <w:rFonts w:ascii="Arial" w:eastAsiaTheme="minorHAnsi" w:hAnsi="Arial" w:cs="Arial" w:hint="default"/>
        <w:color w:val="A020F0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FE479E"/>
    <w:multiLevelType w:val="hybridMultilevel"/>
    <w:tmpl w:val="EB1070B6"/>
    <w:lvl w:ilvl="0" w:tplc="06D440C4">
      <w:numFmt w:val="bullet"/>
      <w:lvlText w:val="-"/>
      <w:lvlJc w:val="left"/>
      <w:pPr>
        <w:ind w:left="3195" w:hanging="360"/>
      </w:pPr>
      <w:rPr>
        <w:rFonts w:ascii="Arial" w:eastAsiaTheme="minorEastAsi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">
    <w:nsid w:val="23B04944"/>
    <w:multiLevelType w:val="hybridMultilevel"/>
    <w:tmpl w:val="14926DE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7BFCEC34">
      <w:start w:val="2"/>
      <w:numFmt w:val="bullet"/>
      <w:lvlText w:val="-"/>
      <w:lvlJc w:val="left"/>
      <w:pPr>
        <w:ind w:left="1440" w:hanging="360"/>
      </w:pPr>
      <w:rPr>
        <w:rFonts w:ascii="Arial" w:eastAsiaTheme="minorHAnsi" w:hAnsi="Arial" w:cs="Arial" w:hint="default"/>
        <w:color w:val="A020F0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EF0DD6"/>
    <w:multiLevelType w:val="hybridMultilevel"/>
    <w:tmpl w:val="FD400C4C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26C63F03"/>
    <w:multiLevelType w:val="hybridMultilevel"/>
    <w:tmpl w:val="4A9A78D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7BFCEC34">
      <w:start w:val="2"/>
      <w:numFmt w:val="bullet"/>
      <w:lvlText w:val="-"/>
      <w:lvlJc w:val="left"/>
      <w:pPr>
        <w:ind w:left="1440" w:hanging="360"/>
      </w:pPr>
      <w:rPr>
        <w:rFonts w:ascii="Arial" w:eastAsiaTheme="minorHAnsi" w:hAnsi="Arial" w:cs="Arial" w:hint="default"/>
        <w:color w:val="A020F0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7007BA"/>
    <w:multiLevelType w:val="hybridMultilevel"/>
    <w:tmpl w:val="4E441080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471C39B4"/>
    <w:multiLevelType w:val="hybridMultilevel"/>
    <w:tmpl w:val="949A7784"/>
    <w:lvl w:ilvl="0" w:tplc="76F6372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503874"/>
    <w:multiLevelType w:val="hybridMultilevel"/>
    <w:tmpl w:val="25EC1B92"/>
    <w:lvl w:ilvl="0" w:tplc="9EF0CC88">
      <w:start w:val="6"/>
      <w:numFmt w:val="bullet"/>
      <w:lvlText w:val="-"/>
      <w:lvlJc w:val="left"/>
      <w:pPr>
        <w:ind w:left="2775" w:hanging="360"/>
      </w:pPr>
      <w:rPr>
        <w:rFonts w:ascii="Arial" w:eastAsiaTheme="minorEastAsi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09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1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535" w:hanging="360"/>
      </w:pPr>
      <w:rPr>
        <w:rFonts w:ascii="Wingdings" w:hAnsi="Wingdings" w:hint="default"/>
      </w:rPr>
    </w:lvl>
  </w:abstractNum>
  <w:abstractNum w:abstractNumId="8">
    <w:nsid w:val="68E44ED1"/>
    <w:multiLevelType w:val="hybridMultilevel"/>
    <w:tmpl w:val="57780088"/>
    <w:lvl w:ilvl="0" w:tplc="7722CD94">
      <w:start w:val="6"/>
      <w:numFmt w:val="bullet"/>
      <w:lvlText w:val="-"/>
      <w:lvlJc w:val="left"/>
      <w:pPr>
        <w:ind w:left="2775" w:hanging="360"/>
      </w:pPr>
      <w:rPr>
        <w:rFonts w:ascii="Arial" w:eastAsiaTheme="minorEastAsi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09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1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535" w:hanging="360"/>
      </w:pPr>
      <w:rPr>
        <w:rFonts w:ascii="Wingdings" w:hAnsi="Wingdings" w:hint="default"/>
      </w:rPr>
    </w:lvl>
  </w:abstractNum>
  <w:abstractNum w:abstractNumId="9">
    <w:nsid w:val="6AF3461F"/>
    <w:multiLevelType w:val="hybridMultilevel"/>
    <w:tmpl w:val="A53ED98E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0067815"/>
    <w:multiLevelType w:val="hybridMultilevel"/>
    <w:tmpl w:val="0E1EE1DE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774D051F"/>
    <w:multiLevelType w:val="hybridMultilevel"/>
    <w:tmpl w:val="81F8848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9"/>
  </w:num>
  <w:num w:numId="5">
    <w:abstractNumId w:val="10"/>
  </w:num>
  <w:num w:numId="6">
    <w:abstractNumId w:val="4"/>
  </w:num>
  <w:num w:numId="7">
    <w:abstractNumId w:val="6"/>
  </w:num>
  <w:num w:numId="8">
    <w:abstractNumId w:val="11"/>
  </w:num>
  <w:num w:numId="9">
    <w:abstractNumId w:val="5"/>
  </w:num>
  <w:num w:numId="10">
    <w:abstractNumId w:val="1"/>
  </w:num>
  <w:num w:numId="11">
    <w:abstractNumId w:val="7"/>
  </w:num>
  <w:num w:numId="1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9"/>
  <w:hyphenationZone w:val="425"/>
  <w:characterSpacingControl w:val="doNotCompress"/>
  <w:compat/>
  <w:rsids>
    <w:rsidRoot w:val="00F04FD9"/>
    <w:rsid w:val="000043D9"/>
    <w:rsid w:val="00005A84"/>
    <w:rsid w:val="00007542"/>
    <w:rsid w:val="0000770E"/>
    <w:rsid w:val="0001225F"/>
    <w:rsid w:val="00023DE9"/>
    <w:rsid w:val="000300F3"/>
    <w:rsid w:val="0005147A"/>
    <w:rsid w:val="00067123"/>
    <w:rsid w:val="0007516D"/>
    <w:rsid w:val="00082986"/>
    <w:rsid w:val="000832B9"/>
    <w:rsid w:val="0009173B"/>
    <w:rsid w:val="000955D3"/>
    <w:rsid w:val="000A33AB"/>
    <w:rsid w:val="000A4500"/>
    <w:rsid w:val="000B1F61"/>
    <w:rsid w:val="000B4300"/>
    <w:rsid w:val="000C46D6"/>
    <w:rsid w:val="000D2591"/>
    <w:rsid w:val="000E1B05"/>
    <w:rsid w:val="00104DBD"/>
    <w:rsid w:val="00127D83"/>
    <w:rsid w:val="00136E51"/>
    <w:rsid w:val="001376D0"/>
    <w:rsid w:val="0017530F"/>
    <w:rsid w:val="00185E05"/>
    <w:rsid w:val="001A1B66"/>
    <w:rsid w:val="001A2D92"/>
    <w:rsid w:val="001C10BF"/>
    <w:rsid w:val="001D13B5"/>
    <w:rsid w:val="001D30A8"/>
    <w:rsid w:val="001F0F7A"/>
    <w:rsid w:val="001F4BC4"/>
    <w:rsid w:val="00203ACC"/>
    <w:rsid w:val="002225FA"/>
    <w:rsid w:val="002443A8"/>
    <w:rsid w:val="002548D2"/>
    <w:rsid w:val="0025648A"/>
    <w:rsid w:val="00264747"/>
    <w:rsid w:val="002763FB"/>
    <w:rsid w:val="00277A77"/>
    <w:rsid w:val="0028614F"/>
    <w:rsid w:val="00291162"/>
    <w:rsid w:val="002A15FE"/>
    <w:rsid w:val="002A71AB"/>
    <w:rsid w:val="002B6EF8"/>
    <w:rsid w:val="002D72AD"/>
    <w:rsid w:val="002F3132"/>
    <w:rsid w:val="003038A6"/>
    <w:rsid w:val="00310095"/>
    <w:rsid w:val="0031267F"/>
    <w:rsid w:val="00323980"/>
    <w:rsid w:val="003242D2"/>
    <w:rsid w:val="00333133"/>
    <w:rsid w:val="003346BE"/>
    <w:rsid w:val="00334ADD"/>
    <w:rsid w:val="00340FF5"/>
    <w:rsid w:val="003413D1"/>
    <w:rsid w:val="00345E69"/>
    <w:rsid w:val="0035197F"/>
    <w:rsid w:val="00354EC4"/>
    <w:rsid w:val="00385BF2"/>
    <w:rsid w:val="00392C6C"/>
    <w:rsid w:val="00393962"/>
    <w:rsid w:val="003C4FE6"/>
    <w:rsid w:val="003E709F"/>
    <w:rsid w:val="003F4CAB"/>
    <w:rsid w:val="0043459A"/>
    <w:rsid w:val="00437AC5"/>
    <w:rsid w:val="00455579"/>
    <w:rsid w:val="004611A5"/>
    <w:rsid w:val="00467CCC"/>
    <w:rsid w:val="00485E6A"/>
    <w:rsid w:val="0048733E"/>
    <w:rsid w:val="00491796"/>
    <w:rsid w:val="00492832"/>
    <w:rsid w:val="00492ACE"/>
    <w:rsid w:val="004A445D"/>
    <w:rsid w:val="004A5778"/>
    <w:rsid w:val="004A6B56"/>
    <w:rsid w:val="004B473E"/>
    <w:rsid w:val="004C560B"/>
    <w:rsid w:val="004C5853"/>
    <w:rsid w:val="004E03A5"/>
    <w:rsid w:val="004E404F"/>
    <w:rsid w:val="004E448A"/>
    <w:rsid w:val="0050443E"/>
    <w:rsid w:val="00513212"/>
    <w:rsid w:val="0054101C"/>
    <w:rsid w:val="00541A3E"/>
    <w:rsid w:val="00565A3C"/>
    <w:rsid w:val="00581F9E"/>
    <w:rsid w:val="005C0625"/>
    <w:rsid w:val="005C7397"/>
    <w:rsid w:val="005E0217"/>
    <w:rsid w:val="005F1DF9"/>
    <w:rsid w:val="005F396B"/>
    <w:rsid w:val="005F6D33"/>
    <w:rsid w:val="00601372"/>
    <w:rsid w:val="00605427"/>
    <w:rsid w:val="00606450"/>
    <w:rsid w:val="006116AD"/>
    <w:rsid w:val="00612EE7"/>
    <w:rsid w:val="00614A85"/>
    <w:rsid w:val="00614CE2"/>
    <w:rsid w:val="00631503"/>
    <w:rsid w:val="00641409"/>
    <w:rsid w:val="00643AD3"/>
    <w:rsid w:val="00643F8E"/>
    <w:rsid w:val="00644F3C"/>
    <w:rsid w:val="0065150B"/>
    <w:rsid w:val="00660F91"/>
    <w:rsid w:val="00670FBB"/>
    <w:rsid w:val="00677B31"/>
    <w:rsid w:val="00682BAD"/>
    <w:rsid w:val="006A5025"/>
    <w:rsid w:val="006B420B"/>
    <w:rsid w:val="006B4961"/>
    <w:rsid w:val="006B6EB6"/>
    <w:rsid w:val="006C1DBD"/>
    <w:rsid w:val="006C4BD1"/>
    <w:rsid w:val="006E22B2"/>
    <w:rsid w:val="00702C28"/>
    <w:rsid w:val="007054DF"/>
    <w:rsid w:val="00711A47"/>
    <w:rsid w:val="007173E1"/>
    <w:rsid w:val="00736EDF"/>
    <w:rsid w:val="00750799"/>
    <w:rsid w:val="007724DF"/>
    <w:rsid w:val="00783650"/>
    <w:rsid w:val="007854D0"/>
    <w:rsid w:val="00785790"/>
    <w:rsid w:val="007B21BC"/>
    <w:rsid w:val="007B42AF"/>
    <w:rsid w:val="007C4324"/>
    <w:rsid w:val="007D1100"/>
    <w:rsid w:val="007D3339"/>
    <w:rsid w:val="007D4B40"/>
    <w:rsid w:val="007E2CC8"/>
    <w:rsid w:val="0080150A"/>
    <w:rsid w:val="00813320"/>
    <w:rsid w:val="00820691"/>
    <w:rsid w:val="00826016"/>
    <w:rsid w:val="008347A9"/>
    <w:rsid w:val="0084582E"/>
    <w:rsid w:val="00870DF8"/>
    <w:rsid w:val="0087301E"/>
    <w:rsid w:val="0087707A"/>
    <w:rsid w:val="008778F8"/>
    <w:rsid w:val="00882DB0"/>
    <w:rsid w:val="008A3BF9"/>
    <w:rsid w:val="008C31B6"/>
    <w:rsid w:val="008C52D7"/>
    <w:rsid w:val="008C6417"/>
    <w:rsid w:val="00915CF3"/>
    <w:rsid w:val="00916B95"/>
    <w:rsid w:val="00920927"/>
    <w:rsid w:val="009224FA"/>
    <w:rsid w:val="00924990"/>
    <w:rsid w:val="00962E7F"/>
    <w:rsid w:val="009705E8"/>
    <w:rsid w:val="00982581"/>
    <w:rsid w:val="00982B86"/>
    <w:rsid w:val="0098327C"/>
    <w:rsid w:val="009B0FCA"/>
    <w:rsid w:val="009C28F0"/>
    <w:rsid w:val="009D299C"/>
    <w:rsid w:val="009E5502"/>
    <w:rsid w:val="00A00251"/>
    <w:rsid w:val="00A1219A"/>
    <w:rsid w:val="00A122F5"/>
    <w:rsid w:val="00A33F58"/>
    <w:rsid w:val="00A35B1F"/>
    <w:rsid w:val="00A416C5"/>
    <w:rsid w:val="00A54CD0"/>
    <w:rsid w:val="00A6473D"/>
    <w:rsid w:val="00A85361"/>
    <w:rsid w:val="00A95599"/>
    <w:rsid w:val="00A979DF"/>
    <w:rsid w:val="00AE08C4"/>
    <w:rsid w:val="00AE137D"/>
    <w:rsid w:val="00AF3A15"/>
    <w:rsid w:val="00AF40F3"/>
    <w:rsid w:val="00AF6A1E"/>
    <w:rsid w:val="00B05A06"/>
    <w:rsid w:val="00B11C2A"/>
    <w:rsid w:val="00B16F55"/>
    <w:rsid w:val="00B2708F"/>
    <w:rsid w:val="00B30A52"/>
    <w:rsid w:val="00B30AD6"/>
    <w:rsid w:val="00B356FB"/>
    <w:rsid w:val="00B51CCC"/>
    <w:rsid w:val="00B5627C"/>
    <w:rsid w:val="00B65245"/>
    <w:rsid w:val="00B811D3"/>
    <w:rsid w:val="00B8298F"/>
    <w:rsid w:val="00B82E5F"/>
    <w:rsid w:val="00B845E4"/>
    <w:rsid w:val="00B924AE"/>
    <w:rsid w:val="00BB504A"/>
    <w:rsid w:val="00BB7DDA"/>
    <w:rsid w:val="00BD481E"/>
    <w:rsid w:val="00BF1A86"/>
    <w:rsid w:val="00C00DFB"/>
    <w:rsid w:val="00C116C7"/>
    <w:rsid w:val="00C4387D"/>
    <w:rsid w:val="00C50910"/>
    <w:rsid w:val="00C701C0"/>
    <w:rsid w:val="00C86D0E"/>
    <w:rsid w:val="00C90F93"/>
    <w:rsid w:val="00C915D5"/>
    <w:rsid w:val="00C974E9"/>
    <w:rsid w:val="00CA21C2"/>
    <w:rsid w:val="00CA3461"/>
    <w:rsid w:val="00CA3ADA"/>
    <w:rsid w:val="00CB1B32"/>
    <w:rsid w:val="00CB2329"/>
    <w:rsid w:val="00CB5669"/>
    <w:rsid w:val="00CC3F25"/>
    <w:rsid w:val="00CE3E60"/>
    <w:rsid w:val="00CE6D46"/>
    <w:rsid w:val="00CF1236"/>
    <w:rsid w:val="00CF143A"/>
    <w:rsid w:val="00D022AD"/>
    <w:rsid w:val="00D05BB1"/>
    <w:rsid w:val="00D06CF5"/>
    <w:rsid w:val="00D1304F"/>
    <w:rsid w:val="00D1773D"/>
    <w:rsid w:val="00D179E9"/>
    <w:rsid w:val="00D20E9A"/>
    <w:rsid w:val="00D27826"/>
    <w:rsid w:val="00D27D8D"/>
    <w:rsid w:val="00D353EE"/>
    <w:rsid w:val="00D35713"/>
    <w:rsid w:val="00D37051"/>
    <w:rsid w:val="00D57B77"/>
    <w:rsid w:val="00D63571"/>
    <w:rsid w:val="00D66C46"/>
    <w:rsid w:val="00D73BB1"/>
    <w:rsid w:val="00D82FA3"/>
    <w:rsid w:val="00D954FA"/>
    <w:rsid w:val="00D96AD3"/>
    <w:rsid w:val="00DB5175"/>
    <w:rsid w:val="00DC705D"/>
    <w:rsid w:val="00DD2FDF"/>
    <w:rsid w:val="00DD47E1"/>
    <w:rsid w:val="00DE741A"/>
    <w:rsid w:val="00DF1FC6"/>
    <w:rsid w:val="00E045D5"/>
    <w:rsid w:val="00E06CE5"/>
    <w:rsid w:val="00E10E2F"/>
    <w:rsid w:val="00E1218F"/>
    <w:rsid w:val="00E3259B"/>
    <w:rsid w:val="00E50D4D"/>
    <w:rsid w:val="00E66927"/>
    <w:rsid w:val="00E90630"/>
    <w:rsid w:val="00E91086"/>
    <w:rsid w:val="00EA4D01"/>
    <w:rsid w:val="00EA73A2"/>
    <w:rsid w:val="00EB2F07"/>
    <w:rsid w:val="00ED1559"/>
    <w:rsid w:val="00EF75E2"/>
    <w:rsid w:val="00F04FD9"/>
    <w:rsid w:val="00F06EE3"/>
    <w:rsid w:val="00F175B1"/>
    <w:rsid w:val="00F204B8"/>
    <w:rsid w:val="00F20F43"/>
    <w:rsid w:val="00F31BA9"/>
    <w:rsid w:val="00F36217"/>
    <w:rsid w:val="00F44E61"/>
    <w:rsid w:val="00F55F3C"/>
    <w:rsid w:val="00F64AF4"/>
    <w:rsid w:val="00F84C0F"/>
    <w:rsid w:val="00F87B26"/>
    <w:rsid w:val="00F919A1"/>
    <w:rsid w:val="00F94BA6"/>
    <w:rsid w:val="00F95D90"/>
    <w:rsid w:val="00F9774D"/>
    <w:rsid w:val="00FB79D3"/>
    <w:rsid w:val="00FC3D50"/>
    <w:rsid w:val="00FC7F3A"/>
    <w:rsid w:val="00FF151C"/>
    <w:rsid w:val="00FF39FF"/>
    <w:rsid w:val="00FF5A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5147A"/>
    <w:rPr>
      <w:sz w:val="28"/>
    </w:rPr>
  </w:style>
  <w:style w:type="paragraph" w:styleId="Nadpis1">
    <w:name w:val="heading 1"/>
    <w:basedOn w:val="Normln"/>
    <w:next w:val="Normln"/>
    <w:link w:val="Nadpis1Char"/>
    <w:uiPriority w:val="9"/>
    <w:qFormat/>
    <w:rsid w:val="00EA73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7B42A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04FD9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11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11C2A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7B42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1Char">
    <w:name w:val="Nadpis 1 Char"/>
    <w:basedOn w:val="Standardnpsmoodstavce"/>
    <w:link w:val="Nadpis1"/>
    <w:uiPriority w:val="9"/>
    <w:rsid w:val="00EA73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Zstupntext">
    <w:name w:val="Placeholder Text"/>
    <w:basedOn w:val="Standardnpsmoodstavce"/>
    <w:uiPriority w:val="99"/>
    <w:semiHidden/>
    <w:rsid w:val="007D1100"/>
    <w:rPr>
      <w:color w:val="808080"/>
    </w:rPr>
  </w:style>
  <w:style w:type="table" w:styleId="Mkatabulky">
    <w:name w:val="Table Grid"/>
    <w:basedOn w:val="Normlntabulka"/>
    <w:uiPriority w:val="59"/>
    <w:rsid w:val="004B4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Standardnpsmoodstavce"/>
    <w:rsid w:val="00D179E9"/>
  </w:style>
  <w:style w:type="character" w:customStyle="1" w:styleId="atn">
    <w:name w:val="atn"/>
    <w:basedOn w:val="Standardnpsmoodstavce"/>
    <w:rsid w:val="00D179E9"/>
  </w:style>
  <w:style w:type="paragraph" w:styleId="Textkomente">
    <w:name w:val="annotation text"/>
    <w:basedOn w:val="Normln"/>
    <w:link w:val="TextkomenteChar"/>
    <w:uiPriority w:val="99"/>
    <w:semiHidden/>
    <w:unhideWhenUsed/>
    <w:rsid w:val="005F396B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5F396B"/>
    <w:rPr>
      <w:sz w:val="20"/>
      <w:szCs w:val="20"/>
    </w:rPr>
  </w:style>
  <w:style w:type="character" w:styleId="Odkaznakoment">
    <w:name w:val="annotation reference"/>
    <w:basedOn w:val="Standardnpsmoodstavce"/>
    <w:semiHidden/>
    <w:rsid w:val="005F396B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524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06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176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86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457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227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594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149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0753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2061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382AF2-21CE-4083-BFA2-3FB2D898E1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17</Pages>
  <Words>1246</Words>
  <Characters>7356</Characters>
  <Application>Microsoft Office Word</Application>
  <DocSecurity>0</DocSecurity>
  <Lines>61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Monika</dc:creator>
  <cp:lastModifiedBy>Monika</cp:lastModifiedBy>
  <cp:revision>21</cp:revision>
  <cp:lastPrinted>2011-04-05T19:42:00Z</cp:lastPrinted>
  <dcterms:created xsi:type="dcterms:W3CDTF">2011-05-28T14:10:00Z</dcterms:created>
  <dcterms:modified xsi:type="dcterms:W3CDTF">2011-05-28T23:01:00Z</dcterms:modified>
</cp:coreProperties>
</file>