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Y="-845"/>
        <w:tblW w:w="5000" w:type="pct"/>
        <w:tblCellMar>
          <w:left w:w="0" w:type="dxa"/>
          <w:right w:w="0" w:type="dxa"/>
        </w:tblCellMar>
        <w:tblLook w:val="01E0" w:firstRow="1" w:lastRow="1" w:firstColumn="1" w:lastColumn="1" w:noHBand="0" w:noVBand="0"/>
      </w:tblPr>
      <w:tblGrid>
        <w:gridCol w:w="3551"/>
        <w:gridCol w:w="5521"/>
      </w:tblGrid>
      <w:tr w:rsidR="00743E54" w:rsidRPr="00C73D4A" w:rsidTr="00FE34B4">
        <w:trPr>
          <w:trHeight w:hRule="exact" w:val="2835"/>
        </w:trPr>
        <w:tc>
          <w:tcPr>
            <w:tcW w:w="5000" w:type="pct"/>
            <w:gridSpan w:val="2"/>
          </w:tcPr>
          <w:p w:rsidR="00743E54" w:rsidRPr="00C73D4A" w:rsidRDefault="00743E54" w:rsidP="00C73D4A">
            <w:pPr>
              <w:pStyle w:val="Rovnice"/>
              <w:tabs>
                <w:tab w:val="clear" w:pos="4253"/>
                <w:tab w:val="clear" w:pos="8505"/>
              </w:tabs>
              <w:suppressAutoHyphens/>
              <w:spacing w:after="0" w:line="360" w:lineRule="auto"/>
              <w:jc w:val="left"/>
              <w:rPr>
                <w:bCs w:val="0"/>
                <w:iCs w:val="0"/>
              </w:rPr>
            </w:pPr>
          </w:p>
        </w:tc>
      </w:tr>
      <w:tr w:rsidR="00743E54" w:rsidRPr="007621AC" w:rsidTr="00FE34B4">
        <w:trPr>
          <w:trHeight w:hRule="exact" w:val="2835"/>
        </w:trPr>
        <w:tc>
          <w:tcPr>
            <w:tcW w:w="5000" w:type="pct"/>
            <w:gridSpan w:val="2"/>
            <w:vAlign w:val="center"/>
          </w:tcPr>
          <w:p w:rsidR="00356F87" w:rsidRDefault="00356F87" w:rsidP="00C73D4A">
            <w:pPr>
              <w:suppressAutoHyphens/>
              <w:spacing w:after="0" w:line="360" w:lineRule="auto"/>
              <w:jc w:val="center"/>
              <w:rPr>
                <w:rFonts w:ascii="Times New Roman" w:hAnsi="Times New Roman" w:cs="Times New Roman"/>
                <w:b/>
                <w:bCs/>
                <w:sz w:val="96"/>
                <w:szCs w:val="96"/>
              </w:rPr>
            </w:pPr>
            <w:r w:rsidRPr="00356F87">
              <w:rPr>
                <w:rFonts w:ascii="Times New Roman" w:hAnsi="Times New Roman" w:cs="Times New Roman"/>
                <w:b/>
                <w:bCs/>
                <w:sz w:val="36"/>
                <w:szCs w:val="36"/>
              </w:rPr>
              <w:t>Příprava projektu</w:t>
            </w:r>
            <w:r>
              <w:rPr>
                <w:rFonts w:ascii="Times New Roman" w:hAnsi="Times New Roman" w:cs="Times New Roman"/>
                <w:b/>
                <w:bCs/>
                <w:sz w:val="96"/>
                <w:szCs w:val="96"/>
              </w:rPr>
              <w:br/>
            </w:r>
            <w:r w:rsidR="00313AEB">
              <w:rPr>
                <w:rFonts w:ascii="Times New Roman" w:hAnsi="Times New Roman" w:cs="Times New Roman"/>
                <w:b/>
                <w:bCs/>
                <w:sz w:val="96"/>
                <w:szCs w:val="96"/>
              </w:rPr>
              <w:t>Pohřeb</w:t>
            </w:r>
          </w:p>
          <w:p w:rsidR="00743E54" w:rsidRPr="001E3BDB" w:rsidRDefault="00356F87" w:rsidP="00C73D4A">
            <w:pPr>
              <w:suppressAutoHyphens/>
              <w:spacing w:after="0" w:line="360" w:lineRule="auto"/>
              <w:jc w:val="center"/>
              <w:rPr>
                <w:rFonts w:ascii="Times New Roman" w:hAnsi="Times New Roman" w:cs="Times New Roman"/>
                <w:b/>
                <w:bCs/>
                <w:sz w:val="96"/>
                <w:szCs w:val="96"/>
              </w:rPr>
            </w:pPr>
            <w:r w:rsidRPr="00356F87">
              <w:rPr>
                <w:rFonts w:ascii="Times New Roman" w:hAnsi="Times New Roman" w:cs="Times New Roman"/>
                <w:b/>
                <w:bCs/>
                <w:sz w:val="36"/>
                <w:szCs w:val="36"/>
              </w:rPr>
              <w:t>A3</w:t>
            </w:r>
            <w:r>
              <w:rPr>
                <w:rFonts w:ascii="Times New Roman" w:hAnsi="Times New Roman" w:cs="Times New Roman"/>
                <w:b/>
                <w:bCs/>
                <w:sz w:val="36"/>
                <w:szCs w:val="36"/>
              </w:rPr>
              <w:t>RIP</w:t>
            </w:r>
            <w:r w:rsidRPr="00356F87">
              <w:rPr>
                <w:rFonts w:ascii="Times New Roman" w:hAnsi="Times New Roman" w:cs="Times New Roman"/>
                <w:b/>
                <w:bCs/>
                <w:sz w:val="36"/>
                <w:szCs w:val="36"/>
              </w:rPr>
              <w:t xml:space="preserve"> – Řízení projektů</w:t>
            </w:r>
            <w:r>
              <w:rPr>
                <w:rFonts w:ascii="Times New Roman" w:hAnsi="Times New Roman" w:cs="Times New Roman"/>
                <w:b/>
                <w:bCs/>
                <w:sz w:val="96"/>
                <w:szCs w:val="96"/>
              </w:rPr>
              <w:br/>
            </w:r>
          </w:p>
          <w:p w:rsidR="00743E54" w:rsidRPr="007621AC" w:rsidRDefault="00743E54" w:rsidP="00C73D4A">
            <w:pPr>
              <w:suppressAutoHyphens/>
              <w:spacing w:after="0" w:line="360" w:lineRule="auto"/>
              <w:rPr>
                <w:rFonts w:ascii="Times New Roman" w:hAnsi="Times New Roman" w:cs="Times New Roman"/>
                <w:b/>
                <w:bCs/>
                <w:sz w:val="44"/>
                <w:szCs w:val="44"/>
              </w:rPr>
            </w:pPr>
          </w:p>
          <w:p w:rsidR="00743E54" w:rsidRPr="007621AC" w:rsidRDefault="00743E54" w:rsidP="00C73D4A">
            <w:pPr>
              <w:suppressAutoHyphens/>
              <w:spacing w:after="0" w:line="360" w:lineRule="auto"/>
              <w:rPr>
                <w:rFonts w:ascii="Times New Roman" w:hAnsi="Times New Roman" w:cs="Times New Roman"/>
                <w:b/>
                <w:bCs/>
                <w:sz w:val="44"/>
                <w:szCs w:val="44"/>
              </w:rPr>
            </w:pPr>
          </w:p>
        </w:tc>
      </w:tr>
      <w:tr w:rsidR="00743E54" w:rsidRPr="00C73D4A" w:rsidTr="00FE34B4">
        <w:trPr>
          <w:trHeight w:hRule="exact" w:val="567"/>
        </w:trPr>
        <w:tc>
          <w:tcPr>
            <w:tcW w:w="5000" w:type="pct"/>
            <w:gridSpan w:val="2"/>
          </w:tcPr>
          <w:p w:rsidR="00743E54" w:rsidRPr="00C73D4A" w:rsidRDefault="00743E54" w:rsidP="00C73D4A">
            <w:pPr>
              <w:suppressAutoHyphens/>
              <w:spacing w:after="0" w:line="360" w:lineRule="auto"/>
              <w:rPr>
                <w:rFonts w:ascii="Times New Roman" w:hAnsi="Times New Roman" w:cs="Times New Roman"/>
                <w:sz w:val="24"/>
                <w:szCs w:val="24"/>
              </w:rPr>
            </w:pPr>
          </w:p>
        </w:tc>
      </w:tr>
      <w:tr w:rsidR="00743E54" w:rsidRPr="00C73D4A" w:rsidTr="00FE34B4">
        <w:trPr>
          <w:trHeight w:hRule="exact" w:val="4104"/>
        </w:trPr>
        <w:tc>
          <w:tcPr>
            <w:tcW w:w="5000" w:type="pct"/>
            <w:gridSpan w:val="2"/>
            <w:vAlign w:val="center"/>
          </w:tcPr>
          <w:p w:rsidR="001E3BDB" w:rsidRDefault="001E3BDB" w:rsidP="001E3BDB">
            <w:pPr>
              <w:suppressAutoHyphens/>
              <w:spacing w:after="0" w:line="360" w:lineRule="auto"/>
              <w:jc w:val="center"/>
              <w:rPr>
                <w:rFonts w:ascii="Times New Roman" w:hAnsi="Times New Roman" w:cs="Times New Roman"/>
                <w:sz w:val="28"/>
                <w:szCs w:val="28"/>
              </w:rPr>
            </w:pPr>
          </w:p>
          <w:p w:rsidR="001E3BDB" w:rsidRDefault="001E3BDB" w:rsidP="001E3BDB">
            <w:pPr>
              <w:suppressAutoHyphens/>
              <w:spacing w:after="0" w:line="360" w:lineRule="auto"/>
              <w:jc w:val="center"/>
              <w:rPr>
                <w:rFonts w:ascii="Times New Roman" w:hAnsi="Times New Roman" w:cs="Times New Roman"/>
                <w:sz w:val="28"/>
                <w:szCs w:val="28"/>
              </w:rPr>
            </w:pPr>
          </w:p>
          <w:p w:rsidR="00DC284B" w:rsidRDefault="00313AEB" w:rsidP="00DC284B">
            <w:pPr>
              <w:suppressAutoHyphens/>
              <w:spacing w:after="0" w:line="360" w:lineRule="auto"/>
              <w:jc w:val="center"/>
              <w:rPr>
                <w:rFonts w:ascii="Times New Roman" w:hAnsi="Times New Roman" w:cs="Times New Roman"/>
                <w:sz w:val="28"/>
                <w:szCs w:val="28"/>
              </w:rPr>
            </w:pPr>
            <w:r>
              <w:rPr>
                <w:rFonts w:ascii="Times New Roman" w:hAnsi="Times New Roman" w:cs="Times New Roman"/>
                <w:sz w:val="28"/>
                <w:szCs w:val="28"/>
              </w:rPr>
              <w:t>Tomáš Šmoldas</w:t>
            </w:r>
          </w:p>
          <w:p w:rsidR="00DC284B" w:rsidRPr="00603635" w:rsidRDefault="00313AEB" w:rsidP="00313AEB">
            <w:pPr>
              <w:suppressAutoHyphens/>
              <w:spacing w:after="0" w:line="360" w:lineRule="auto"/>
              <w:jc w:val="center"/>
              <w:rPr>
                <w:rFonts w:ascii="Times New Roman" w:hAnsi="Times New Roman" w:cs="Times New Roman"/>
                <w:b/>
                <w:sz w:val="28"/>
                <w:szCs w:val="28"/>
              </w:rPr>
            </w:pPr>
            <w:r>
              <w:rPr>
                <w:rFonts w:ascii="Times New Roman" w:hAnsi="Times New Roman" w:cs="Times New Roman"/>
                <w:sz w:val="28"/>
                <w:szCs w:val="28"/>
              </w:rPr>
              <w:t>Ondřej Gargel</w:t>
            </w:r>
          </w:p>
        </w:tc>
      </w:tr>
      <w:tr w:rsidR="00743E54" w:rsidRPr="00C73D4A" w:rsidTr="00FE34B4">
        <w:trPr>
          <w:trHeight w:hRule="exact" w:val="1696"/>
        </w:trPr>
        <w:tc>
          <w:tcPr>
            <w:tcW w:w="5000" w:type="pct"/>
            <w:gridSpan w:val="2"/>
            <w:tcBorders>
              <w:bottom w:val="single" w:sz="8" w:space="0" w:color="auto"/>
            </w:tcBorders>
          </w:tcPr>
          <w:p w:rsidR="00743E54" w:rsidRPr="00C73D4A" w:rsidRDefault="00743E54" w:rsidP="00C73D4A">
            <w:pPr>
              <w:suppressAutoHyphens/>
              <w:spacing w:after="0" w:line="360" w:lineRule="auto"/>
              <w:rPr>
                <w:rFonts w:ascii="Times New Roman" w:hAnsi="Times New Roman" w:cs="Times New Roman"/>
                <w:sz w:val="24"/>
                <w:szCs w:val="24"/>
              </w:rPr>
            </w:pPr>
          </w:p>
        </w:tc>
      </w:tr>
      <w:tr w:rsidR="00743E54" w:rsidRPr="00C73D4A" w:rsidTr="00FE34B4">
        <w:trPr>
          <w:trHeight w:hRule="exact" w:val="153"/>
        </w:trPr>
        <w:tc>
          <w:tcPr>
            <w:tcW w:w="2206" w:type="pct"/>
            <w:tcBorders>
              <w:top w:val="single" w:sz="8" w:space="0" w:color="auto"/>
            </w:tcBorders>
          </w:tcPr>
          <w:p w:rsidR="00743E54" w:rsidRPr="00C73D4A" w:rsidRDefault="00743E54" w:rsidP="00C73D4A">
            <w:pPr>
              <w:suppressAutoHyphens/>
              <w:spacing w:after="0" w:line="360" w:lineRule="auto"/>
              <w:rPr>
                <w:rFonts w:ascii="Times New Roman" w:hAnsi="Times New Roman" w:cs="Times New Roman"/>
                <w:sz w:val="24"/>
                <w:szCs w:val="24"/>
              </w:rPr>
            </w:pPr>
          </w:p>
        </w:tc>
        <w:tc>
          <w:tcPr>
            <w:tcW w:w="2794" w:type="pct"/>
            <w:tcBorders>
              <w:top w:val="single" w:sz="8" w:space="0" w:color="auto"/>
            </w:tcBorders>
          </w:tcPr>
          <w:p w:rsidR="00743E54" w:rsidRPr="00C73D4A" w:rsidRDefault="00743E54" w:rsidP="00C73D4A">
            <w:pPr>
              <w:suppressAutoHyphens/>
              <w:spacing w:after="0" w:line="360" w:lineRule="auto"/>
              <w:rPr>
                <w:rFonts w:ascii="Times New Roman" w:hAnsi="Times New Roman" w:cs="Times New Roman"/>
                <w:sz w:val="24"/>
                <w:szCs w:val="24"/>
              </w:rPr>
            </w:pPr>
          </w:p>
        </w:tc>
      </w:tr>
      <w:tr w:rsidR="00743E54" w:rsidRPr="00C73D4A" w:rsidTr="00FE34B4">
        <w:trPr>
          <w:trHeight w:hRule="exact" w:val="957"/>
        </w:trPr>
        <w:tc>
          <w:tcPr>
            <w:tcW w:w="2206" w:type="pct"/>
            <w:tcBorders>
              <w:right w:val="single" w:sz="8" w:space="0" w:color="auto"/>
            </w:tcBorders>
            <w:vAlign w:val="center"/>
          </w:tcPr>
          <w:p w:rsidR="00743E54" w:rsidRPr="001246AA" w:rsidRDefault="00A27C7F" w:rsidP="00C73D4A">
            <w:pPr>
              <w:suppressAutoHyphens/>
              <w:spacing w:after="0" w:line="360" w:lineRule="auto"/>
              <w:ind w:left="284" w:right="284"/>
              <w:rPr>
                <w:rFonts w:ascii="Times New Roman" w:hAnsi="Times New Roman" w:cs="Times New Roman"/>
                <w:sz w:val="24"/>
                <w:szCs w:val="24"/>
              </w:rPr>
            </w:pPr>
            <w:r w:rsidRPr="001246AA">
              <w:rPr>
                <w:rFonts w:ascii="Times New Roman" w:hAnsi="Times New Roman" w:cs="Times New Roman"/>
                <w:sz w:val="24"/>
                <w:szCs w:val="24"/>
              </w:rPr>
              <w:t>Seminární práce</w:t>
            </w:r>
          </w:p>
          <w:p w:rsidR="00743E54" w:rsidRPr="00C73D4A" w:rsidRDefault="00313AEB" w:rsidP="00C73D4A">
            <w:pPr>
              <w:suppressAutoHyphens/>
              <w:spacing w:after="0" w:line="360" w:lineRule="auto"/>
              <w:ind w:left="284" w:right="284"/>
              <w:rPr>
                <w:rFonts w:ascii="Times New Roman" w:hAnsi="Times New Roman" w:cs="Times New Roman"/>
                <w:sz w:val="24"/>
                <w:szCs w:val="24"/>
              </w:rPr>
            </w:pPr>
            <w:r w:rsidRPr="001246AA">
              <w:rPr>
                <w:rFonts w:ascii="Times New Roman" w:hAnsi="Times New Roman" w:cs="Times New Roman"/>
                <w:sz w:val="24"/>
                <w:szCs w:val="24"/>
              </w:rPr>
              <w:t>2013</w:t>
            </w:r>
          </w:p>
        </w:tc>
        <w:tc>
          <w:tcPr>
            <w:tcW w:w="2794" w:type="pct"/>
            <w:tcBorders>
              <w:left w:val="single" w:sz="8" w:space="0" w:color="auto"/>
            </w:tcBorders>
            <w:vAlign w:val="center"/>
          </w:tcPr>
          <w:p w:rsidR="00743E54" w:rsidRPr="00C73D4A" w:rsidRDefault="00743E54" w:rsidP="00C73D4A">
            <w:pPr>
              <w:suppressAutoHyphens/>
              <w:spacing w:after="0" w:line="360" w:lineRule="auto"/>
              <w:ind w:left="397" w:right="284"/>
              <w:rPr>
                <w:rFonts w:ascii="Times New Roman" w:hAnsi="Times New Roman" w:cs="Times New Roman"/>
                <w:sz w:val="24"/>
                <w:szCs w:val="24"/>
              </w:rPr>
            </w:pPr>
            <w:r w:rsidRPr="00C73D4A">
              <w:rPr>
                <w:rFonts w:ascii="Times New Roman" w:hAnsi="Times New Roman" w:cs="Times New Roman"/>
                <w:noProof/>
                <w:sz w:val="24"/>
                <w:szCs w:val="24"/>
              </w:rPr>
              <w:drawing>
                <wp:inline distT="0" distB="0" distL="0" distR="0" wp14:anchorId="34D32241" wp14:editId="22D5E8C3">
                  <wp:extent cx="3057525" cy="485775"/>
                  <wp:effectExtent l="0" t="0" r="9525" b="9525"/>
                  <wp:docPr id="2" name="obrázek 1" descr="fai_cz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_cz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7525" cy="485775"/>
                          </a:xfrm>
                          <a:prstGeom prst="rect">
                            <a:avLst/>
                          </a:prstGeom>
                          <a:noFill/>
                          <a:ln>
                            <a:noFill/>
                          </a:ln>
                        </pic:spPr>
                      </pic:pic>
                    </a:graphicData>
                  </a:graphic>
                </wp:inline>
              </w:drawing>
            </w:r>
          </w:p>
        </w:tc>
      </w:tr>
      <w:tr w:rsidR="00743E54" w:rsidRPr="00C73D4A" w:rsidTr="00FE34B4">
        <w:trPr>
          <w:trHeight w:hRule="exact" w:val="99"/>
        </w:trPr>
        <w:tc>
          <w:tcPr>
            <w:tcW w:w="2206" w:type="pct"/>
            <w:tcBorders>
              <w:bottom w:val="single" w:sz="8" w:space="0" w:color="auto"/>
            </w:tcBorders>
          </w:tcPr>
          <w:p w:rsidR="00743E54" w:rsidRPr="00C73D4A" w:rsidRDefault="00743E54" w:rsidP="00C73D4A">
            <w:pPr>
              <w:suppressAutoHyphens/>
              <w:spacing w:after="0" w:line="360" w:lineRule="auto"/>
              <w:rPr>
                <w:rFonts w:ascii="Times New Roman" w:hAnsi="Times New Roman" w:cs="Times New Roman"/>
                <w:sz w:val="24"/>
                <w:szCs w:val="24"/>
              </w:rPr>
            </w:pPr>
          </w:p>
        </w:tc>
        <w:tc>
          <w:tcPr>
            <w:tcW w:w="2794" w:type="pct"/>
            <w:tcBorders>
              <w:bottom w:val="single" w:sz="8" w:space="0" w:color="auto"/>
            </w:tcBorders>
          </w:tcPr>
          <w:p w:rsidR="00743E54" w:rsidRPr="00C73D4A" w:rsidRDefault="00743E54" w:rsidP="00C73D4A">
            <w:pPr>
              <w:suppressAutoHyphens/>
              <w:spacing w:after="0" w:line="360" w:lineRule="auto"/>
              <w:rPr>
                <w:rFonts w:ascii="Times New Roman" w:hAnsi="Times New Roman" w:cs="Times New Roman"/>
                <w:sz w:val="24"/>
                <w:szCs w:val="24"/>
              </w:rPr>
            </w:pPr>
          </w:p>
        </w:tc>
      </w:tr>
      <w:tr w:rsidR="00743E54" w:rsidRPr="00C73D4A" w:rsidTr="00FE34B4">
        <w:trPr>
          <w:trHeight w:hRule="exact" w:val="1758"/>
        </w:trPr>
        <w:tc>
          <w:tcPr>
            <w:tcW w:w="5000" w:type="pct"/>
            <w:gridSpan w:val="2"/>
            <w:tcBorders>
              <w:top w:val="single" w:sz="8" w:space="0" w:color="auto"/>
            </w:tcBorders>
          </w:tcPr>
          <w:p w:rsidR="00743E54" w:rsidRDefault="00743E54" w:rsidP="00C73D4A">
            <w:pPr>
              <w:suppressAutoHyphens/>
              <w:spacing w:after="0" w:line="360" w:lineRule="auto"/>
              <w:rPr>
                <w:rFonts w:ascii="Times New Roman" w:hAnsi="Times New Roman" w:cs="Times New Roman"/>
                <w:sz w:val="24"/>
                <w:szCs w:val="24"/>
              </w:rPr>
            </w:pPr>
          </w:p>
          <w:p w:rsidR="00454925" w:rsidRDefault="00454925" w:rsidP="00C73D4A">
            <w:pPr>
              <w:suppressAutoHyphens/>
              <w:spacing w:after="0" w:line="360" w:lineRule="auto"/>
              <w:rPr>
                <w:rFonts w:ascii="Times New Roman" w:hAnsi="Times New Roman" w:cs="Times New Roman"/>
                <w:sz w:val="24"/>
                <w:szCs w:val="24"/>
              </w:rPr>
            </w:pPr>
          </w:p>
          <w:p w:rsidR="00454925" w:rsidRDefault="00454925" w:rsidP="00454925">
            <w:pPr>
              <w:pStyle w:val="Nadpis1"/>
            </w:pPr>
          </w:p>
          <w:p w:rsidR="00454925" w:rsidRDefault="00454925" w:rsidP="00454925">
            <w:pPr>
              <w:pStyle w:val="Nadpis1"/>
            </w:pPr>
            <w:bookmarkStart w:id="0" w:name="_Toc343255099"/>
            <w:bookmarkStart w:id="1" w:name="_Toc374366365"/>
            <w:bookmarkStart w:id="2" w:name="_Toc374366577"/>
            <w:bookmarkStart w:id="3" w:name="_Toc374366658"/>
            <w:bookmarkStart w:id="4" w:name="_Toc374369264"/>
            <w:bookmarkStart w:id="5" w:name="_Toc374805118"/>
            <w:bookmarkStart w:id="6" w:name="_Toc374968534"/>
            <w:bookmarkStart w:id="7" w:name="_Toc375062909"/>
            <w:r>
              <w:t>Obsah</w:t>
            </w:r>
            <w:bookmarkEnd w:id="0"/>
            <w:bookmarkEnd w:id="1"/>
            <w:bookmarkEnd w:id="2"/>
            <w:bookmarkEnd w:id="3"/>
            <w:bookmarkEnd w:id="4"/>
            <w:bookmarkEnd w:id="5"/>
            <w:bookmarkEnd w:id="6"/>
            <w:bookmarkEnd w:id="7"/>
          </w:p>
          <w:p w:rsidR="00454925" w:rsidRDefault="00454925" w:rsidP="00C73D4A">
            <w:pPr>
              <w:suppressAutoHyphens/>
              <w:spacing w:after="0" w:line="360" w:lineRule="auto"/>
              <w:rPr>
                <w:rFonts w:ascii="Times New Roman" w:hAnsi="Times New Roman" w:cs="Times New Roman"/>
                <w:sz w:val="24"/>
                <w:szCs w:val="24"/>
              </w:rPr>
            </w:pPr>
          </w:p>
          <w:p w:rsidR="00454925" w:rsidRDefault="00454925" w:rsidP="00C73D4A">
            <w:pPr>
              <w:suppressAutoHyphens/>
              <w:spacing w:after="0" w:line="360" w:lineRule="auto"/>
              <w:rPr>
                <w:rFonts w:ascii="Times New Roman" w:hAnsi="Times New Roman" w:cs="Times New Roman"/>
                <w:sz w:val="24"/>
                <w:szCs w:val="24"/>
              </w:rPr>
            </w:pPr>
          </w:p>
          <w:p w:rsidR="00454925" w:rsidRDefault="00454925" w:rsidP="00C73D4A">
            <w:pPr>
              <w:suppressAutoHyphens/>
              <w:spacing w:after="0" w:line="360" w:lineRule="auto"/>
              <w:rPr>
                <w:rFonts w:ascii="Times New Roman" w:hAnsi="Times New Roman" w:cs="Times New Roman"/>
                <w:sz w:val="24"/>
                <w:szCs w:val="24"/>
              </w:rPr>
            </w:pPr>
          </w:p>
          <w:p w:rsidR="00454925" w:rsidRDefault="00454925" w:rsidP="00C73D4A">
            <w:pPr>
              <w:suppressAutoHyphens/>
              <w:spacing w:after="0" w:line="360" w:lineRule="auto"/>
              <w:rPr>
                <w:rFonts w:ascii="Times New Roman" w:hAnsi="Times New Roman" w:cs="Times New Roman"/>
                <w:sz w:val="24"/>
                <w:szCs w:val="24"/>
              </w:rPr>
            </w:pPr>
          </w:p>
          <w:p w:rsidR="00454925" w:rsidRDefault="00454925" w:rsidP="00C73D4A">
            <w:pPr>
              <w:suppressAutoHyphens/>
              <w:spacing w:after="0" w:line="360" w:lineRule="auto"/>
              <w:rPr>
                <w:rFonts w:ascii="Times New Roman" w:hAnsi="Times New Roman" w:cs="Times New Roman"/>
                <w:sz w:val="24"/>
                <w:szCs w:val="24"/>
              </w:rPr>
            </w:pPr>
          </w:p>
          <w:p w:rsidR="00454925" w:rsidRPr="00C73D4A" w:rsidRDefault="00454925" w:rsidP="00C73D4A">
            <w:pPr>
              <w:suppressAutoHyphens/>
              <w:spacing w:after="0" w:line="360" w:lineRule="auto"/>
              <w:rPr>
                <w:rFonts w:ascii="Times New Roman" w:hAnsi="Times New Roman" w:cs="Times New Roman"/>
                <w:sz w:val="24"/>
                <w:szCs w:val="24"/>
              </w:rPr>
            </w:pPr>
          </w:p>
        </w:tc>
      </w:tr>
    </w:tbl>
    <w:sdt>
      <w:sdtPr>
        <w:rPr>
          <w:rFonts w:ascii="Times New Roman" w:eastAsiaTheme="minorHAnsi" w:hAnsi="Times New Roman" w:cs="Times New Roman"/>
          <w:b/>
          <w:bCs/>
          <w:sz w:val="24"/>
          <w:szCs w:val="24"/>
        </w:rPr>
        <w:id w:val="5459349"/>
        <w:docPartObj>
          <w:docPartGallery w:val="Table of Contents"/>
          <w:docPartUnique/>
        </w:docPartObj>
      </w:sdtPr>
      <w:sdtEndPr>
        <w:rPr>
          <w:rFonts w:eastAsiaTheme="minorEastAsia"/>
          <w:b w:val="0"/>
          <w:bCs w:val="0"/>
        </w:rPr>
      </w:sdtEndPr>
      <w:sdtContent>
        <w:p w:rsidR="007932C6" w:rsidRDefault="00454925" w:rsidP="007932C6">
          <w:pPr>
            <w:pStyle w:val="Obsah1"/>
            <w:tabs>
              <w:tab w:val="left" w:pos="440"/>
              <w:tab w:val="right" w:leader="dot" w:pos="9062"/>
            </w:tabs>
            <w:rPr>
              <w:noProof/>
            </w:rPr>
          </w:pPr>
          <w:r w:rsidRPr="009C2736">
            <w:rPr>
              <w:rStyle w:val="Nadpis1Char"/>
              <w:rFonts w:ascii="Times New Roman" w:hAnsi="Times New Roman" w:cs="Times New Roman"/>
              <w:color w:val="auto"/>
            </w:rPr>
            <w:t>Obsah</w:t>
          </w:r>
          <w:r w:rsidR="00A63AED" w:rsidRPr="001F62E9">
            <w:rPr>
              <w:rFonts w:ascii="Times New Roman" w:hAnsi="Times New Roman" w:cs="Times New Roman"/>
              <w:sz w:val="24"/>
              <w:szCs w:val="24"/>
            </w:rPr>
            <w:fldChar w:fldCharType="begin"/>
          </w:r>
          <w:r w:rsidR="00CB20DD" w:rsidRPr="001F62E9">
            <w:rPr>
              <w:rFonts w:ascii="Times New Roman" w:hAnsi="Times New Roman" w:cs="Times New Roman"/>
              <w:sz w:val="24"/>
              <w:szCs w:val="24"/>
            </w:rPr>
            <w:instrText xml:space="preserve"> TOC \o "1-3" \h \z \u </w:instrText>
          </w:r>
          <w:r w:rsidR="00A63AED" w:rsidRPr="001F62E9">
            <w:rPr>
              <w:rFonts w:ascii="Times New Roman" w:hAnsi="Times New Roman" w:cs="Times New Roman"/>
              <w:sz w:val="24"/>
              <w:szCs w:val="24"/>
            </w:rPr>
            <w:fldChar w:fldCharType="separate"/>
          </w:r>
        </w:p>
        <w:p w:rsidR="007932C6" w:rsidRPr="007932C6" w:rsidRDefault="00E44548">
          <w:pPr>
            <w:pStyle w:val="Obsah1"/>
            <w:tabs>
              <w:tab w:val="right" w:leader="dot" w:pos="9062"/>
            </w:tabs>
            <w:rPr>
              <w:rFonts w:ascii="Times New Roman" w:hAnsi="Times New Roman" w:cs="Times New Roman"/>
              <w:noProof/>
            </w:rPr>
          </w:pPr>
          <w:hyperlink w:anchor="_Toc375062910" w:history="1">
            <w:r w:rsidR="007932C6" w:rsidRPr="007932C6">
              <w:rPr>
                <w:rStyle w:val="Hypertextovodkaz"/>
                <w:rFonts w:ascii="Times New Roman" w:hAnsi="Times New Roman" w:cs="Times New Roman"/>
                <w:noProof/>
              </w:rPr>
              <w:t>Úvod</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_Toc375062910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3</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11" w:history="1">
            <w:r w:rsidR="007932C6" w:rsidRPr="007932C6">
              <w:rPr>
                <w:rStyle w:val="Hypertextovodkaz"/>
                <w:rFonts w:ascii="Times New Roman" w:hAnsi="Times New Roman" w:cs="Times New Roman"/>
                <w:noProof/>
              </w:rPr>
              <w:t>1</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Východiska a předpoklady projektu</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_Toc375062911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4</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12" w:history="1">
            <w:r w:rsidR="007932C6" w:rsidRPr="007932C6">
              <w:rPr>
                <w:rStyle w:val="Hypertextovodkaz"/>
                <w:rFonts w:ascii="Times New Roman" w:hAnsi="Times New Roman" w:cs="Times New Roman"/>
                <w:noProof/>
              </w:rPr>
              <w:t>2</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Cíle</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_Toc375062912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4</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13" w:history="1">
            <w:r w:rsidR="007932C6" w:rsidRPr="007932C6">
              <w:rPr>
                <w:rStyle w:val="Hypertextovodkaz"/>
                <w:rFonts w:ascii="Times New Roman" w:hAnsi="Times New Roman" w:cs="Times New Roman"/>
                <w:noProof/>
              </w:rPr>
              <w:t>3</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Logický rámec</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_Toc375062913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5</w:t>
            </w:r>
            <w:r w:rsidR="007932C6" w:rsidRPr="007932C6">
              <w:rPr>
                <w:rFonts w:ascii="Times New Roman" w:hAnsi="Times New Roman" w:cs="Times New Roman"/>
                <w:noProof/>
                <w:webHidden/>
              </w:rPr>
              <w:fldChar w:fldCharType="end"/>
            </w:r>
          </w:hyperlink>
        </w:p>
        <w:p w:rsidR="007932C6" w:rsidRPr="007932C6" w:rsidRDefault="00E44548">
          <w:pPr>
            <w:pStyle w:val="Obsah2"/>
            <w:tabs>
              <w:tab w:val="right" w:leader="dot" w:pos="9062"/>
            </w:tabs>
            <w:rPr>
              <w:rFonts w:ascii="Times New Roman" w:hAnsi="Times New Roman" w:cs="Times New Roman"/>
              <w:noProof/>
            </w:rPr>
          </w:pPr>
          <w:hyperlink w:anchor="_Toc375062914" w:history="1">
            <w:r w:rsidR="007932C6" w:rsidRPr="007932C6">
              <w:rPr>
                <w:rStyle w:val="Hypertextovodkaz"/>
                <w:rFonts w:ascii="Times New Roman" w:hAnsi="Times New Roman" w:cs="Times New Roman"/>
                <w:noProof/>
              </w:rPr>
              <w:t>3.1 Čtení logického rámce</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_Toc375062914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5</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15" w:history="1">
            <w:r w:rsidR="007932C6" w:rsidRPr="007932C6">
              <w:rPr>
                <w:rStyle w:val="Hypertextovodkaz"/>
                <w:rFonts w:ascii="Times New Roman" w:hAnsi="Times New Roman" w:cs="Times New Roman"/>
                <w:noProof/>
              </w:rPr>
              <w:t>4</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SWOT analýza</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_Toc375062915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8</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16" w:history="1">
            <w:r w:rsidR="007932C6" w:rsidRPr="007932C6">
              <w:rPr>
                <w:rStyle w:val="Hypertextovodkaz"/>
                <w:rFonts w:ascii="Times New Roman" w:hAnsi="Times New Roman" w:cs="Times New Roman"/>
                <w:noProof/>
              </w:rPr>
              <w:t>5</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SMART cíle</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_Toc375062916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9</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17" w:history="1">
            <w:r w:rsidR="007932C6" w:rsidRPr="007932C6">
              <w:rPr>
                <w:rStyle w:val="Hypertextovodkaz"/>
                <w:rFonts w:ascii="Times New Roman" w:hAnsi="Times New Roman" w:cs="Times New Roman"/>
                <w:noProof/>
              </w:rPr>
              <w:t>6</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WBS</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_Toc375062917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10</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18" w:history="1">
            <w:r w:rsidR="007932C6" w:rsidRPr="007932C6">
              <w:rPr>
                <w:rStyle w:val="Hypertextovodkaz"/>
                <w:rFonts w:ascii="Times New Roman" w:hAnsi="Times New Roman" w:cs="Times New Roman"/>
                <w:noProof/>
              </w:rPr>
              <w:t>7</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Trojimperativ</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_Toc375062918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11</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19" w:history="1">
            <w:r w:rsidR="007932C6" w:rsidRPr="007932C6">
              <w:rPr>
                <w:rStyle w:val="Hypertextovodkaz"/>
                <w:rFonts w:ascii="Times New Roman" w:hAnsi="Times New Roman" w:cs="Times New Roman"/>
                <w:noProof/>
              </w:rPr>
              <w:t>8</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Popis projektového týmu</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_Toc375062919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12</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660"/>
              <w:tab w:val="right" w:leader="dot" w:pos="9062"/>
            </w:tabs>
            <w:rPr>
              <w:rFonts w:ascii="Times New Roman" w:hAnsi="Times New Roman" w:cs="Times New Roman"/>
              <w:noProof/>
            </w:rPr>
          </w:pPr>
          <w:hyperlink w:anchor="_Toc375062920" w:history="1">
            <w:r w:rsidR="007932C6" w:rsidRPr="007932C6">
              <w:rPr>
                <w:rStyle w:val="Hypertextovodkaz"/>
                <w:rFonts w:ascii="Times New Roman" w:hAnsi="Times New Roman" w:cs="Times New Roman"/>
                <w:noProof/>
              </w:rPr>
              <w:t>8.1</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Matice odpovědnosti</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_Toc375062920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12</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440"/>
              <w:tab w:val="right" w:leader="dot" w:pos="9062"/>
            </w:tabs>
            <w:rPr>
              <w:rFonts w:ascii="Times New Roman" w:hAnsi="Times New Roman" w:cs="Times New Roman"/>
              <w:noProof/>
            </w:rPr>
          </w:pPr>
          <w:hyperlink w:anchor="_Toc375062921" w:history="1">
            <w:r w:rsidR="007932C6" w:rsidRPr="007932C6">
              <w:rPr>
                <w:rStyle w:val="Hypertextovodkaz"/>
                <w:rFonts w:ascii="Times New Roman" w:hAnsi="Times New Roman" w:cs="Times New Roman"/>
                <w:noProof/>
              </w:rPr>
              <w:t>9</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Ganttův diagram</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_Toc375062921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13</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660"/>
              <w:tab w:val="right" w:leader="dot" w:pos="9062"/>
            </w:tabs>
            <w:rPr>
              <w:rFonts w:ascii="Times New Roman" w:hAnsi="Times New Roman" w:cs="Times New Roman"/>
              <w:noProof/>
            </w:rPr>
          </w:pPr>
          <w:hyperlink w:anchor="_Toc375062922" w:history="1">
            <w:r w:rsidR="007932C6" w:rsidRPr="007932C6">
              <w:rPr>
                <w:rStyle w:val="Hypertextovodkaz"/>
                <w:rFonts w:ascii="Times New Roman" w:hAnsi="Times New Roman" w:cs="Times New Roman"/>
                <w:noProof/>
              </w:rPr>
              <w:t>10</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Síťový diagram</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_Toc375062922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14</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660"/>
              <w:tab w:val="right" w:leader="dot" w:pos="9062"/>
            </w:tabs>
            <w:rPr>
              <w:rFonts w:ascii="Times New Roman" w:hAnsi="Times New Roman" w:cs="Times New Roman"/>
              <w:noProof/>
            </w:rPr>
          </w:pPr>
          <w:hyperlink w:anchor="_Toc375062923" w:history="1">
            <w:r w:rsidR="007932C6" w:rsidRPr="007932C6">
              <w:rPr>
                <w:rStyle w:val="Hypertextovodkaz"/>
                <w:rFonts w:ascii="Times New Roman" w:hAnsi="Times New Roman" w:cs="Times New Roman"/>
                <w:noProof/>
              </w:rPr>
              <w:t>11</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Kritická cesta</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_Toc375062923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14</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660"/>
              <w:tab w:val="right" w:leader="dot" w:pos="9062"/>
            </w:tabs>
            <w:rPr>
              <w:rFonts w:ascii="Times New Roman" w:hAnsi="Times New Roman" w:cs="Times New Roman"/>
              <w:noProof/>
            </w:rPr>
          </w:pPr>
          <w:hyperlink w:anchor="_Toc375062924" w:history="1">
            <w:r w:rsidR="007932C6" w:rsidRPr="007932C6">
              <w:rPr>
                <w:rStyle w:val="Hypertextovodkaz"/>
                <w:rFonts w:ascii="Times New Roman" w:hAnsi="Times New Roman" w:cs="Times New Roman"/>
                <w:noProof/>
              </w:rPr>
              <w:t>12</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Rozpočet</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_Toc375062924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15</w:t>
            </w:r>
            <w:r w:rsidR="007932C6" w:rsidRPr="007932C6">
              <w:rPr>
                <w:rFonts w:ascii="Times New Roman" w:hAnsi="Times New Roman" w:cs="Times New Roman"/>
                <w:noProof/>
                <w:webHidden/>
              </w:rPr>
              <w:fldChar w:fldCharType="end"/>
            </w:r>
          </w:hyperlink>
        </w:p>
        <w:p w:rsidR="007932C6" w:rsidRPr="007932C6" w:rsidRDefault="00E44548">
          <w:pPr>
            <w:pStyle w:val="Obsah2"/>
            <w:tabs>
              <w:tab w:val="right" w:leader="dot" w:pos="9062"/>
            </w:tabs>
            <w:rPr>
              <w:rFonts w:ascii="Times New Roman" w:hAnsi="Times New Roman" w:cs="Times New Roman"/>
              <w:noProof/>
            </w:rPr>
          </w:pPr>
          <w:hyperlink w:anchor="_Toc375062925" w:history="1">
            <w:r w:rsidR="007932C6" w:rsidRPr="007932C6">
              <w:rPr>
                <w:rStyle w:val="Hypertextovodkaz"/>
                <w:rFonts w:ascii="Times New Roman" w:hAnsi="Times New Roman" w:cs="Times New Roman"/>
                <w:noProof/>
              </w:rPr>
              <w:t>12.1 Druhá varianta rozpočtu</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_Toc375062925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16</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660"/>
              <w:tab w:val="right" w:leader="dot" w:pos="9062"/>
            </w:tabs>
            <w:rPr>
              <w:rFonts w:ascii="Times New Roman" w:hAnsi="Times New Roman" w:cs="Times New Roman"/>
              <w:noProof/>
            </w:rPr>
          </w:pPr>
          <w:hyperlink w:anchor="_Toc375062926" w:history="1">
            <w:r w:rsidR="007932C6" w:rsidRPr="007932C6">
              <w:rPr>
                <w:rStyle w:val="Hypertextovodkaz"/>
                <w:rFonts w:ascii="Times New Roman" w:hAnsi="Times New Roman" w:cs="Times New Roman"/>
                <w:noProof/>
              </w:rPr>
              <w:t>13</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Identifikace rizik a jejich vypořádání</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_Toc375062926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18</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left" w:pos="660"/>
              <w:tab w:val="right" w:leader="dot" w:pos="9062"/>
            </w:tabs>
            <w:rPr>
              <w:rFonts w:ascii="Times New Roman" w:hAnsi="Times New Roman" w:cs="Times New Roman"/>
              <w:noProof/>
            </w:rPr>
          </w:pPr>
          <w:hyperlink w:anchor="_Toc375062927" w:history="1">
            <w:r w:rsidR="007932C6" w:rsidRPr="007932C6">
              <w:rPr>
                <w:rStyle w:val="Hypertextovodkaz"/>
                <w:rFonts w:ascii="Times New Roman" w:hAnsi="Times New Roman" w:cs="Times New Roman"/>
                <w:noProof/>
              </w:rPr>
              <w:t>14</w:t>
            </w:r>
            <w:r w:rsidR="007932C6" w:rsidRPr="007932C6">
              <w:rPr>
                <w:rFonts w:ascii="Times New Roman" w:hAnsi="Times New Roman" w:cs="Times New Roman"/>
                <w:noProof/>
              </w:rPr>
              <w:tab/>
            </w:r>
            <w:r w:rsidR="007932C6" w:rsidRPr="007932C6">
              <w:rPr>
                <w:rStyle w:val="Hypertextovodkaz"/>
                <w:rFonts w:ascii="Times New Roman" w:hAnsi="Times New Roman" w:cs="Times New Roman"/>
                <w:noProof/>
              </w:rPr>
              <w:t>Návrh kontrolních postupů</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_Toc375062927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20</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right" w:leader="dot" w:pos="9062"/>
            </w:tabs>
            <w:rPr>
              <w:rFonts w:ascii="Times New Roman" w:hAnsi="Times New Roman" w:cs="Times New Roman"/>
              <w:noProof/>
            </w:rPr>
          </w:pPr>
          <w:hyperlink w:anchor="_Toc375062928" w:history="1">
            <w:r w:rsidR="007932C6" w:rsidRPr="007932C6">
              <w:rPr>
                <w:rStyle w:val="Hypertextovodkaz"/>
                <w:rFonts w:ascii="Times New Roman" w:hAnsi="Times New Roman" w:cs="Times New Roman"/>
                <w:noProof/>
              </w:rPr>
              <w:t>Závěr</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_Toc375062928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21</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right" w:leader="dot" w:pos="9062"/>
            </w:tabs>
            <w:rPr>
              <w:rFonts w:ascii="Times New Roman" w:hAnsi="Times New Roman" w:cs="Times New Roman"/>
              <w:noProof/>
            </w:rPr>
          </w:pPr>
          <w:hyperlink w:anchor="_Toc375062929" w:history="1">
            <w:r w:rsidR="007932C6" w:rsidRPr="007932C6">
              <w:rPr>
                <w:rStyle w:val="Hypertextovodkaz"/>
                <w:rFonts w:ascii="Times New Roman" w:hAnsi="Times New Roman" w:cs="Times New Roman"/>
                <w:noProof/>
              </w:rPr>
              <w:t>Přílohy</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_Toc375062929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22</w:t>
            </w:r>
            <w:r w:rsidR="007932C6" w:rsidRPr="007932C6">
              <w:rPr>
                <w:rFonts w:ascii="Times New Roman" w:hAnsi="Times New Roman" w:cs="Times New Roman"/>
                <w:noProof/>
                <w:webHidden/>
              </w:rPr>
              <w:fldChar w:fldCharType="end"/>
            </w:r>
          </w:hyperlink>
        </w:p>
        <w:p w:rsidR="007932C6" w:rsidRPr="007932C6" w:rsidRDefault="00E44548">
          <w:pPr>
            <w:pStyle w:val="Obsah1"/>
            <w:tabs>
              <w:tab w:val="right" w:leader="dot" w:pos="9062"/>
            </w:tabs>
            <w:rPr>
              <w:rFonts w:ascii="Times New Roman" w:hAnsi="Times New Roman" w:cs="Times New Roman"/>
              <w:noProof/>
            </w:rPr>
          </w:pPr>
          <w:hyperlink w:anchor="_Toc375062932" w:history="1">
            <w:r w:rsidR="007932C6" w:rsidRPr="007932C6">
              <w:rPr>
                <w:rStyle w:val="Hypertextovodkaz"/>
                <w:rFonts w:ascii="Times New Roman" w:hAnsi="Times New Roman" w:cs="Times New Roman"/>
                <w:noProof/>
              </w:rPr>
              <w:t>Použité zdroje</w:t>
            </w:r>
            <w:r w:rsidR="007932C6" w:rsidRPr="007932C6">
              <w:rPr>
                <w:rFonts w:ascii="Times New Roman" w:hAnsi="Times New Roman" w:cs="Times New Roman"/>
                <w:noProof/>
                <w:webHidden/>
              </w:rPr>
              <w:tab/>
            </w:r>
            <w:r w:rsidR="007932C6" w:rsidRPr="007932C6">
              <w:rPr>
                <w:rFonts w:ascii="Times New Roman" w:hAnsi="Times New Roman" w:cs="Times New Roman"/>
                <w:noProof/>
                <w:webHidden/>
              </w:rPr>
              <w:fldChar w:fldCharType="begin"/>
            </w:r>
            <w:r w:rsidR="007932C6" w:rsidRPr="007932C6">
              <w:rPr>
                <w:rFonts w:ascii="Times New Roman" w:hAnsi="Times New Roman" w:cs="Times New Roman"/>
                <w:noProof/>
                <w:webHidden/>
              </w:rPr>
              <w:instrText xml:space="preserve"> PAGEREF _Toc375062932 \h </w:instrText>
            </w:r>
            <w:r w:rsidR="007932C6" w:rsidRPr="007932C6">
              <w:rPr>
                <w:rFonts w:ascii="Times New Roman" w:hAnsi="Times New Roman" w:cs="Times New Roman"/>
                <w:noProof/>
                <w:webHidden/>
              </w:rPr>
            </w:r>
            <w:r w:rsidR="007932C6" w:rsidRPr="007932C6">
              <w:rPr>
                <w:rFonts w:ascii="Times New Roman" w:hAnsi="Times New Roman" w:cs="Times New Roman"/>
                <w:noProof/>
                <w:webHidden/>
              </w:rPr>
              <w:fldChar w:fldCharType="separate"/>
            </w:r>
            <w:r w:rsidR="007932C6">
              <w:rPr>
                <w:rFonts w:ascii="Times New Roman" w:hAnsi="Times New Roman" w:cs="Times New Roman"/>
                <w:noProof/>
                <w:webHidden/>
              </w:rPr>
              <w:t>24</w:t>
            </w:r>
            <w:r w:rsidR="007932C6" w:rsidRPr="007932C6">
              <w:rPr>
                <w:rFonts w:ascii="Times New Roman" w:hAnsi="Times New Roman" w:cs="Times New Roman"/>
                <w:noProof/>
                <w:webHidden/>
              </w:rPr>
              <w:fldChar w:fldCharType="end"/>
            </w:r>
          </w:hyperlink>
        </w:p>
        <w:p w:rsidR="00CB20DD" w:rsidRPr="001F62E9" w:rsidRDefault="00A63AED" w:rsidP="00C73D4A">
          <w:pPr>
            <w:spacing w:line="360" w:lineRule="auto"/>
            <w:rPr>
              <w:rFonts w:ascii="Times New Roman" w:hAnsi="Times New Roman" w:cs="Times New Roman"/>
              <w:sz w:val="24"/>
              <w:szCs w:val="24"/>
            </w:rPr>
          </w:pPr>
          <w:r w:rsidRPr="001F62E9">
            <w:rPr>
              <w:rFonts w:ascii="Times New Roman" w:hAnsi="Times New Roman" w:cs="Times New Roman"/>
              <w:sz w:val="24"/>
              <w:szCs w:val="24"/>
            </w:rPr>
            <w:fldChar w:fldCharType="end"/>
          </w:r>
        </w:p>
      </w:sdtContent>
    </w:sdt>
    <w:p w:rsidR="00743E54" w:rsidRPr="00C73D4A" w:rsidRDefault="00743E54" w:rsidP="00C73D4A">
      <w:pPr>
        <w:spacing w:line="360" w:lineRule="auto"/>
        <w:rPr>
          <w:rFonts w:ascii="Times New Roman" w:hAnsi="Times New Roman" w:cs="Times New Roman"/>
          <w:sz w:val="24"/>
          <w:szCs w:val="24"/>
        </w:rPr>
      </w:pPr>
    </w:p>
    <w:p w:rsidR="00743E54" w:rsidRPr="00C73D4A" w:rsidRDefault="00743E54" w:rsidP="00C73D4A">
      <w:pPr>
        <w:spacing w:line="360" w:lineRule="auto"/>
        <w:rPr>
          <w:rFonts w:ascii="Times New Roman" w:hAnsi="Times New Roman" w:cs="Times New Roman"/>
          <w:sz w:val="24"/>
          <w:szCs w:val="24"/>
        </w:rPr>
      </w:pPr>
    </w:p>
    <w:p w:rsidR="00743E54" w:rsidRPr="00C73D4A" w:rsidRDefault="00743E54" w:rsidP="00C73D4A">
      <w:pPr>
        <w:spacing w:line="360" w:lineRule="auto"/>
        <w:rPr>
          <w:rFonts w:ascii="Times New Roman" w:hAnsi="Times New Roman" w:cs="Times New Roman"/>
          <w:sz w:val="24"/>
          <w:szCs w:val="24"/>
        </w:rPr>
      </w:pPr>
    </w:p>
    <w:p w:rsidR="00743E54" w:rsidRPr="00C73D4A" w:rsidRDefault="00743E54" w:rsidP="00C73D4A">
      <w:pPr>
        <w:spacing w:line="360" w:lineRule="auto"/>
        <w:rPr>
          <w:rFonts w:ascii="Times New Roman" w:hAnsi="Times New Roman" w:cs="Times New Roman"/>
          <w:sz w:val="24"/>
          <w:szCs w:val="24"/>
        </w:rPr>
      </w:pPr>
    </w:p>
    <w:p w:rsidR="003445FE" w:rsidRDefault="003445FE">
      <w:pPr>
        <w:rPr>
          <w:rFonts w:ascii="Times New Roman" w:hAnsi="Times New Roman" w:cs="Times New Roman"/>
          <w:sz w:val="24"/>
          <w:szCs w:val="24"/>
        </w:rPr>
      </w:pPr>
    </w:p>
    <w:p w:rsidR="003445FE" w:rsidRDefault="003445FE" w:rsidP="003445FE">
      <w:pPr>
        <w:pStyle w:val="Nadpis"/>
        <w:suppressAutoHyphens/>
      </w:pPr>
      <w:bookmarkStart w:id="8" w:name="_Toc341802116"/>
      <w:bookmarkStart w:id="9" w:name="_Toc375062910"/>
      <w:r>
        <w:lastRenderedPageBreak/>
        <w:t>Úvod</w:t>
      </w:r>
      <w:bookmarkEnd w:id="8"/>
      <w:bookmarkEnd w:id="9"/>
    </w:p>
    <w:p w:rsidR="003445FE" w:rsidRPr="007D1BD0" w:rsidRDefault="007D1BD0" w:rsidP="007D1BD0">
      <w:pPr>
        <w:spacing w:line="360" w:lineRule="auto"/>
        <w:jc w:val="both"/>
        <w:rPr>
          <w:rFonts w:ascii="Times New Roman" w:hAnsi="Times New Roman" w:cs="Times New Roman"/>
          <w:sz w:val="24"/>
          <w:szCs w:val="24"/>
        </w:rPr>
      </w:pPr>
      <w:r w:rsidRPr="007D1BD0">
        <w:rPr>
          <w:rFonts w:ascii="Times New Roman" w:hAnsi="Times New Roman" w:cs="Times New Roman"/>
          <w:sz w:val="24"/>
        </w:rPr>
        <w:t xml:space="preserve">Jako téma jsme si vybrali pohřeb, protože </w:t>
      </w:r>
      <w:r w:rsidR="001246AA">
        <w:rPr>
          <w:rFonts w:ascii="Times New Roman" w:hAnsi="Times New Roman" w:cs="Times New Roman"/>
          <w:sz w:val="24"/>
        </w:rPr>
        <w:t>jej ještě nikdo nedělal</w:t>
      </w:r>
      <w:r w:rsidRPr="007D1BD0">
        <w:rPr>
          <w:rFonts w:ascii="Times New Roman" w:hAnsi="Times New Roman" w:cs="Times New Roman"/>
          <w:sz w:val="24"/>
        </w:rPr>
        <w:t xml:space="preserve"> a chtěli jsme si i </w:t>
      </w:r>
      <w:r w:rsidR="00FA626F">
        <w:rPr>
          <w:rFonts w:ascii="Times New Roman" w:hAnsi="Times New Roman" w:cs="Times New Roman"/>
          <w:sz w:val="24"/>
        </w:rPr>
        <w:t xml:space="preserve">vyzkoušet jak naplánovat pohřeb a dále také smuteční hostinu po obřadu. Jelikož jsme zažili už několik pohřbů, tak to pro nás není žádná novinka </w:t>
      </w:r>
      <w:r w:rsidR="008336AA">
        <w:rPr>
          <w:rFonts w:ascii="Times New Roman" w:hAnsi="Times New Roman" w:cs="Times New Roman"/>
          <w:sz w:val="24"/>
        </w:rPr>
        <w:t>a s organizací bychom neměli mít tak velké problémy.</w:t>
      </w:r>
      <w:r w:rsidRPr="007D1BD0">
        <w:rPr>
          <w:rFonts w:ascii="Times New Roman" w:hAnsi="Times New Roman" w:cs="Times New Roman"/>
          <w:sz w:val="24"/>
        </w:rPr>
        <w:t xml:space="preserve"> </w:t>
      </w:r>
      <w:r w:rsidRPr="007D1BD0">
        <w:rPr>
          <w:rFonts w:ascii="Times New Roman" w:hAnsi="Times New Roman" w:cs="Times New Roman"/>
          <w:sz w:val="24"/>
          <w:szCs w:val="24"/>
        </w:rPr>
        <w:t xml:space="preserve"> </w:t>
      </w:r>
    </w:p>
    <w:p w:rsidR="00B21BFE" w:rsidRDefault="003445FE" w:rsidP="003445FE">
      <w:pPr>
        <w:rPr>
          <w:rFonts w:ascii="Times New Roman" w:hAnsi="Times New Roman" w:cs="Times New Roman"/>
          <w:sz w:val="24"/>
          <w:szCs w:val="24"/>
        </w:rPr>
      </w:pPr>
      <w:r>
        <w:rPr>
          <w:rFonts w:ascii="Times New Roman" w:hAnsi="Times New Roman" w:cs="Times New Roman"/>
          <w:sz w:val="24"/>
          <w:szCs w:val="24"/>
        </w:rPr>
        <w:br w:type="page"/>
      </w:r>
    </w:p>
    <w:p w:rsidR="00C73D4A" w:rsidRPr="009C2736" w:rsidRDefault="00743E54" w:rsidP="00E050C5">
      <w:pPr>
        <w:pStyle w:val="Nadpis1"/>
        <w:numPr>
          <w:ilvl w:val="0"/>
          <w:numId w:val="34"/>
        </w:numPr>
        <w:spacing w:line="240" w:lineRule="auto"/>
        <w:rPr>
          <w:rFonts w:ascii="Times New Roman" w:hAnsi="Times New Roman" w:cs="Times New Roman"/>
          <w:color w:val="auto"/>
          <w:szCs w:val="24"/>
        </w:rPr>
      </w:pPr>
      <w:bookmarkStart w:id="10" w:name="_Toc375062911"/>
      <w:r w:rsidRPr="009C2736">
        <w:rPr>
          <w:rFonts w:ascii="Times New Roman" w:hAnsi="Times New Roman" w:cs="Times New Roman"/>
          <w:color w:val="auto"/>
          <w:szCs w:val="24"/>
        </w:rPr>
        <w:lastRenderedPageBreak/>
        <w:t>Východiska a předpoklady projektu</w:t>
      </w:r>
      <w:bookmarkEnd w:id="10"/>
    </w:p>
    <w:p w:rsidR="00C73D4A" w:rsidRPr="00AC1D7A" w:rsidRDefault="00C73D4A" w:rsidP="00AC1D7A">
      <w:pPr>
        <w:spacing w:after="0" w:line="360" w:lineRule="auto"/>
        <w:jc w:val="center"/>
        <w:rPr>
          <w:rFonts w:ascii="Times New Roman" w:hAnsi="Times New Roman" w:cs="Times New Roman"/>
          <w:sz w:val="24"/>
          <w:szCs w:val="24"/>
        </w:rPr>
      </w:pPr>
    </w:p>
    <w:p w:rsidR="002A2765" w:rsidRDefault="002A2765" w:rsidP="00B21BFE">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Záměrem</w:t>
      </w:r>
      <w:r w:rsidR="0050408F" w:rsidRPr="00AC1D7A">
        <w:rPr>
          <w:rFonts w:ascii="Times New Roman" w:hAnsi="Times New Roman" w:cs="Times New Roman"/>
          <w:sz w:val="24"/>
          <w:szCs w:val="24"/>
        </w:rPr>
        <w:t xml:space="preserve"> celého projektu je pečlivě a přesně naplánovat </w:t>
      </w:r>
      <w:r w:rsidR="00840387">
        <w:rPr>
          <w:rFonts w:ascii="Times New Roman" w:hAnsi="Times New Roman" w:cs="Times New Roman"/>
          <w:sz w:val="24"/>
          <w:szCs w:val="24"/>
        </w:rPr>
        <w:t>pohřeb a následnou hosti</w:t>
      </w:r>
      <w:r>
        <w:rPr>
          <w:rFonts w:ascii="Times New Roman" w:hAnsi="Times New Roman" w:cs="Times New Roman"/>
          <w:sz w:val="24"/>
          <w:szCs w:val="24"/>
        </w:rPr>
        <w:t>nu pro rodinu a osoby blízké v o</w:t>
      </w:r>
      <w:r w:rsidR="00840387">
        <w:rPr>
          <w:rFonts w:ascii="Times New Roman" w:hAnsi="Times New Roman" w:cs="Times New Roman"/>
          <w:sz w:val="24"/>
          <w:szCs w:val="24"/>
        </w:rPr>
        <w:t xml:space="preserve">lomoucké Nepálské restauraci. </w:t>
      </w:r>
      <w:r>
        <w:rPr>
          <w:rFonts w:ascii="Times New Roman" w:hAnsi="Times New Roman" w:cs="Times New Roman"/>
          <w:sz w:val="24"/>
          <w:szCs w:val="24"/>
        </w:rPr>
        <w:t>Jedná se o tradiční smuteční hostinu</w:t>
      </w:r>
      <w:r w:rsidR="008A06C3">
        <w:rPr>
          <w:rFonts w:ascii="Times New Roman" w:hAnsi="Times New Roman" w:cs="Times New Roman"/>
          <w:sz w:val="24"/>
          <w:szCs w:val="24"/>
        </w:rPr>
        <w:t xml:space="preserve">, která probíhá po </w:t>
      </w:r>
      <w:r>
        <w:rPr>
          <w:rFonts w:ascii="Times New Roman" w:hAnsi="Times New Roman" w:cs="Times New Roman"/>
          <w:sz w:val="24"/>
          <w:szCs w:val="24"/>
        </w:rPr>
        <w:t xml:space="preserve">smutečním </w:t>
      </w:r>
      <w:r w:rsidR="008A06C3">
        <w:rPr>
          <w:rFonts w:ascii="Times New Roman" w:hAnsi="Times New Roman" w:cs="Times New Roman"/>
          <w:sz w:val="24"/>
          <w:szCs w:val="24"/>
        </w:rPr>
        <w:t xml:space="preserve">rozloučení </w:t>
      </w:r>
      <w:r>
        <w:rPr>
          <w:rFonts w:ascii="Times New Roman" w:hAnsi="Times New Roman" w:cs="Times New Roman"/>
          <w:sz w:val="24"/>
          <w:szCs w:val="24"/>
        </w:rPr>
        <w:t>s</w:t>
      </w:r>
      <w:r w:rsidR="008A06C3">
        <w:rPr>
          <w:rFonts w:ascii="Times New Roman" w:hAnsi="Times New Roman" w:cs="Times New Roman"/>
          <w:sz w:val="24"/>
          <w:szCs w:val="24"/>
        </w:rPr>
        <w:t xml:space="preserve"> </w:t>
      </w:r>
      <w:r>
        <w:rPr>
          <w:rFonts w:ascii="Times New Roman" w:hAnsi="Times New Roman" w:cs="Times New Roman"/>
          <w:sz w:val="24"/>
          <w:szCs w:val="24"/>
        </w:rPr>
        <w:t>blízkou</w:t>
      </w:r>
      <w:r w:rsidR="008A06C3">
        <w:rPr>
          <w:rFonts w:ascii="Times New Roman" w:hAnsi="Times New Roman" w:cs="Times New Roman"/>
          <w:sz w:val="24"/>
          <w:szCs w:val="24"/>
        </w:rPr>
        <w:t xml:space="preserve"> osobou. </w:t>
      </w:r>
      <w:r w:rsidR="00AD3DAB">
        <w:rPr>
          <w:rFonts w:ascii="Times New Roman" w:hAnsi="Times New Roman" w:cs="Times New Roman"/>
          <w:sz w:val="24"/>
          <w:szCs w:val="24"/>
        </w:rPr>
        <w:t xml:space="preserve">Cílem </w:t>
      </w:r>
      <w:r w:rsidR="00C73D4A" w:rsidRPr="00AC1D7A">
        <w:rPr>
          <w:rFonts w:ascii="Times New Roman" w:hAnsi="Times New Roman" w:cs="Times New Roman"/>
          <w:sz w:val="24"/>
          <w:szCs w:val="24"/>
        </w:rPr>
        <w:t xml:space="preserve">tohoto projektu je uspořádání </w:t>
      </w:r>
      <w:r w:rsidR="008A06C3">
        <w:rPr>
          <w:rFonts w:ascii="Times New Roman" w:hAnsi="Times New Roman" w:cs="Times New Roman"/>
          <w:sz w:val="24"/>
          <w:szCs w:val="24"/>
        </w:rPr>
        <w:t>smutečního obřadu a následné hostiny.</w:t>
      </w:r>
      <w:r w:rsidR="00C73D4A" w:rsidRPr="00AC1D7A">
        <w:rPr>
          <w:rFonts w:ascii="Times New Roman" w:hAnsi="Times New Roman" w:cs="Times New Roman"/>
          <w:sz w:val="24"/>
          <w:szCs w:val="24"/>
        </w:rPr>
        <w:t xml:space="preserve"> </w:t>
      </w:r>
      <w:r w:rsidR="0050408F" w:rsidRPr="00AC1D7A">
        <w:rPr>
          <w:rFonts w:ascii="Times New Roman" w:hAnsi="Times New Roman" w:cs="Times New Roman"/>
          <w:sz w:val="24"/>
          <w:szCs w:val="24"/>
        </w:rPr>
        <w:t xml:space="preserve">Jedná se o projekt velké společenské </w:t>
      </w:r>
      <w:r>
        <w:rPr>
          <w:rFonts w:ascii="Times New Roman" w:hAnsi="Times New Roman" w:cs="Times New Roman"/>
          <w:sz w:val="24"/>
          <w:szCs w:val="24"/>
        </w:rPr>
        <w:t>významnosti</w:t>
      </w:r>
      <w:r w:rsidR="008A06C3">
        <w:rPr>
          <w:rFonts w:ascii="Times New Roman" w:hAnsi="Times New Roman" w:cs="Times New Roman"/>
          <w:sz w:val="24"/>
          <w:szCs w:val="24"/>
        </w:rPr>
        <w:t>, na kterou jsou pozvání rodinní příslušníci a</w:t>
      </w:r>
      <w:r>
        <w:rPr>
          <w:rFonts w:ascii="Times New Roman" w:hAnsi="Times New Roman" w:cs="Times New Roman"/>
          <w:sz w:val="24"/>
          <w:szCs w:val="24"/>
        </w:rPr>
        <w:t xml:space="preserve"> blízké</w:t>
      </w:r>
      <w:r w:rsidR="008A06C3">
        <w:rPr>
          <w:rFonts w:ascii="Times New Roman" w:hAnsi="Times New Roman" w:cs="Times New Roman"/>
          <w:sz w:val="24"/>
          <w:szCs w:val="24"/>
        </w:rPr>
        <w:t xml:space="preserve"> osoby zesnulého.</w:t>
      </w:r>
    </w:p>
    <w:p w:rsidR="00743E54" w:rsidRPr="00B21BFE" w:rsidRDefault="00020382" w:rsidP="00B21BFE">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Bohužel tato událost se stala náhle</w:t>
      </w:r>
      <w:r w:rsidR="008A06C3">
        <w:rPr>
          <w:rFonts w:ascii="Times New Roman" w:hAnsi="Times New Roman" w:cs="Times New Roman"/>
          <w:sz w:val="24"/>
          <w:szCs w:val="24"/>
        </w:rPr>
        <w:t>, a proto je nutné rychle vše zorganizovat.</w:t>
      </w:r>
      <w:r w:rsidR="00CD1131" w:rsidRPr="00AC1D7A">
        <w:rPr>
          <w:rFonts w:ascii="Times New Roman" w:hAnsi="Times New Roman" w:cs="Times New Roman"/>
          <w:sz w:val="24"/>
          <w:szCs w:val="24"/>
        </w:rPr>
        <w:t xml:space="preserve"> </w:t>
      </w:r>
      <w:r>
        <w:rPr>
          <w:rFonts w:ascii="Times New Roman" w:hAnsi="Times New Roman" w:cs="Times New Roman"/>
          <w:sz w:val="24"/>
          <w:szCs w:val="24"/>
        </w:rPr>
        <w:t>N</w:t>
      </w:r>
      <w:r w:rsidR="00F15AF2">
        <w:rPr>
          <w:rFonts w:ascii="Times New Roman" w:hAnsi="Times New Roman" w:cs="Times New Roman"/>
          <w:sz w:val="24"/>
          <w:szCs w:val="24"/>
        </w:rPr>
        <w:t xml:space="preserve">emůžeme </w:t>
      </w:r>
      <w:r>
        <w:rPr>
          <w:rFonts w:ascii="Times New Roman" w:hAnsi="Times New Roman" w:cs="Times New Roman"/>
          <w:sz w:val="24"/>
          <w:szCs w:val="24"/>
        </w:rPr>
        <w:t xml:space="preserve">vše </w:t>
      </w:r>
      <w:r w:rsidR="00F15AF2">
        <w:rPr>
          <w:rFonts w:ascii="Times New Roman" w:hAnsi="Times New Roman" w:cs="Times New Roman"/>
          <w:sz w:val="24"/>
          <w:szCs w:val="24"/>
        </w:rPr>
        <w:t>naplánovat ve velkém časovém předstihu</w:t>
      </w:r>
      <w:r>
        <w:rPr>
          <w:rFonts w:ascii="Times New Roman" w:hAnsi="Times New Roman" w:cs="Times New Roman"/>
          <w:sz w:val="24"/>
          <w:szCs w:val="24"/>
        </w:rPr>
        <w:t>, je možné něco opomenout, proto jsme zvolili projektový přístup, který nám umožní eliminovat nejrůznější možné chyby.</w:t>
      </w:r>
    </w:p>
    <w:p w:rsidR="00743E54" w:rsidRPr="009C2736" w:rsidRDefault="00743E54" w:rsidP="00E050C5">
      <w:pPr>
        <w:pStyle w:val="Nadpis1"/>
        <w:numPr>
          <w:ilvl w:val="0"/>
          <w:numId w:val="34"/>
        </w:numPr>
        <w:rPr>
          <w:rFonts w:ascii="Times New Roman" w:hAnsi="Times New Roman" w:cs="Times New Roman"/>
          <w:color w:val="auto"/>
          <w:szCs w:val="24"/>
        </w:rPr>
      </w:pPr>
      <w:bookmarkStart w:id="11" w:name="_Toc375062912"/>
      <w:r w:rsidRPr="009C2736">
        <w:rPr>
          <w:rFonts w:ascii="Times New Roman" w:hAnsi="Times New Roman" w:cs="Times New Roman"/>
          <w:color w:val="auto"/>
          <w:szCs w:val="24"/>
        </w:rPr>
        <w:t>Cíle</w:t>
      </w:r>
      <w:bookmarkEnd w:id="11"/>
    </w:p>
    <w:p w:rsidR="00AC1D7A" w:rsidRPr="00AC1D7A" w:rsidRDefault="00AC1D7A" w:rsidP="00AC1D7A"/>
    <w:p w:rsidR="00020382" w:rsidRDefault="003871D4" w:rsidP="00A07261">
      <w:pPr>
        <w:spacing w:after="120" w:line="360" w:lineRule="auto"/>
        <w:jc w:val="both"/>
        <w:rPr>
          <w:rFonts w:ascii="Times New Roman" w:hAnsi="Times New Roman" w:cs="Times New Roman"/>
          <w:sz w:val="24"/>
          <w:szCs w:val="24"/>
        </w:rPr>
      </w:pPr>
      <w:r w:rsidRPr="00C73D4A">
        <w:rPr>
          <w:rFonts w:ascii="Times New Roman" w:hAnsi="Times New Roman" w:cs="Times New Roman"/>
          <w:sz w:val="24"/>
          <w:szCs w:val="24"/>
        </w:rPr>
        <w:t xml:space="preserve">Cílem našeho projektu je realizace </w:t>
      </w:r>
      <w:r w:rsidR="0019597A">
        <w:rPr>
          <w:rFonts w:ascii="Times New Roman" w:hAnsi="Times New Roman" w:cs="Times New Roman"/>
          <w:sz w:val="24"/>
          <w:szCs w:val="24"/>
        </w:rPr>
        <w:t>smutečního obřadu, který se bude konat 14</w:t>
      </w:r>
      <w:r w:rsidR="00CC4FF4">
        <w:rPr>
          <w:rFonts w:ascii="Times New Roman" w:hAnsi="Times New Roman" w:cs="Times New Roman"/>
          <w:sz w:val="24"/>
          <w:szCs w:val="24"/>
        </w:rPr>
        <w:t xml:space="preserve">. </w:t>
      </w:r>
      <w:r w:rsidRPr="00C73D4A">
        <w:rPr>
          <w:rFonts w:ascii="Times New Roman" w:hAnsi="Times New Roman" w:cs="Times New Roman"/>
          <w:sz w:val="24"/>
          <w:szCs w:val="24"/>
        </w:rPr>
        <w:t>12</w:t>
      </w:r>
      <w:r w:rsidR="00CC4FF4">
        <w:rPr>
          <w:rFonts w:ascii="Times New Roman" w:hAnsi="Times New Roman" w:cs="Times New Roman"/>
          <w:sz w:val="24"/>
          <w:szCs w:val="24"/>
        </w:rPr>
        <w:t>. 2013</w:t>
      </w:r>
      <w:r w:rsidR="00F478BA">
        <w:rPr>
          <w:rFonts w:ascii="Times New Roman" w:hAnsi="Times New Roman" w:cs="Times New Roman"/>
          <w:sz w:val="24"/>
          <w:szCs w:val="24"/>
        </w:rPr>
        <w:br/>
      </w:r>
      <w:proofErr w:type="gramStart"/>
      <w:r w:rsidR="0019597A">
        <w:rPr>
          <w:rFonts w:ascii="Times New Roman" w:hAnsi="Times New Roman" w:cs="Times New Roman"/>
          <w:sz w:val="24"/>
          <w:szCs w:val="24"/>
        </w:rPr>
        <w:t>v</w:t>
      </w:r>
      <w:r w:rsidR="00020382">
        <w:rPr>
          <w:rFonts w:ascii="Times New Roman" w:hAnsi="Times New Roman" w:cs="Times New Roman"/>
          <w:sz w:val="24"/>
          <w:szCs w:val="24"/>
        </w:rPr>
        <w:t>e</w:t>
      </w:r>
      <w:proofErr w:type="gramEnd"/>
      <w:r w:rsidR="00F478BA">
        <w:rPr>
          <w:rFonts w:ascii="Times New Roman" w:hAnsi="Times New Roman" w:cs="Times New Roman"/>
          <w:sz w:val="24"/>
          <w:szCs w:val="24"/>
        </w:rPr>
        <w:t xml:space="preserve"> </w:t>
      </w:r>
      <w:r w:rsidR="0019597A">
        <w:rPr>
          <w:rFonts w:ascii="Times New Roman" w:hAnsi="Times New Roman" w:cs="Times New Roman"/>
          <w:sz w:val="24"/>
          <w:szCs w:val="24"/>
        </w:rPr>
        <w:t>12:00 hodin a následné hostiny která bude probíhat od 15:00 do 20:00</w:t>
      </w:r>
      <w:r w:rsidR="00334995">
        <w:rPr>
          <w:rFonts w:ascii="Times New Roman" w:hAnsi="Times New Roman" w:cs="Times New Roman"/>
          <w:sz w:val="24"/>
          <w:szCs w:val="24"/>
        </w:rPr>
        <w:t xml:space="preserve"> h</w:t>
      </w:r>
      <w:r w:rsidR="0019597A">
        <w:rPr>
          <w:rFonts w:ascii="Times New Roman" w:hAnsi="Times New Roman" w:cs="Times New Roman"/>
          <w:sz w:val="24"/>
          <w:szCs w:val="24"/>
        </w:rPr>
        <w:t>.</w:t>
      </w:r>
    </w:p>
    <w:p w:rsidR="004D0CA9" w:rsidRDefault="003871D4" w:rsidP="00A07261">
      <w:pPr>
        <w:spacing w:after="120" w:line="360" w:lineRule="auto"/>
        <w:jc w:val="both"/>
        <w:rPr>
          <w:rFonts w:ascii="Times New Roman" w:hAnsi="Times New Roman" w:cs="Times New Roman"/>
          <w:sz w:val="24"/>
          <w:szCs w:val="24"/>
        </w:rPr>
      </w:pPr>
      <w:r w:rsidRPr="00C73D4A">
        <w:rPr>
          <w:rFonts w:ascii="Times New Roman" w:hAnsi="Times New Roman" w:cs="Times New Roman"/>
          <w:sz w:val="24"/>
          <w:szCs w:val="24"/>
        </w:rPr>
        <w:t xml:space="preserve">Důvodem tohoto projektu je </w:t>
      </w:r>
      <w:r w:rsidR="0019597A">
        <w:rPr>
          <w:rFonts w:ascii="Times New Roman" w:hAnsi="Times New Roman" w:cs="Times New Roman"/>
          <w:sz w:val="24"/>
          <w:szCs w:val="24"/>
        </w:rPr>
        <w:t>úmrtí Josefa Nováka</w:t>
      </w:r>
      <w:r w:rsidRPr="00C73D4A">
        <w:rPr>
          <w:rFonts w:ascii="Times New Roman" w:hAnsi="Times New Roman" w:cs="Times New Roman"/>
          <w:sz w:val="24"/>
          <w:szCs w:val="24"/>
        </w:rPr>
        <w:t xml:space="preserve">. </w:t>
      </w:r>
      <w:r w:rsidR="0019597A">
        <w:rPr>
          <w:rFonts w:ascii="Times New Roman" w:hAnsi="Times New Roman" w:cs="Times New Roman"/>
          <w:sz w:val="24"/>
          <w:szCs w:val="24"/>
        </w:rPr>
        <w:t>Smuteční obřad je poslední možností jak se se zesnulým rozloučit</w:t>
      </w:r>
      <w:r w:rsidR="00505E0D">
        <w:rPr>
          <w:rFonts w:ascii="Times New Roman" w:hAnsi="Times New Roman" w:cs="Times New Roman"/>
          <w:sz w:val="24"/>
          <w:szCs w:val="24"/>
        </w:rPr>
        <w:t xml:space="preserve"> a následně si o něm zavzpomínat. </w:t>
      </w:r>
      <w:r w:rsidRPr="00C73D4A">
        <w:rPr>
          <w:rFonts w:ascii="Times New Roman" w:hAnsi="Times New Roman" w:cs="Times New Roman"/>
          <w:sz w:val="24"/>
          <w:szCs w:val="24"/>
        </w:rPr>
        <w:t xml:space="preserve"> </w:t>
      </w:r>
      <w:r w:rsidR="00505E0D">
        <w:rPr>
          <w:rFonts w:ascii="Times New Roman" w:hAnsi="Times New Roman" w:cs="Times New Roman"/>
          <w:sz w:val="24"/>
          <w:szCs w:val="24"/>
        </w:rPr>
        <w:t xml:space="preserve">Pro smuteční obřad je nutná doprava osob z blízkých měst, zajištění květin a opětovného odvozu. </w:t>
      </w:r>
      <w:r w:rsidR="00020382">
        <w:rPr>
          <w:rFonts w:ascii="Times New Roman" w:hAnsi="Times New Roman" w:cs="Times New Roman"/>
          <w:sz w:val="24"/>
          <w:szCs w:val="24"/>
        </w:rPr>
        <w:t>Pro</w:t>
      </w:r>
      <w:r w:rsidR="00505E0D">
        <w:rPr>
          <w:rFonts w:ascii="Times New Roman" w:hAnsi="Times New Roman" w:cs="Times New Roman"/>
          <w:sz w:val="24"/>
          <w:szCs w:val="24"/>
        </w:rPr>
        <w:t xml:space="preserve"> následnou hostinu </w:t>
      </w:r>
      <w:r w:rsidR="00020382">
        <w:rPr>
          <w:rFonts w:ascii="Times New Roman" w:hAnsi="Times New Roman" w:cs="Times New Roman"/>
          <w:sz w:val="24"/>
          <w:szCs w:val="24"/>
        </w:rPr>
        <w:t xml:space="preserve">pak potřebujeme zajistit </w:t>
      </w:r>
      <w:r w:rsidR="00505E0D">
        <w:rPr>
          <w:rFonts w:ascii="Times New Roman" w:hAnsi="Times New Roman" w:cs="Times New Roman"/>
          <w:sz w:val="24"/>
          <w:szCs w:val="24"/>
        </w:rPr>
        <w:t xml:space="preserve">občerstvení. </w:t>
      </w:r>
      <w:r w:rsidR="0050408F">
        <w:rPr>
          <w:rFonts w:ascii="Times New Roman" w:hAnsi="Times New Roman" w:cs="Times New Roman"/>
          <w:sz w:val="24"/>
          <w:szCs w:val="24"/>
        </w:rPr>
        <w:t xml:space="preserve"> Proto je </w:t>
      </w:r>
      <w:r w:rsidR="00020382">
        <w:rPr>
          <w:rFonts w:ascii="Times New Roman" w:hAnsi="Times New Roman" w:cs="Times New Roman"/>
          <w:sz w:val="24"/>
          <w:szCs w:val="24"/>
        </w:rPr>
        <w:t>zapotřebí, abychom v projektu uvedli</w:t>
      </w:r>
      <w:r w:rsidR="0050408F">
        <w:rPr>
          <w:rFonts w:ascii="Times New Roman" w:hAnsi="Times New Roman" w:cs="Times New Roman"/>
          <w:sz w:val="24"/>
          <w:szCs w:val="24"/>
        </w:rPr>
        <w:t xml:space="preserve"> všechny aktivity a činnosti, které musíme splnit pro</w:t>
      </w:r>
      <w:r w:rsidR="00020382">
        <w:rPr>
          <w:rFonts w:ascii="Times New Roman" w:hAnsi="Times New Roman" w:cs="Times New Roman"/>
          <w:sz w:val="24"/>
          <w:szCs w:val="24"/>
        </w:rPr>
        <w:t xml:space="preserve"> zdárné</w:t>
      </w:r>
      <w:r w:rsidR="0050408F">
        <w:rPr>
          <w:rFonts w:ascii="Times New Roman" w:hAnsi="Times New Roman" w:cs="Times New Roman"/>
          <w:sz w:val="24"/>
          <w:szCs w:val="24"/>
        </w:rPr>
        <w:t xml:space="preserve"> </w:t>
      </w:r>
      <w:r w:rsidR="00CC4FF4">
        <w:rPr>
          <w:rFonts w:ascii="Times New Roman" w:hAnsi="Times New Roman" w:cs="Times New Roman"/>
          <w:sz w:val="24"/>
          <w:szCs w:val="24"/>
        </w:rPr>
        <w:t>uskutečnění</w:t>
      </w:r>
      <w:r w:rsidR="00020382">
        <w:rPr>
          <w:rFonts w:ascii="Times New Roman" w:hAnsi="Times New Roman" w:cs="Times New Roman"/>
          <w:sz w:val="24"/>
          <w:szCs w:val="24"/>
        </w:rPr>
        <w:t xml:space="preserve"> celé akce</w:t>
      </w:r>
      <w:r w:rsidR="00CC4FF4">
        <w:rPr>
          <w:rFonts w:ascii="Times New Roman" w:hAnsi="Times New Roman" w:cs="Times New Roman"/>
          <w:sz w:val="24"/>
          <w:szCs w:val="24"/>
        </w:rPr>
        <w:t>. Ke splnění cíle je</w:t>
      </w:r>
      <w:r w:rsidR="0050408F">
        <w:rPr>
          <w:rFonts w:ascii="Times New Roman" w:hAnsi="Times New Roman" w:cs="Times New Roman"/>
          <w:sz w:val="24"/>
          <w:szCs w:val="24"/>
        </w:rPr>
        <w:t xml:space="preserve"> také vel</w:t>
      </w:r>
      <w:r w:rsidR="00A27C7F">
        <w:rPr>
          <w:rFonts w:ascii="Times New Roman" w:hAnsi="Times New Roman" w:cs="Times New Roman"/>
          <w:sz w:val="24"/>
          <w:szCs w:val="24"/>
        </w:rPr>
        <w:t>mi</w:t>
      </w:r>
      <w:r w:rsidR="00020382">
        <w:rPr>
          <w:rFonts w:ascii="Times New Roman" w:hAnsi="Times New Roman" w:cs="Times New Roman"/>
          <w:sz w:val="24"/>
          <w:szCs w:val="24"/>
        </w:rPr>
        <w:t xml:space="preserve"> důležité mít dostatek financí, které </w:t>
      </w:r>
      <w:r w:rsidR="00995677">
        <w:rPr>
          <w:rFonts w:ascii="Times New Roman" w:hAnsi="Times New Roman" w:cs="Times New Roman"/>
          <w:sz w:val="24"/>
          <w:szCs w:val="24"/>
        </w:rPr>
        <w:t xml:space="preserve">získáme od pozůstalých. </w:t>
      </w:r>
    </w:p>
    <w:p w:rsidR="002919E3" w:rsidRDefault="002919E3" w:rsidP="002919E3">
      <w:pPr>
        <w:spacing w:after="120" w:line="360" w:lineRule="auto"/>
        <w:rPr>
          <w:rFonts w:ascii="Times New Roman" w:hAnsi="Times New Roman" w:cs="Times New Roman"/>
          <w:sz w:val="24"/>
          <w:szCs w:val="24"/>
        </w:rPr>
      </w:pPr>
    </w:p>
    <w:p w:rsidR="002919E3" w:rsidRDefault="002919E3" w:rsidP="002919E3">
      <w:pPr>
        <w:spacing w:after="120" w:line="360" w:lineRule="auto"/>
        <w:rPr>
          <w:rFonts w:ascii="Times New Roman" w:hAnsi="Times New Roman" w:cs="Times New Roman"/>
          <w:sz w:val="24"/>
          <w:szCs w:val="24"/>
        </w:rPr>
      </w:pPr>
    </w:p>
    <w:p w:rsidR="00A6092D" w:rsidRDefault="00A6092D" w:rsidP="002919E3">
      <w:pPr>
        <w:spacing w:after="120" w:line="360" w:lineRule="auto"/>
        <w:rPr>
          <w:rFonts w:ascii="Times New Roman" w:hAnsi="Times New Roman" w:cs="Times New Roman"/>
          <w:sz w:val="24"/>
          <w:szCs w:val="24"/>
        </w:rPr>
      </w:pPr>
    </w:p>
    <w:p w:rsidR="00A6092D" w:rsidRDefault="00A6092D" w:rsidP="002919E3">
      <w:pPr>
        <w:spacing w:after="120" w:line="360" w:lineRule="auto"/>
        <w:rPr>
          <w:rFonts w:ascii="Times New Roman" w:hAnsi="Times New Roman" w:cs="Times New Roman"/>
          <w:sz w:val="24"/>
          <w:szCs w:val="24"/>
        </w:rPr>
      </w:pPr>
    </w:p>
    <w:p w:rsidR="00A6092D" w:rsidRDefault="00A6092D" w:rsidP="002919E3">
      <w:pPr>
        <w:spacing w:after="120" w:line="360" w:lineRule="auto"/>
        <w:rPr>
          <w:rFonts w:ascii="Times New Roman" w:hAnsi="Times New Roman" w:cs="Times New Roman"/>
          <w:sz w:val="24"/>
          <w:szCs w:val="24"/>
        </w:rPr>
      </w:pPr>
    </w:p>
    <w:p w:rsidR="00A6092D" w:rsidRDefault="00A6092D" w:rsidP="002919E3">
      <w:pPr>
        <w:spacing w:after="120" w:line="360" w:lineRule="auto"/>
        <w:rPr>
          <w:rFonts w:ascii="Times New Roman" w:hAnsi="Times New Roman" w:cs="Times New Roman"/>
          <w:sz w:val="24"/>
          <w:szCs w:val="24"/>
        </w:rPr>
      </w:pPr>
    </w:p>
    <w:p w:rsidR="00020382" w:rsidRPr="00C73D4A" w:rsidRDefault="00020382" w:rsidP="002919E3">
      <w:pPr>
        <w:spacing w:after="120" w:line="360" w:lineRule="auto"/>
        <w:rPr>
          <w:rFonts w:ascii="Times New Roman" w:hAnsi="Times New Roman" w:cs="Times New Roman"/>
          <w:sz w:val="24"/>
          <w:szCs w:val="24"/>
        </w:rPr>
      </w:pPr>
    </w:p>
    <w:p w:rsidR="00290665" w:rsidRPr="009C2736" w:rsidRDefault="00EF259F" w:rsidP="00E050C5">
      <w:pPr>
        <w:pStyle w:val="Nadpis1"/>
        <w:numPr>
          <w:ilvl w:val="0"/>
          <w:numId w:val="34"/>
        </w:numPr>
        <w:rPr>
          <w:rFonts w:ascii="Times New Roman" w:hAnsi="Times New Roman" w:cs="Times New Roman"/>
          <w:color w:val="auto"/>
        </w:rPr>
      </w:pPr>
      <w:bookmarkStart w:id="12" w:name="_Toc375062913"/>
      <w:r w:rsidRPr="009C2736">
        <w:rPr>
          <w:rFonts w:ascii="Times New Roman" w:hAnsi="Times New Roman" w:cs="Times New Roman"/>
          <w:color w:val="auto"/>
        </w:rPr>
        <w:lastRenderedPageBreak/>
        <w:t>Logický rámec</w:t>
      </w:r>
      <w:bookmarkEnd w:id="12"/>
    </w:p>
    <w:p w:rsidR="00EF259F" w:rsidRPr="009C2736" w:rsidRDefault="00CC4FF4" w:rsidP="00CC4FF4">
      <w:pPr>
        <w:pStyle w:val="Nadpis2"/>
        <w:ind w:left="360"/>
        <w:rPr>
          <w:rFonts w:ascii="Times New Roman" w:hAnsi="Times New Roman" w:cs="Times New Roman"/>
          <w:color w:val="auto"/>
        </w:rPr>
      </w:pPr>
      <w:bookmarkStart w:id="13" w:name="_Toc375062914"/>
      <w:r w:rsidRPr="009C2736">
        <w:rPr>
          <w:rFonts w:ascii="Times New Roman" w:hAnsi="Times New Roman" w:cs="Times New Roman"/>
          <w:color w:val="auto"/>
        </w:rPr>
        <w:t>3.1 Čtení logického rámce</w:t>
      </w:r>
      <w:bookmarkEnd w:id="13"/>
    </w:p>
    <w:p w:rsidR="00CC4FF4" w:rsidRPr="00AB5E13" w:rsidRDefault="00CC4FF4" w:rsidP="00CC4FF4">
      <w:pPr>
        <w:rPr>
          <w:sz w:val="24"/>
        </w:rPr>
      </w:pPr>
    </w:p>
    <w:p w:rsidR="0073709B" w:rsidRDefault="00A8256B" w:rsidP="009625A4">
      <w:pPr>
        <w:spacing w:line="360" w:lineRule="auto"/>
        <w:ind w:firstLine="360"/>
        <w:jc w:val="both"/>
        <w:rPr>
          <w:rFonts w:ascii="Times New Roman" w:hAnsi="Times New Roman" w:cs="Times New Roman"/>
          <w:sz w:val="24"/>
        </w:rPr>
      </w:pPr>
      <w:r w:rsidRPr="00AB5E13">
        <w:rPr>
          <w:rFonts w:ascii="Times New Roman" w:hAnsi="Times New Roman" w:cs="Times New Roman"/>
          <w:sz w:val="24"/>
        </w:rPr>
        <w:t>K tomu, abychom splnili níže uvedené aktivity, potřebujeme dostatečné finanční prostředky</w:t>
      </w:r>
      <w:r w:rsidR="00AB5E13" w:rsidRPr="00AB5E13">
        <w:rPr>
          <w:rFonts w:ascii="Times New Roman" w:hAnsi="Times New Roman" w:cs="Times New Roman"/>
          <w:sz w:val="24"/>
        </w:rPr>
        <w:t xml:space="preserve"> od rodiny</w:t>
      </w:r>
      <w:r w:rsidRPr="00AB5E13">
        <w:rPr>
          <w:rFonts w:ascii="Times New Roman" w:hAnsi="Times New Roman" w:cs="Times New Roman"/>
          <w:sz w:val="24"/>
        </w:rPr>
        <w:t xml:space="preserve">, volné krematorium a zamluvenou restauraci. </w:t>
      </w:r>
      <w:r w:rsidR="00AB5E13" w:rsidRPr="00AB5E13">
        <w:rPr>
          <w:rFonts w:ascii="Times New Roman" w:hAnsi="Times New Roman" w:cs="Times New Roman"/>
          <w:sz w:val="24"/>
        </w:rPr>
        <w:t>Bez finančních prostředků by se nemohl pohřeb konat.</w:t>
      </w:r>
      <w:r w:rsidR="00AB5E13">
        <w:rPr>
          <w:rFonts w:ascii="Times New Roman" w:hAnsi="Times New Roman" w:cs="Times New Roman"/>
          <w:sz w:val="24"/>
        </w:rPr>
        <w:t xml:space="preserve"> </w:t>
      </w:r>
    </w:p>
    <w:p w:rsidR="00D920B9" w:rsidRDefault="00AB5E13" w:rsidP="009625A4">
      <w:pPr>
        <w:spacing w:line="360" w:lineRule="auto"/>
        <w:ind w:firstLine="708"/>
        <w:jc w:val="both"/>
        <w:rPr>
          <w:rFonts w:ascii="Times New Roman" w:hAnsi="Times New Roman" w:cs="Times New Roman"/>
          <w:sz w:val="24"/>
        </w:rPr>
      </w:pPr>
      <w:r w:rsidRPr="00AB5E13">
        <w:rPr>
          <w:rFonts w:ascii="Times New Roman" w:hAnsi="Times New Roman" w:cs="Times New Roman"/>
          <w:sz w:val="24"/>
        </w:rPr>
        <w:t xml:space="preserve">Za předpokladu, že zajistíme kvalitní restauraci, která bude dostatečně velká na to, abychom se tam všichni </w:t>
      </w:r>
      <w:r w:rsidR="009625A4">
        <w:rPr>
          <w:rFonts w:ascii="Times New Roman" w:hAnsi="Times New Roman" w:cs="Times New Roman"/>
          <w:sz w:val="24"/>
        </w:rPr>
        <w:t>vešli</w:t>
      </w:r>
      <w:r w:rsidRPr="00AB5E13">
        <w:rPr>
          <w:rFonts w:ascii="Times New Roman" w:hAnsi="Times New Roman" w:cs="Times New Roman"/>
          <w:sz w:val="24"/>
        </w:rPr>
        <w:t>,</w:t>
      </w:r>
      <w:r w:rsidR="001D09E8">
        <w:rPr>
          <w:rFonts w:ascii="Times New Roman" w:hAnsi="Times New Roman" w:cs="Times New Roman"/>
          <w:sz w:val="24"/>
        </w:rPr>
        <w:t xml:space="preserve"> můžeme zde pořádat hostinu.</w:t>
      </w:r>
      <w:r w:rsidRPr="00AB5E13">
        <w:rPr>
          <w:rFonts w:ascii="Times New Roman" w:hAnsi="Times New Roman" w:cs="Times New Roman"/>
          <w:sz w:val="24"/>
        </w:rPr>
        <w:t xml:space="preserve"> </w:t>
      </w:r>
      <w:r w:rsidR="001D09E8">
        <w:rPr>
          <w:rFonts w:ascii="Times New Roman" w:hAnsi="Times New Roman" w:cs="Times New Roman"/>
          <w:sz w:val="24"/>
        </w:rPr>
        <w:t xml:space="preserve">Za předpokladu, že vytiskneme </w:t>
      </w:r>
      <w:r w:rsidR="007F4675">
        <w:rPr>
          <w:rFonts w:ascii="Times New Roman" w:hAnsi="Times New Roman" w:cs="Times New Roman"/>
          <w:sz w:val="24"/>
        </w:rPr>
        <w:br/>
      </w:r>
      <w:r w:rsidR="001D09E8">
        <w:rPr>
          <w:rFonts w:ascii="Times New Roman" w:hAnsi="Times New Roman" w:cs="Times New Roman"/>
          <w:sz w:val="24"/>
        </w:rPr>
        <w:t xml:space="preserve">a rozešleme smuteční oznámení, přijdou se lidé rozloučit. </w:t>
      </w:r>
      <w:r w:rsidR="00777DF6">
        <w:rPr>
          <w:rFonts w:ascii="Times New Roman" w:hAnsi="Times New Roman" w:cs="Times New Roman"/>
          <w:sz w:val="24"/>
        </w:rPr>
        <w:t xml:space="preserve">Za předpokladu, že zajistíme kvalitní pohřební službu, která se postará o tělo nebožtíka, upraví jej a uloží, nebudeme mít s obřadem tak velké starosti. </w:t>
      </w:r>
      <w:r w:rsidR="003014A1">
        <w:rPr>
          <w:rFonts w:ascii="Times New Roman" w:hAnsi="Times New Roman" w:cs="Times New Roman"/>
          <w:sz w:val="24"/>
        </w:rPr>
        <w:t xml:space="preserve">Zajištěním květinové výzdoby budeme mít vyzdobený sál </w:t>
      </w:r>
      <w:r w:rsidR="007F4675">
        <w:rPr>
          <w:rFonts w:ascii="Times New Roman" w:hAnsi="Times New Roman" w:cs="Times New Roman"/>
          <w:sz w:val="24"/>
        </w:rPr>
        <w:br/>
      </w:r>
      <w:r w:rsidR="003014A1">
        <w:rPr>
          <w:rFonts w:ascii="Times New Roman" w:hAnsi="Times New Roman" w:cs="Times New Roman"/>
          <w:sz w:val="24"/>
        </w:rPr>
        <w:t>a pomník.</w:t>
      </w:r>
      <w:r w:rsidR="00D920B9">
        <w:rPr>
          <w:rFonts w:ascii="Times New Roman" w:hAnsi="Times New Roman" w:cs="Times New Roman"/>
          <w:sz w:val="24"/>
        </w:rPr>
        <w:t xml:space="preserve"> Najmeme fotografa, který nám celý obřad zdokumentuje a autobus, který se postará o rozvezení hostů, by mělo vyjít vše dle našich předpokladů.</w:t>
      </w:r>
    </w:p>
    <w:p w:rsidR="00436CD5" w:rsidRDefault="00436CD5" w:rsidP="00E34498">
      <w:pPr>
        <w:spacing w:after="120" w:line="360" w:lineRule="auto"/>
        <w:jc w:val="both"/>
        <w:rPr>
          <w:rFonts w:ascii="Times New Roman" w:hAnsi="Times New Roman" w:cs="Times New Roman"/>
          <w:iCs/>
          <w:sz w:val="24"/>
          <w:szCs w:val="24"/>
          <w:shd w:val="clear" w:color="auto" w:fill="FFFFFF"/>
          <w:lang w:val="en-US"/>
        </w:rPr>
      </w:pPr>
    </w:p>
    <w:p w:rsidR="001739C9" w:rsidRDefault="001739C9" w:rsidP="00E34498">
      <w:pPr>
        <w:spacing w:after="120" w:line="360" w:lineRule="auto"/>
        <w:jc w:val="both"/>
        <w:rPr>
          <w:rFonts w:ascii="Times New Roman" w:hAnsi="Times New Roman" w:cs="Times New Roman"/>
          <w:iCs/>
          <w:sz w:val="24"/>
          <w:szCs w:val="24"/>
          <w:shd w:val="clear" w:color="auto" w:fill="FFFFFF"/>
          <w:lang w:val="en-US"/>
        </w:rPr>
        <w:sectPr w:rsidR="001739C9" w:rsidSect="00A35EFC">
          <w:footerReference w:type="default" r:id="rId9"/>
          <w:footerReference w:type="first" r:id="rId10"/>
          <w:pgSz w:w="11906" w:h="16838"/>
          <w:pgMar w:top="1417" w:right="1417" w:bottom="1417" w:left="1417" w:header="708" w:footer="708" w:gutter="0"/>
          <w:cols w:space="708"/>
          <w:titlePg/>
          <w:docGrid w:linePitch="360"/>
        </w:sectPr>
      </w:pPr>
    </w:p>
    <w:tbl>
      <w:tblPr>
        <w:tblStyle w:val="Mkatabulky"/>
        <w:tblpPr w:leftFromText="141" w:rightFromText="141" w:vertAnchor="page" w:horzAnchor="margin" w:tblpY="2611"/>
        <w:tblW w:w="0" w:type="auto"/>
        <w:tblLook w:val="04A0" w:firstRow="1" w:lastRow="0" w:firstColumn="1" w:lastColumn="0" w:noHBand="0" w:noVBand="1"/>
      </w:tblPr>
      <w:tblGrid>
        <w:gridCol w:w="2303"/>
        <w:gridCol w:w="2303"/>
        <w:gridCol w:w="2303"/>
        <w:gridCol w:w="2303"/>
      </w:tblGrid>
      <w:tr w:rsidR="00364B48" w:rsidTr="00A07D4B">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lastRenderedPageBreak/>
              <w:t>Hlavní cíle projektu</w:t>
            </w:r>
          </w:p>
        </w:tc>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Objektivně ověřitelné ukazatele</w:t>
            </w:r>
          </w:p>
        </w:tc>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Zdroje k ověření informací</w:t>
            </w:r>
          </w:p>
        </w:tc>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Vnější předpoklady</w:t>
            </w:r>
          </w:p>
        </w:tc>
      </w:tr>
      <w:tr w:rsidR="00364B48" w:rsidTr="00A07D4B">
        <w:tc>
          <w:tcPr>
            <w:tcW w:w="2303" w:type="dxa"/>
          </w:tcPr>
          <w:p w:rsidR="00364B48" w:rsidRPr="00E12534" w:rsidRDefault="009625A4" w:rsidP="00A07D4B">
            <w:pPr>
              <w:pStyle w:val="Odstavecseseznamem"/>
              <w:numPr>
                <w:ilvl w:val="0"/>
                <w:numId w:val="10"/>
              </w:numPr>
              <w:rPr>
                <w:rFonts w:ascii="Times New Roman" w:hAnsi="Times New Roman" w:cs="Times New Roman"/>
              </w:rPr>
            </w:pPr>
            <w:r>
              <w:rPr>
                <w:rFonts w:ascii="Times New Roman" w:hAnsi="Times New Roman" w:cs="Times New Roman"/>
                <w:sz w:val="20"/>
              </w:rPr>
              <w:t>s</w:t>
            </w:r>
            <w:r w:rsidR="00364B48" w:rsidRPr="00E12534">
              <w:rPr>
                <w:rFonts w:ascii="Times New Roman" w:hAnsi="Times New Roman" w:cs="Times New Roman"/>
                <w:sz w:val="20"/>
              </w:rPr>
              <w:t>lavnostní rozloučení se zesnulým</w:t>
            </w:r>
          </w:p>
        </w:tc>
        <w:tc>
          <w:tcPr>
            <w:tcW w:w="2303" w:type="dxa"/>
          </w:tcPr>
          <w:p w:rsidR="00364B48" w:rsidRPr="00E12534" w:rsidRDefault="009625A4" w:rsidP="005167D4">
            <w:pPr>
              <w:pStyle w:val="Odstavecseseznamem"/>
              <w:numPr>
                <w:ilvl w:val="0"/>
                <w:numId w:val="10"/>
              </w:numPr>
              <w:rPr>
                <w:rFonts w:ascii="Times New Roman" w:hAnsi="Times New Roman" w:cs="Times New Roman"/>
                <w:sz w:val="20"/>
              </w:rPr>
            </w:pPr>
            <w:r>
              <w:rPr>
                <w:rFonts w:ascii="Times New Roman" w:hAnsi="Times New Roman" w:cs="Times New Roman"/>
                <w:sz w:val="20"/>
              </w:rPr>
              <w:t>v</w:t>
            </w:r>
            <w:r w:rsidR="00364B48" w:rsidRPr="00E12534">
              <w:rPr>
                <w:rFonts w:ascii="Times New Roman" w:hAnsi="Times New Roman" w:cs="Times New Roman"/>
                <w:sz w:val="20"/>
              </w:rPr>
              <w:t>zpomínky na zesnulého</w:t>
            </w:r>
          </w:p>
          <w:p w:rsidR="00364B48" w:rsidRPr="005167D4" w:rsidRDefault="009625A4" w:rsidP="005167D4">
            <w:pPr>
              <w:pStyle w:val="Odstavecseseznamem"/>
              <w:numPr>
                <w:ilvl w:val="0"/>
                <w:numId w:val="10"/>
              </w:numPr>
              <w:rPr>
                <w:rFonts w:ascii="Times New Roman" w:hAnsi="Times New Roman" w:cs="Times New Roman"/>
                <w:sz w:val="20"/>
              </w:rPr>
            </w:pPr>
            <w:r>
              <w:rPr>
                <w:rFonts w:ascii="Times New Roman" w:hAnsi="Times New Roman" w:cs="Times New Roman"/>
                <w:sz w:val="20"/>
              </w:rPr>
              <w:t>o</w:t>
            </w:r>
            <w:r w:rsidR="005167D4" w:rsidRPr="00E12534">
              <w:rPr>
                <w:rFonts w:ascii="Times New Roman" w:hAnsi="Times New Roman" w:cs="Times New Roman"/>
                <w:sz w:val="20"/>
              </w:rPr>
              <w:t>hlas zúčastněných rodiny, přátel a známých</w:t>
            </w:r>
          </w:p>
        </w:tc>
        <w:tc>
          <w:tcPr>
            <w:tcW w:w="2303" w:type="dxa"/>
          </w:tcPr>
          <w:p w:rsidR="00364B48" w:rsidRPr="00E12534" w:rsidRDefault="009625A4" w:rsidP="00A07D4B">
            <w:pPr>
              <w:pStyle w:val="Odstavecseseznamem"/>
              <w:numPr>
                <w:ilvl w:val="0"/>
                <w:numId w:val="10"/>
              </w:numPr>
              <w:rPr>
                <w:rFonts w:ascii="Times New Roman" w:hAnsi="Times New Roman" w:cs="Times New Roman"/>
                <w:sz w:val="20"/>
              </w:rPr>
            </w:pPr>
            <w:r>
              <w:rPr>
                <w:rFonts w:ascii="Times New Roman" w:hAnsi="Times New Roman" w:cs="Times New Roman"/>
                <w:sz w:val="20"/>
              </w:rPr>
              <w:t>f</w:t>
            </w:r>
            <w:r w:rsidR="00364B48" w:rsidRPr="00E12534">
              <w:rPr>
                <w:rFonts w:ascii="Times New Roman" w:hAnsi="Times New Roman" w:cs="Times New Roman"/>
                <w:sz w:val="20"/>
              </w:rPr>
              <w:t>otografie</w:t>
            </w:r>
            <w:r w:rsidR="00801F5E">
              <w:rPr>
                <w:rFonts w:ascii="Times New Roman" w:hAnsi="Times New Roman" w:cs="Times New Roman"/>
                <w:sz w:val="20"/>
              </w:rPr>
              <w:t xml:space="preserve"> zesnulého</w:t>
            </w:r>
          </w:p>
          <w:p w:rsidR="00364B48" w:rsidRDefault="009625A4" w:rsidP="00A07D4B">
            <w:pPr>
              <w:pStyle w:val="Odstavecseseznamem"/>
              <w:numPr>
                <w:ilvl w:val="0"/>
                <w:numId w:val="10"/>
              </w:numPr>
              <w:rPr>
                <w:rFonts w:ascii="Times New Roman" w:hAnsi="Times New Roman" w:cs="Times New Roman"/>
              </w:rPr>
            </w:pPr>
            <w:r>
              <w:rPr>
                <w:rFonts w:ascii="Times New Roman" w:hAnsi="Times New Roman" w:cs="Times New Roman"/>
                <w:sz w:val="20"/>
              </w:rPr>
              <w:t>p</w:t>
            </w:r>
            <w:r w:rsidR="0091442B" w:rsidRPr="0091442B">
              <w:rPr>
                <w:rFonts w:ascii="Times New Roman" w:hAnsi="Times New Roman" w:cs="Times New Roman"/>
                <w:sz w:val="20"/>
              </w:rPr>
              <w:t>rezentace</w:t>
            </w:r>
            <w:r w:rsidR="0091442B">
              <w:rPr>
                <w:rFonts w:ascii="Times New Roman" w:hAnsi="Times New Roman" w:cs="Times New Roman"/>
              </w:rPr>
              <w:t xml:space="preserve"> </w:t>
            </w:r>
          </w:p>
          <w:p w:rsidR="00801F5E" w:rsidRPr="00E12534" w:rsidRDefault="009625A4" w:rsidP="00A07D4B">
            <w:pPr>
              <w:pStyle w:val="Odstavecseseznamem"/>
              <w:numPr>
                <w:ilvl w:val="0"/>
                <w:numId w:val="10"/>
              </w:numPr>
              <w:rPr>
                <w:rFonts w:ascii="Times New Roman" w:hAnsi="Times New Roman" w:cs="Times New Roman"/>
              </w:rPr>
            </w:pPr>
            <w:r>
              <w:rPr>
                <w:rFonts w:ascii="Times New Roman" w:hAnsi="Times New Roman" w:cs="Times New Roman"/>
                <w:sz w:val="20"/>
              </w:rPr>
              <w:t>r</w:t>
            </w:r>
            <w:r w:rsidR="00801F5E" w:rsidRPr="00801F5E">
              <w:rPr>
                <w:rFonts w:ascii="Times New Roman" w:hAnsi="Times New Roman" w:cs="Times New Roman"/>
                <w:sz w:val="20"/>
              </w:rPr>
              <w:t>odný list</w:t>
            </w:r>
          </w:p>
        </w:tc>
        <w:tc>
          <w:tcPr>
            <w:tcW w:w="2303" w:type="dxa"/>
          </w:tcPr>
          <w:p w:rsidR="00364B48" w:rsidRPr="00E12534" w:rsidRDefault="00364B48" w:rsidP="00A07D4B">
            <w:pPr>
              <w:rPr>
                <w:rFonts w:ascii="Times New Roman" w:hAnsi="Times New Roman" w:cs="Times New Roman"/>
              </w:rPr>
            </w:pPr>
          </w:p>
        </w:tc>
      </w:tr>
      <w:tr w:rsidR="00364B48" w:rsidTr="0091442B">
        <w:trPr>
          <w:trHeight w:val="402"/>
        </w:trPr>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Účel projektu</w:t>
            </w:r>
          </w:p>
        </w:tc>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Objektivně ověřitelné ukazatele</w:t>
            </w:r>
          </w:p>
        </w:tc>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Zdroje k ověření informací</w:t>
            </w:r>
          </w:p>
        </w:tc>
        <w:tc>
          <w:tcPr>
            <w:tcW w:w="2303" w:type="dxa"/>
            <w:shd w:val="clear" w:color="auto" w:fill="DDD9C3" w:themeFill="background2" w:themeFillShade="E6"/>
          </w:tcPr>
          <w:p w:rsidR="00364B48" w:rsidRPr="00E12534" w:rsidRDefault="00364B48" w:rsidP="00A07D4B">
            <w:pPr>
              <w:rPr>
                <w:rFonts w:ascii="Times New Roman" w:hAnsi="Times New Roman" w:cs="Times New Roman"/>
              </w:rPr>
            </w:pPr>
          </w:p>
        </w:tc>
      </w:tr>
      <w:tr w:rsidR="00364B48" w:rsidTr="00A07D4B">
        <w:tc>
          <w:tcPr>
            <w:tcW w:w="2303" w:type="dxa"/>
          </w:tcPr>
          <w:p w:rsidR="00364B48" w:rsidRPr="00E12534" w:rsidRDefault="009625A4" w:rsidP="00A07D4B">
            <w:pPr>
              <w:pStyle w:val="Odstavecseseznamem"/>
              <w:numPr>
                <w:ilvl w:val="0"/>
                <w:numId w:val="8"/>
              </w:numPr>
              <w:rPr>
                <w:rFonts w:ascii="Times New Roman" w:hAnsi="Times New Roman" w:cs="Times New Roman"/>
                <w:sz w:val="20"/>
              </w:rPr>
            </w:pPr>
            <w:r>
              <w:rPr>
                <w:rFonts w:ascii="Times New Roman" w:hAnsi="Times New Roman" w:cs="Times New Roman"/>
                <w:sz w:val="20"/>
              </w:rPr>
              <w:t>p</w:t>
            </w:r>
            <w:r w:rsidR="00364B48" w:rsidRPr="00E12534">
              <w:rPr>
                <w:rFonts w:ascii="Times New Roman" w:hAnsi="Times New Roman" w:cs="Times New Roman"/>
                <w:sz w:val="20"/>
              </w:rPr>
              <w:t>rovedení obřadu</w:t>
            </w:r>
          </w:p>
          <w:p w:rsidR="00364B48" w:rsidRPr="00E12534" w:rsidRDefault="009625A4" w:rsidP="00A07D4B">
            <w:pPr>
              <w:pStyle w:val="Odstavecseseznamem"/>
              <w:numPr>
                <w:ilvl w:val="0"/>
                <w:numId w:val="8"/>
              </w:numPr>
              <w:rPr>
                <w:rFonts w:ascii="Times New Roman" w:hAnsi="Times New Roman" w:cs="Times New Roman"/>
              </w:rPr>
            </w:pPr>
            <w:r>
              <w:rPr>
                <w:rFonts w:ascii="Times New Roman" w:hAnsi="Times New Roman" w:cs="Times New Roman"/>
                <w:sz w:val="20"/>
              </w:rPr>
              <w:t>v</w:t>
            </w:r>
            <w:r w:rsidR="00364B48" w:rsidRPr="00E12534">
              <w:rPr>
                <w:rFonts w:ascii="Times New Roman" w:hAnsi="Times New Roman" w:cs="Times New Roman"/>
                <w:sz w:val="20"/>
              </w:rPr>
              <w:t>zpomínání na zesnulého</w:t>
            </w:r>
          </w:p>
        </w:tc>
        <w:tc>
          <w:tcPr>
            <w:tcW w:w="2303" w:type="dxa"/>
          </w:tcPr>
          <w:p w:rsidR="00364B48" w:rsidRPr="00E12534" w:rsidRDefault="009625A4" w:rsidP="00A07D4B">
            <w:pPr>
              <w:pStyle w:val="Odstavecseseznamem"/>
              <w:numPr>
                <w:ilvl w:val="0"/>
                <w:numId w:val="8"/>
              </w:numPr>
              <w:rPr>
                <w:rFonts w:ascii="Times New Roman" w:hAnsi="Times New Roman" w:cs="Times New Roman"/>
                <w:sz w:val="20"/>
              </w:rPr>
            </w:pPr>
            <w:r>
              <w:rPr>
                <w:rFonts w:ascii="Times New Roman" w:hAnsi="Times New Roman" w:cs="Times New Roman"/>
                <w:sz w:val="20"/>
              </w:rPr>
              <w:t>z</w:t>
            </w:r>
            <w:r w:rsidR="00364B48" w:rsidRPr="00E12534">
              <w:rPr>
                <w:rFonts w:ascii="Times New Roman" w:hAnsi="Times New Roman" w:cs="Times New Roman"/>
                <w:sz w:val="20"/>
              </w:rPr>
              <w:t>ájem zúčastněných lidí</w:t>
            </w:r>
          </w:p>
          <w:p w:rsidR="00364B48" w:rsidRPr="00E12534" w:rsidRDefault="009625A4" w:rsidP="00A07D4B">
            <w:pPr>
              <w:pStyle w:val="Odstavecseseznamem"/>
              <w:numPr>
                <w:ilvl w:val="0"/>
                <w:numId w:val="8"/>
              </w:numPr>
              <w:rPr>
                <w:rFonts w:ascii="Times New Roman" w:hAnsi="Times New Roman" w:cs="Times New Roman"/>
              </w:rPr>
            </w:pPr>
            <w:r>
              <w:rPr>
                <w:rFonts w:ascii="Times New Roman" w:hAnsi="Times New Roman" w:cs="Times New Roman"/>
                <w:sz w:val="20"/>
              </w:rPr>
              <w:t>p</w:t>
            </w:r>
            <w:r w:rsidR="00364B48" w:rsidRPr="00E12534">
              <w:rPr>
                <w:rFonts w:ascii="Times New Roman" w:hAnsi="Times New Roman" w:cs="Times New Roman"/>
                <w:sz w:val="20"/>
              </w:rPr>
              <w:t>očet zúčastněných po dobu hostiny</w:t>
            </w:r>
          </w:p>
        </w:tc>
        <w:tc>
          <w:tcPr>
            <w:tcW w:w="2303" w:type="dxa"/>
          </w:tcPr>
          <w:p w:rsidR="00364B48" w:rsidRPr="00A84A22" w:rsidRDefault="009625A4" w:rsidP="00A07D4B">
            <w:pPr>
              <w:pStyle w:val="Odstavecseseznamem"/>
              <w:numPr>
                <w:ilvl w:val="0"/>
                <w:numId w:val="8"/>
              </w:numPr>
              <w:rPr>
                <w:rFonts w:ascii="Times New Roman" w:hAnsi="Times New Roman" w:cs="Times New Roman"/>
              </w:rPr>
            </w:pPr>
            <w:r>
              <w:rPr>
                <w:rFonts w:ascii="Times New Roman" w:hAnsi="Times New Roman" w:cs="Times New Roman"/>
                <w:sz w:val="20"/>
              </w:rPr>
              <w:t>p</w:t>
            </w:r>
            <w:r w:rsidR="00E05F8B">
              <w:rPr>
                <w:rFonts w:ascii="Times New Roman" w:hAnsi="Times New Roman" w:cs="Times New Roman"/>
                <w:sz w:val="20"/>
              </w:rPr>
              <w:t>ředání kondolenčních listin</w:t>
            </w:r>
            <w:r w:rsidR="00A84A22">
              <w:rPr>
                <w:rFonts w:ascii="Times New Roman" w:hAnsi="Times New Roman" w:cs="Times New Roman"/>
                <w:sz w:val="20"/>
              </w:rPr>
              <w:t xml:space="preserve"> </w:t>
            </w:r>
          </w:p>
          <w:p w:rsidR="00A84A22" w:rsidRPr="00E05F8B" w:rsidRDefault="009625A4" w:rsidP="00A07D4B">
            <w:pPr>
              <w:pStyle w:val="Odstavecseseznamem"/>
              <w:numPr>
                <w:ilvl w:val="0"/>
                <w:numId w:val="8"/>
              </w:numPr>
              <w:rPr>
                <w:rFonts w:ascii="Times New Roman" w:hAnsi="Times New Roman" w:cs="Times New Roman"/>
              </w:rPr>
            </w:pPr>
            <w:r>
              <w:rPr>
                <w:rFonts w:ascii="Times New Roman" w:hAnsi="Times New Roman" w:cs="Times New Roman"/>
                <w:sz w:val="20"/>
              </w:rPr>
              <w:t>z</w:t>
            </w:r>
            <w:r w:rsidR="00E05F8B" w:rsidRPr="00E05F8B">
              <w:rPr>
                <w:rFonts w:ascii="Times New Roman" w:hAnsi="Times New Roman" w:cs="Times New Roman"/>
                <w:sz w:val="20"/>
              </w:rPr>
              <w:t>apálení svíčky</w:t>
            </w:r>
          </w:p>
          <w:p w:rsidR="00E05F8B" w:rsidRPr="00E12534" w:rsidRDefault="009625A4" w:rsidP="00A07D4B">
            <w:pPr>
              <w:pStyle w:val="Odstavecseseznamem"/>
              <w:numPr>
                <w:ilvl w:val="0"/>
                <w:numId w:val="8"/>
              </w:numPr>
              <w:rPr>
                <w:rFonts w:ascii="Times New Roman" w:hAnsi="Times New Roman" w:cs="Times New Roman"/>
              </w:rPr>
            </w:pPr>
            <w:r>
              <w:rPr>
                <w:rFonts w:ascii="Times New Roman" w:hAnsi="Times New Roman" w:cs="Times New Roman"/>
                <w:sz w:val="20"/>
              </w:rPr>
              <w:t>p</w:t>
            </w:r>
            <w:r w:rsidR="00E05F8B">
              <w:rPr>
                <w:rFonts w:ascii="Times New Roman" w:hAnsi="Times New Roman" w:cs="Times New Roman"/>
                <w:sz w:val="20"/>
              </w:rPr>
              <w:t>ředání květinových darů</w:t>
            </w:r>
          </w:p>
        </w:tc>
        <w:tc>
          <w:tcPr>
            <w:tcW w:w="2303" w:type="dxa"/>
          </w:tcPr>
          <w:p w:rsidR="00364B48" w:rsidRPr="00E12534" w:rsidRDefault="009625A4" w:rsidP="00A07D4B">
            <w:pPr>
              <w:pStyle w:val="Odstavecseseznamem"/>
              <w:numPr>
                <w:ilvl w:val="0"/>
                <w:numId w:val="8"/>
              </w:numPr>
              <w:rPr>
                <w:rFonts w:ascii="Times New Roman" w:eastAsiaTheme="minorHAnsi" w:hAnsi="Times New Roman" w:cs="Times New Roman"/>
                <w:sz w:val="20"/>
              </w:rPr>
            </w:pPr>
            <w:r>
              <w:rPr>
                <w:rFonts w:ascii="Times New Roman" w:eastAsia="Times New Roman" w:hAnsi="Times New Roman" w:cs="Times New Roman"/>
                <w:color w:val="000000"/>
                <w:sz w:val="20"/>
                <w:szCs w:val="17"/>
              </w:rPr>
              <w:t>z</w:t>
            </w:r>
            <w:r w:rsidR="00364B48" w:rsidRPr="00E12534">
              <w:rPr>
                <w:rFonts w:ascii="Times New Roman" w:eastAsia="Times New Roman" w:hAnsi="Times New Roman" w:cs="Times New Roman"/>
                <w:color w:val="000000"/>
                <w:sz w:val="20"/>
                <w:szCs w:val="17"/>
              </w:rPr>
              <w:t>ajištění kvalitní restaurace, zajištění květin</w:t>
            </w:r>
          </w:p>
          <w:p w:rsidR="00364B48" w:rsidRPr="00E12534" w:rsidRDefault="009625A4" w:rsidP="00A07D4B">
            <w:pPr>
              <w:pStyle w:val="Odstavecseseznamem"/>
              <w:numPr>
                <w:ilvl w:val="0"/>
                <w:numId w:val="8"/>
              </w:numPr>
              <w:rPr>
                <w:rFonts w:ascii="Times New Roman" w:eastAsiaTheme="minorHAnsi" w:hAnsi="Times New Roman" w:cs="Times New Roman"/>
                <w:sz w:val="20"/>
              </w:rPr>
            </w:pPr>
            <w:r>
              <w:rPr>
                <w:rFonts w:ascii="Times New Roman" w:eastAsia="Times New Roman" w:hAnsi="Times New Roman" w:cs="Times New Roman"/>
                <w:color w:val="000000"/>
                <w:sz w:val="20"/>
                <w:szCs w:val="17"/>
              </w:rPr>
              <w:t>v</w:t>
            </w:r>
            <w:r w:rsidR="00364B48" w:rsidRPr="00E12534">
              <w:rPr>
                <w:rFonts w:ascii="Times New Roman" w:eastAsia="Times New Roman" w:hAnsi="Times New Roman" w:cs="Times New Roman"/>
                <w:color w:val="000000"/>
                <w:sz w:val="20"/>
                <w:szCs w:val="17"/>
              </w:rPr>
              <w:t>ýběr vhodného místa k realizaci hostiny a zajištění dostatečného místa</w:t>
            </w:r>
          </w:p>
          <w:p w:rsidR="00364B48" w:rsidRPr="00E12534" w:rsidRDefault="009625A4" w:rsidP="00A07D4B">
            <w:pPr>
              <w:pStyle w:val="Odstavecseseznamem"/>
              <w:numPr>
                <w:ilvl w:val="0"/>
                <w:numId w:val="8"/>
              </w:numPr>
              <w:rPr>
                <w:rFonts w:ascii="Times New Roman" w:eastAsiaTheme="minorHAnsi" w:hAnsi="Times New Roman" w:cs="Times New Roman"/>
                <w:sz w:val="20"/>
              </w:rPr>
            </w:pPr>
            <w:r>
              <w:rPr>
                <w:rFonts w:ascii="Times New Roman" w:eastAsia="Times New Roman" w:hAnsi="Times New Roman" w:cs="Times New Roman"/>
                <w:color w:val="000000"/>
                <w:sz w:val="20"/>
                <w:szCs w:val="17"/>
              </w:rPr>
              <w:t>n</w:t>
            </w:r>
            <w:r w:rsidR="00364B48" w:rsidRPr="00E12534">
              <w:rPr>
                <w:rFonts w:ascii="Times New Roman" w:eastAsia="Times New Roman" w:hAnsi="Times New Roman" w:cs="Times New Roman"/>
                <w:color w:val="000000"/>
                <w:sz w:val="20"/>
                <w:szCs w:val="17"/>
              </w:rPr>
              <w:t>alezení pohřební služby</w:t>
            </w:r>
          </w:p>
          <w:p w:rsidR="00364B48" w:rsidRPr="00E12534" w:rsidRDefault="009625A4" w:rsidP="00A07D4B">
            <w:pPr>
              <w:pStyle w:val="Odstavecseseznamem"/>
              <w:numPr>
                <w:ilvl w:val="0"/>
                <w:numId w:val="8"/>
              </w:numPr>
              <w:rPr>
                <w:rFonts w:ascii="Times New Roman" w:hAnsi="Times New Roman" w:cs="Times New Roman"/>
              </w:rPr>
            </w:pPr>
            <w:r>
              <w:rPr>
                <w:rFonts w:ascii="Times New Roman" w:eastAsia="Times New Roman" w:hAnsi="Times New Roman" w:cs="Times New Roman"/>
                <w:color w:val="000000"/>
                <w:sz w:val="20"/>
                <w:szCs w:val="17"/>
              </w:rPr>
              <w:t>v</w:t>
            </w:r>
            <w:r w:rsidR="00364B48" w:rsidRPr="00E12534">
              <w:rPr>
                <w:rFonts w:ascii="Times New Roman" w:eastAsia="Times New Roman" w:hAnsi="Times New Roman" w:cs="Times New Roman"/>
                <w:color w:val="000000"/>
                <w:sz w:val="20"/>
                <w:szCs w:val="17"/>
              </w:rPr>
              <w:t>ytvoření a roznesení parte, zajímavá řeč o zesnulém</w:t>
            </w:r>
          </w:p>
        </w:tc>
      </w:tr>
      <w:tr w:rsidR="00364B48" w:rsidTr="00A07D4B">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Výstupy projektu</w:t>
            </w:r>
          </w:p>
        </w:tc>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Objektivně ověřitelné ukazatele</w:t>
            </w:r>
          </w:p>
        </w:tc>
        <w:tc>
          <w:tcPr>
            <w:tcW w:w="2303" w:type="dxa"/>
            <w:shd w:val="clear" w:color="auto" w:fill="DDD9C3" w:themeFill="background2" w:themeFillShade="E6"/>
          </w:tcPr>
          <w:p w:rsidR="00364B48" w:rsidRPr="00E12534" w:rsidRDefault="00364B48" w:rsidP="00A07D4B">
            <w:pPr>
              <w:jc w:val="center"/>
              <w:rPr>
                <w:rFonts w:ascii="Times New Roman" w:hAnsi="Times New Roman" w:cs="Times New Roman"/>
                <w:b/>
              </w:rPr>
            </w:pPr>
            <w:r w:rsidRPr="00E12534">
              <w:rPr>
                <w:rFonts w:ascii="Times New Roman" w:hAnsi="Times New Roman" w:cs="Times New Roman"/>
                <w:b/>
              </w:rPr>
              <w:t>Zdroje k ověření informací</w:t>
            </w:r>
          </w:p>
        </w:tc>
        <w:tc>
          <w:tcPr>
            <w:tcW w:w="2303" w:type="dxa"/>
            <w:shd w:val="clear" w:color="auto" w:fill="DDD9C3" w:themeFill="background2" w:themeFillShade="E6"/>
          </w:tcPr>
          <w:p w:rsidR="00364B48" w:rsidRPr="00E12534" w:rsidRDefault="00364B48" w:rsidP="00A07D4B">
            <w:pPr>
              <w:rPr>
                <w:rFonts w:ascii="Times New Roman" w:hAnsi="Times New Roman" w:cs="Times New Roman"/>
              </w:rPr>
            </w:pPr>
          </w:p>
        </w:tc>
      </w:tr>
      <w:tr w:rsidR="00364B48" w:rsidTr="00A07D4B">
        <w:tc>
          <w:tcPr>
            <w:tcW w:w="2303" w:type="dxa"/>
          </w:tcPr>
          <w:p w:rsidR="00364B48" w:rsidRPr="00E12534" w:rsidRDefault="009625A4" w:rsidP="00A07D4B">
            <w:pPr>
              <w:pStyle w:val="Odstavecseseznamem"/>
              <w:numPr>
                <w:ilvl w:val="0"/>
                <w:numId w:val="9"/>
              </w:numPr>
              <w:rPr>
                <w:rFonts w:ascii="Times New Roman" w:hAnsi="Times New Roman" w:cs="Times New Roman"/>
                <w:sz w:val="20"/>
              </w:rPr>
            </w:pPr>
            <w:r>
              <w:rPr>
                <w:rFonts w:ascii="Times New Roman" w:hAnsi="Times New Roman" w:cs="Times New Roman"/>
                <w:sz w:val="20"/>
              </w:rPr>
              <w:t>o</w:t>
            </w:r>
            <w:r w:rsidR="00364B48" w:rsidRPr="00E12534">
              <w:rPr>
                <w:rFonts w:ascii="Times New Roman" w:hAnsi="Times New Roman" w:cs="Times New Roman"/>
                <w:sz w:val="20"/>
              </w:rPr>
              <w:t>dvoz návštěvníků</w:t>
            </w:r>
          </w:p>
          <w:p w:rsidR="00364B48" w:rsidRPr="00E12534" w:rsidRDefault="009625A4" w:rsidP="00A07D4B">
            <w:pPr>
              <w:pStyle w:val="Odstavecseseznamem"/>
              <w:numPr>
                <w:ilvl w:val="0"/>
                <w:numId w:val="9"/>
              </w:numPr>
              <w:rPr>
                <w:rFonts w:ascii="Times New Roman" w:hAnsi="Times New Roman" w:cs="Times New Roman"/>
                <w:sz w:val="20"/>
              </w:rPr>
            </w:pPr>
            <w:r>
              <w:rPr>
                <w:rFonts w:ascii="Times New Roman" w:hAnsi="Times New Roman" w:cs="Times New Roman"/>
                <w:sz w:val="20"/>
              </w:rPr>
              <w:t>k</w:t>
            </w:r>
            <w:r w:rsidR="00364B48" w:rsidRPr="00E12534">
              <w:rPr>
                <w:rFonts w:ascii="Times New Roman" w:hAnsi="Times New Roman" w:cs="Times New Roman"/>
                <w:sz w:val="20"/>
              </w:rPr>
              <w:t>větinová výzdoba krematoria</w:t>
            </w:r>
          </w:p>
          <w:p w:rsidR="00A84A22" w:rsidRDefault="009625A4" w:rsidP="00A84A22">
            <w:pPr>
              <w:pStyle w:val="Odstavecseseznamem"/>
              <w:numPr>
                <w:ilvl w:val="0"/>
                <w:numId w:val="9"/>
              </w:numPr>
              <w:rPr>
                <w:rFonts w:ascii="Times New Roman" w:hAnsi="Times New Roman" w:cs="Times New Roman"/>
                <w:sz w:val="20"/>
              </w:rPr>
            </w:pPr>
            <w:r>
              <w:rPr>
                <w:rFonts w:ascii="Times New Roman" w:hAnsi="Times New Roman" w:cs="Times New Roman"/>
                <w:sz w:val="20"/>
              </w:rPr>
              <w:t>s</w:t>
            </w:r>
            <w:r w:rsidR="00364B48" w:rsidRPr="00E12534">
              <w:rPr>
                <w:rFonts w:ascii="Times New Roman" w:hAnsi="Times New Roman" w:cs="Times New Roman"/>
                <w:sz w:val="20"/>
              </w:rPr>
              <w:t>lavnostní hostina</w:t>
            </w:r>
          </w:p>
          <w:p w:rsidR="00E05F8B" w:rsidRPr="00A84A22" w:rsidRDefault="009625A4" w:rsidP="00A84A22">
            <w:pPr>
              <w:pStyle w:val="Odstavecseseznamem"/>
              <w:numPr>
                <w:ilvl w:val="0"/>
                <w:numId w:val="9"/>
              </w:numPr>
              <w:rPr>
                <w:rFonts w:ascii="Times New Roman" w:hAnsi="Times New Roman" w:cs="Times New Roman"/>
                <w:sz w:val="20"/>
              </w:rPr>
            </w:pPr>
            <w:r>
              <w:rPr>
                <w:rFonts w:ascii="Times New Roman" w:hAnsi="Times New Roman" w:cs="Times New Roman"/>
                <w:sz w:val="20"/>
              </w:rPr>
              <w:t>k</w:t>
            </w:r>
            <w:r w:rsidR="00E05F8B">
              <w:rPr>
                <w:rFonts w:ascii="Times New Roman" w:hAnsi="Times New Roman" w:cs="Times New Roman"/>
                <w:sz w:val="20"/>
              </w:rPr>
              <w:t xml:space="preserve">ondolence </w:t>
            </w:r>
          </w:p>
          <w:p w:rsidR="00364B48" w:rsidRPr="00E12534" w:rsidRDefault="009625A4" w:rsidP="00A07D4B">
            <w:pPr>
              <w:pStyle w:val="Odstavecseseznamem"/>
              <w:numPr>
                <w:ilvl w:val="0"/>
                <w:numId w:val="9"/>
              </w:numPr>
              <w:rPr>
                <w:rFonts w:ascii="Times New Roman" w:hAnsi="Times New Roman" w:cs="Times New Roman"/>
                <w:sz w:val="20"/>
              </w:rPr>
            </w:pPr>
            <w:r>
              <w:rPr>
                <w:rFonts w:ascii="Times New Roman" w:hAnsi="Times New Roman" w:cs="Times New Roman"/>
                <w:sz w:val="20"/>
              </w:rPr>
              <w:t>p</w:t>
            </w:r>
            <w:r w:rsidR="00364B48" w:rsidRPr="00E12534">
              <w:rPr>
                <w:rFonts w:ascii="Times New Roman" w:hAnsi="Times New Roman" w:cs="Times New Roman"/>
                <w:sz w:val="20"/>
              </w:rPr>
              <w:t>ronesení řeči rodinného příslušníka</w:t>
            </w:r>
          </w:p>
          <w:p w:rsidR="00364B48" w:rsidRPr="00E12534" w:rsidRDefault="009625A4" w:rsidP="00A07D4B">
            <w:pPr>
              <w:pStyle w:val="Odstavecseseznamem"/>
              <w:numPr>
                <w:ilvl w:val="0"/>
                <w:numId w:val="9"/>
              </w:numPr>
              <w:rPr>
                <w:rFonts w:ascii="Times New Roman" w:hAnsi="Times New Roman" w:cs="Times New Roman"/>
              </w:rPr>
            </w:pPr>
            <w:r>
              <w:rPr>
                <w:rFonts w:ascii="Times New Roman" w:hAnsi="Times New Roman" w:cs="Times New Roman"/>
                <w:sz w:val="20"/>
              </w:rPr>
              <w:t>ř</w:t>
            </w:r>
            <w:r w:rsidR="00364B48" w:rsidRPr="00E12534">
              <w:rPr>
                <w:rFonts w:ascii="Times New Roman" w:hAnsi="Times New Roman" w:cs="Times New Roman"/>
                <w:sz w:val="20"/>
              </w:rPr>
              <w:t>eč kněze</w:t>
            </w:r>
          </w:p>
        </w:tc>
        <w:tc>
          <w:tcPr>
            <w:tcW w:w="2303" w:type="dxa"/>
          </w:tcPr>
          <w:p w:rsidR="00364B48" w:rsidRPr="00E12534" w:rsidRDefault="009625A4" w:rsidP="00A07D4B">
            <w:pPr>
              <w:pStyle w:val="Odstavecseseznamem"/>
              <w:numPr>
                <w:ilvl w:val="0"/>
                <w:numId w:val="9"/>
              </w:numPr>
              <w:rPr>
                <w:rFonts w:ascii="Times New Roman" w:hAnsi="Times New Roman" w:cs="Times New Roman"/>
                <w:sz w:val="20"/>
              </w:rPr>
            </w:pPr>
            <w:r>
              <w:rPr>
                <w:rFonts w:ascii="Times New Roman" w:hAnsi="Times New Roman" w:cs="Times New Roman"/>
                <w:sz w:val="20"/>
              </w:rPr>
              <w:t>k</w:t>
            </w:r>
            <w:r w:rsidR="00364B48" w:rsidRPr="00E12534">
              <w:rPr>
                <w:rFonts w:ascii="Times New Roman" w:hAnsi="Times New Roman" w:cs="Times New Roman"/>
                <w:sz w:val="20"/>
              </w:rPr>
              <w:t>valitní jídlo a pití</w:t>
            </w:r>
          </w:p>
          <w:p w:rsidR="00364B48" w:rsidRPr="00E12534" w:rsidRDefault="009625A4" w:rsidP="00A07D4B">
            <w:pPr>
              <w:pStyle w:val="Odstavecseseznamem"/>
              <w:numPr>
                <w:ilvl w:val="0"/>
                <w:numId w:val="9"/>
              </w:numPr>
              <w:rPr>
                <w:rFonts w:ascii="Times New Roman" w:hAnsi="Times New Roman" w:cs="Times New Roman"/>
              </w:rPr>
            </w:pPr>
            <w:r>
              <w:rPr>
                <w:rFonts w:ascii="Times New Roman" w:hAnsi="Times New Roman" w:cs="Times New Roman"/>
                <w:sz w:val="20"/>
              </w:rPr>
              <w:t>o</w:t>
            </w:r>
            <w:r w:rsidR="00364B48" w:rsidRPr="00E12534">
              <w:rPr>
                <w:rFonts w:ascii="Times New Roman" w:hAnsi="Times New Roman" w:cs="Times New Roman"/>
                <w:sz w:val="20"/>
              </w:rPr>
              <w:t xml:space="preserve">dvoz </w:t>
            </w:r>
          </w:p>
        </w:tc>
        <w:tc>
          <w:tcPr>
            <w:tcW w:w="2303" w:type="dxa"/>
          </w:tcPr>
          <w:p w:rsidR="00364B48" w:rsidRPr="00E12534" w:rsidRDefault="009625A4" w:rsidP="00A07D4B">
            <w:pPr>
              <w:pStyle w:val="Odstavecseseznamem"/>
              <w:numPr>
                <w:ilvl w:val="0"/>
                <w:numId w:val="9"/>
              </w:numPr>
              <w:rPr>
                <w:rFonts w:ascii="Times New Roman" w:hAnsi="Times New Roman" w:cs="Times New Roman"/>
                <w:sz w:val="20"/>
              </w:rPr>
            </w:pPr>
            <w:r>
              <w:rPr>
                <w:rFonts w:ascii="Times New Roman" w:hAnsi="Times New Roman" w:cs="Times New Roman"/>
                <w:sz w:val="20"/>
              </w:rPr>
              <w:t>f</w:t>
            </w:r>
            <w:r w:rsidR="00364B48" w:rsidRPr="00E12534">
              <w:rPr>
                <w:rFonts w:ascii="Times New Roman" w:hAnsi="Times New Roman" w:cs="Times New Roman"/>
                <w:sz w:val="20"/>
              </w:rPr>
              <w:t xml:space="preserve">otodokumentace </w:t>
            </w:r>
          </w:p>
          <w:p w:rsidR="00364B48" w:rsidRPr="00E12534" w:rsidRDefault="00364B48" w:rsidP="00704145">
            <w:pPr>
              <w:pStyle w:val="Odstavecseseznamem"/>
              <w:ind w:left="360"/>
              <w:rPr>
                <w:rFonts w:ascii="Times New Roman" w:hAnsi="Times New Roman" w:cs="Times New Roman"/>
              </w:rPr>
            </w:pPr>
          </w:p>
        </w:tc>
        <w:tc>
          <w:tcPr>
            <w:tcW w:w="2303" w:type="dxa"/>
          </w:tcPr>
          <w:p w:rsidR="00364B48" w:rsidRPr="00E12534" w:rsidRDefault="009625A4" w:rsidP="00A07D4B">
            <w:pPr>
              <w:pStyle w:val="Odstavecseseznamem"/>
              <w:numPr>
                <w:ilvl w:val="0"/>
                <w:numId w:val="9"/>
              </w:numPr>
              <w:rPr>
                <w:rFonts w:ascii="Times New Roman" w:hAnsi="Times New Roman" w:cs="Times New Roman"/>
                <w:sz w:val="20"/>
              </w:rPr>
            </w:pPr>
            <w:r>
              <w:rPr>
                <w:rFonts w:ascii="Times New Roman" w:hAnsi="Times New Roman" w:cs="Times New Roman"/>
                <w:sz w:val="20"/>
              </w:rPr>
              <w:t>p</w:t>
            </w:r>
            <w:r w:rsidR="00364B48" w:rsidRPr="00E12534">
              <w:rPr>
                <w:rFonts w:ascii="Times New Roman" w:hAnsi="Times New Roman" w:cs="Times New Roman"/>
                <w:sz w:val="20"/>
              </w:rPr>
              <w:t>otvrzení nájmu sálu</w:t>
            </w:r>
          </w:p>
          <w:p w:rsidR="00364B48" w:rsidRPr="00E12534" w:rsidRDefault="009625A4" w:rsidP="00A07D4B">
            <w:pPr>
              <w:pStyle w:val="Odstavecseseznamem"/>
              <w:numPr>
                <w:ilvl w:val="0"/>
                <w:numId w:val="9"/>
              </w:numPr>
              <w:rPr>
                <w:rFonts w:ascii="Times New Roman" w:hAnsi="Times New Roman" w:cs="Times New Roman"/>
              </w:rPr>
            </w:pPr>
            <w:r>
              <w:rPr>
                <w:rFonts w:ascii="Times New Roman" w:hAnsi="Times New Roman" w:cs="Times New Roman"/>
                <w:sz w:val="20"/>
              </w:rPr>
              <w:t>z</w:t>
            </w:r>
            <w:r w:rsidR="00364B48" w:rsidRPr="00E12534">
              <w:rPr>
                <w:rFonts w:ascii="Times New Roman" w:hAnsi="Times New Roman" w:cs="Times New Roman"/>
                <w:sz w:val="20"/>
              </w:rPr>
              <w:t>ajištění krematoria</w:t>
            </w:r>
          </w:p>
        </w:tc>
      </w:tr>
    </w:tbl>
    <w:tbl>
      <w:tblPr>
        <w:tblStyle w:val="Mkatabulky"/>
        <w:tblW w:w="0" w:type="auto"/>
        <w:tblLook w:val="04A0" w:firstRow="1" w:lastRow="0" w:firstColumn="1" w:lastColumn="0" w:noHBand="0" w:noVBand="1"/>
      </w:tblPr>
      <w:tblGrid>
        <w:gridCol w:w="4606"/>
        <w:gridCol w:w="4606"/>
      </w:tblGrid>
      <w:tr w:rsidR="00A07D4B" w:rsidTr="00FE34B4">
        <w:tc>
          <w:tcPr>
            <w:tcW w:w="4606" w:type="dxa"/>
            <w:shd w:val="clear" w:color="auto" w:fill="DDD9C3" w:themeFill="background2" w:themeFillShade="E6"/>
          </w:tcPr>
          <w:p w:rsidR="00A07D4B" w:rsidRPr="00BD009F" w:rsidRDefault="00A07D4B" w:rsidP="00FE34B4">
            <w:pPr>
              <w:jc w:val="center"/>
              <w:rPr>
                <w:rFonts w:ascii="Times New Roman" w:hAnsi="Times New Roman" w:cs="Times New Roman"/>
                <w:b/>
              </w:rPr>
            </w:pPr>
            <w:r w:rsidRPr="00BD009F">
              <w:rPr>
                <w:rFonts w:ascii="Times New Roman" w:hAnsi="Times New Roman" w:cs="Times New Roman"/>
                <w:b/>
              </w:rPr>
              <w:t>Celkové předpokládané náklady projektu</w:t>
            </w:r>
          </w:p>
        </w:tc>
        <w:tc>
          <w:tcPr>
            <w:tcW w:w="4606" w:type="dxa"/>
            <w:shd w:val="clear" w:color="auto" w:fill="DDD9C3" w:themeFill="background2" w:themeFillShade="E6"/>
          </w:tcPr>
          <w:p w:rsidR="00A07D4B" w:rsidRPr="00BD009F" w:rsidRDefault="00A07D4B" w:rsidP="00FE34B4">
            <w:pPr>
              <w:jc w:val="center"/>
              <w:rPr>
                <w:rFonts w:ascii="Times New Roman" w:hAnsi="Times New Roman" w:cs="Times New Roman"/>
                <w:b/>
              </w:rPr>
            </w:pPr>
            <w:r w:rsidRPr="00BD009F">
              <w:rPr>
                <w:rFonts w:ascii="Times New Roman" w:hAnsi="Times New Roman" w:cs="Times New Roman"/>
                <w:b/>
              </w:rPr>
              <w:t>Celkové přijatelné náklady</w:t>
            </w:r>
          </w:p>
        </w:tc>
      </w:tr>
      <w:tr w:rsidR="00A07D4B" w:rsidRPr="009625A4" w:rsidTr="00FE34B4">
        <w:tc>
          <w:tcPr>
            <w:tcW w:w="4606" w:type="dxa"/>
          </w:tcPr>
          <w:p w:rsidR="00A07D4B" w:rsidRPr="009625A4" w:rsidRDefault="009F11E5" w:rsidP="009F11E5">
            <w:pPr>
              <w:jc w:val="center"/>
              <w:rPr>
                <w:rFonts w:ascii="Times New Roman" w:hAnsi="Times New Roman" w:cs="Times New Roman"/>
              </w:rPr>
            </w:pPr>
            <w:r w:rsidRPr="009625A4">
              <w:rPr>
                <w:rFonts w:ascii="Times New Roman" w:hAnsi="Times New Roman" w:cs="Times New Roman"/>
              </w:rPr>
              <w:t>50</w:t>
            </w:r>
            <w:r w:rsidR="009625A4">
              <w:rPr>
                <w:rFonts w:ascii="Times New Roman" w:hAnsi="Times New Roman" w:cs="Times New Roman"/>
              </w:rPr>
              <w:t> </w:t>
            </w:r>
            <w:r w:rsidRPr="009625A4">
              <w:rPr>
                <w:rFonts w:ascii="Times New Roman" w:hAnsi="Times New Roman" w:cs="Times New Roman"/>
              </w:rPr>
              <w:t>000</w:t>
            </w:r>
            <w:r w:rsidR="009625A4">
              <w:rPr>
                <w:rFonts w:ascii="Times New Roman" w:hAnsi="Times New Roman" w:cs="Times New Roman"/>
              </w:rPr>
              <w:t xml:space="preserve"> </w:t>
            </w:r>
            <w:r w:rsidRPr="009625A4">
              <w:rPr>
                <w:rFonts w:ascii="Times New Roman" w:hAnsi="Times New Roman" w:cs="Times New Roman"/>
              </w:rPr>
              <w:t>Kč</w:t>
            </w:r>
          </w:p>
        </w:tc>
        <w:tc>
          <w:tcPr>
            <w:tcW w:w="4606" w:type="dxa"/>
          </w:tcPr>
          <w:p w:rsidR="00A07D4B" w:rsidRPr="009625A4" w:rsidRDefault="009F11E5" w:rsidP="009F11E5">
            <w:pPr>
              <w:jc w:val="center"/>
              <w:rPr>
                <w:rFonts w:ascii="Times New Roman" w:hAnsi="Times New Roman" w:cs="Times New Roman"/>
              </w:rPr>
            </w:pPr>
            <w:r w:rsidRPr="009625A4">
              <w:rPr>
                <w:rFonts w:ascii="Times New Roman" w:hAnsi="Times New Roman" w:cs="Times New Roman"/>
              </w:rPr>
              <w:t>50</w:t>
            </w:r>
            <w:r w:rsidR="009625A4">
              <w:rPr>
                <w:rFonts w:ascii="Times New Roman" w:hAnsi="Times New Roman" w:cs="Times New Roman"/>
              </w:rPr>
              <w:t> </w:t>
            </w:r>
            <w:r w:rsidRPr="009625A4">
              <w:rPr>
                <w:rFonts w:ascii="Times New Roman" w:hAnsi="Times New Roman" w:cs="Times New Roman"/>
              </w:rPr>
              <w:t>000</w:t>
            </w:r>
            <w:r w:rsidR="009625A4">
              <w:rPr>
                <w:rFonts w:ascii="Times New Roman" w:hAnsi="Times New Roman" w:cs="Times New Roman"/>
              </w:rPr>
              <w:t xml:space="preserve"> </w:t>
            </w:r>
            <w:r w:rsidRPr="009625A4">
              <w:rPr>
                <w:rFonts w:ascii="Times New Roman" w:hAnsi="Times New Roman" w:cs="Times New Roman"/>
              </w:rPr>
              <w:t>Kč</w:t>
            </w:r>
          </w:p>
        </w:tc>
      </w:tr>
    </w:tbl>
    <w:p w:rsidR="009625A4" w:rsidRPr="009625A4" w:rsidRDefault="009625A4" w:rsidP="005479D1">
      <w:pPr>
        <w:pStyle w:val="Titulek"/>
        <w:rPr>
          <w:rFonts w:ascii="Times New Roman" w:hAnsi="Times New Roman" w:cs="Times New Roman"/>
          <w:color w:val="auto"/>
        </w:rPr>
      </w:pPr>
    </w:p>
    <w:p w:rsidR="00364B48" w:rsidRPr="00AC4EDC" w:rsidRDefault="005479D1" w:rsidP="005479D1">
      <w:pPr>
        <w:pStyle w:val="Titulek"/>
        <w:rPr>
          <w:rFonts w:ascii="Times New Roman" w:hAnsi="Times New Roman" w:cs="Times New Roman"/>
          <w:iCs/>
          <w:color w:val="auto"/>
          <w:sz w:val="24"/>
          <w:szCs w:val="24"/>
          <w:u w:val="single"/>
          <w:shd w:val="clear" w:color="auto" w:fill="FFFFFF"/>
          <w:lang w:val="en-US"/>
        </w:rPr>
      </w:pPr>
      <w:r w:rsidRPr="00AC4EDC">
        <w:rPr>
          <w:rFonts w:ascii="Times New Roman" w:hAnsi="Times New Roman" w:cs="Times New Roman"/>
          <w:color w:val="auto"/>
        </w:rPr>
        <w:t xml:space="preserve">Tabulka </w:t>
      </w:r>
      <w:r w:rsidR="000E352D" w:rsidRPr="00AC4EDC">
        <w:rPr>
          <w:rFonts w:ascii="Times New Roman" w:hAnsi="Times New Roman" w:cs="Times New Roman"/>
          <w:color w:val="auto"/>
        </w:rPr>
        <w:t>1</w:t>
      </w:r>
      <w:r w:rsidRPr="00AC4EDC">
        <w:rPr>
          <w:rFonts w:ascii="Times New Roman" w:hAnsi="Times New Roman" w:cs="Times New Roman"/>
          <w:color w:val="auto"/>
        </w:rPr>
        <w:t xml:space="preserve"> Logický rámec</w:t>
      </w: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p w:rsidR="009625A4" w:rsidRDefault="009625A4" w:rsidP="00E34498">
      <w:pPr>
        <w:rPr>
          <w:rFonts w:ascii="Times New Roman" w:hAnsi="Times New Roman" w:cs="Times New Roman"/>
          <w:iCs/>
          <w:color w:val="0000FF" w:themeColor="hyperlink"/>
          <w:sz w:val="24"/>
          <w:szCs w:val="24"/>
          <w:u w:val="single"/>
          <w:shd w:val="clear" w:color="auto" w:fill="FFFFFF"/>
          <w:lang w:val="en-US"/>
        </w:rPr>
      </w:pP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tbl>
      <w:tblPr>
        <w:tblStyle w:val="Mkatabulky"/>
        <w:tblW w:w="0" w:type="auto"/>
        <w:tblLook w:val="04A0" w:firstRow="1" w:lastRow="0" w:firstColumn="1" w:lastColumn="0" w:noHBand="0" w:noVBand="1"/>
      </w:tblPr>
      <w:tblGrid>
        <w:gridCol w:w="2327"/>
        <w:gridCol w:w="2245"/>
        <w:gridCol w:w="2381"/>
        <w:gridCol w:w="2333"/>
      </w:tblGrid>
      <w:tr w:rsidR="00896CC5" w:rsidTr="00E82A5D">
        <w:tc>
          <w:tcPr>
            <w:tcW w:w="3536" w:type="dxa"/>
            <w:shd w:val="clear" w:color="auto" w:fill="DDD9C3" w:themeFill="background2" w:themeFillShade="E6"/>
          </w:tcPr>
          <w:p w:rsidR="00896CC5" w:rsidRPr="00AB5FF9" w:rsidRDefault="00896CC5" w:rsidP="00FE34B4">
            <w:pPr>
              <w:jc w:val="center"/>
              <w:rPr>
                <w:rFonts w:ascii="Times New Roman" w:hAnsi="Times New Roman" w:cs="Times New Roman"/>
                <w:b/>
                <w:szCs w:val="20"/>
              </w:rPr>
            </w:pPr>
            <w:r w:rsidRPr="00AB5FF9">
              <w:rPr>
                <w:rFonts w:ascii="Times New Roman" w:hAnsi="Times New Roman" w:cs="Times New Roman"/>
                <w:b/>
                <w:szCs w:val="20"/>
              </w:rPr>
              <w:lastRenderedPageBreak/>
              <w:t>Aktivity projektu</w:t>
            </w:r>
          </w:p>
        </w:tc>
        <w:tc>
          <w:tcPr>
            <w:tcW w:w="3536" w:type="dxa"/>
            <w:shd w:val="clear" w:color="auto" w:fill="DDD9C3" w:themeFill="background2" w:themeFillShade="E6"/>
          </w:tcPr>
          <w:p w:rsidR="00896CC5" w:rsidRPr="00AB5FF9" w:rsidRDefault="00896CC5" w:rsidP="00FE34B4">
            <w:pPr>
              <w:jc w:val="center"/>
              <w:rPr>
                <w:rFonts w:ascii="Times New Roman" w:hAnsi="Times New Roman" w:cs="Times New Roman"/>
                <w:b/>
                <w:szCs w:val="20"/>
              </w:rPr>
            </w:pPr>
            <w:r w:rsidRPr="00AB5FF9">
              <w:rPr>
                <w:rFonts w:ascii="Times New Roman" w:hAnsi="Times New Roman" w:cs="Times New Roman"/>
                <w:b/>
                <w:szCs w:val="20"/>
              </w:rPr>
              <w:t>Prostředky a vstupy</w:t>
            </w:r>
          </w:p>
        </w:tc>
        <w:tc>
          <w:tcPr>
            <w:tcW w:w="3536" w:type="dxa"/>
            <w:shd w:val="clear" w:color="auto" w:fill="DDD9C3" w:themeFill="background2" w:themeFillShade="E6"/>
          </w:tcPr>
          <w:p w:rsidR="00896CC5" w:rsidRPr="00AB5FF9" w:rsidRDefault="00896CC5" w:rsidP="00FE34B4">
            <w:pPr>
              <w:jc w:val="center"/>
              <w:rPr>
                <w:rFonts w:ascii="Times New Roman" w:hAnsi="Times New Roman" w:cs="Times New Roman"/>
                <w:b/>
                <w:szCs w:val="20"/>
              </w:rPr>
            </w:pPr>
            <w:r w:rsidRPr="00AB5FF9">
              <w:rPr>
                <w:rFonts w:ascii="Times New Roman" w:hAnsi="Times New Roman" w:cs="Times New Roman"/>
                <w:b/>
                <w:szCs w:val="20"/>
              </w:rPr>
              <w:t>Časový rámec aktivit</w:t>
            </w:r>
          </w:p>
        </w:tc>
        <w:tc>
          <w:tcPr>
            <w:tcW w:w="3536" w:type="dxa"/>
            <w:shd w:val="clear" w:color="auto" w:fill="DDD9C3" w:themeFill="background2" w:themeFillShade="E6"/>
          </w:tcPr>
          <w:p w:rsidR="00896CC5" w:rsidRPr="00AB5FF9" w:rsidRDefault="00896CC5" w:rsidP="00FE34B4">
            <w:pPr>
              <w:jc w:val="center"/>
              <w:rPr>
                <w:rFonts w:ascii="Times New Roman" w:hAnsi="Times New Roman" w:cs="Times New Roman"/>
                <w:b/>
                <w:szCs w:val="20"/>
              </w:rPr>
            </w:pPr>
            <w:r w:rsidRPr="00AB5FF9">
              <w:rPr>
                <w:rFonts w:ascii="Times New Roman" w:hAnsi="Times New Roman" w:cs="Times New Roman"/>
                <w:b/>
                <w:szCs w:val="20"/>
              </w:rPr>
              <w:t>Vnější rizika</w:t>
            </w:r>
          </w:p>
        </w:tc>
      </w:tr>
      <w:tr w:rsidR="00896CC5" w:rsidTr="00FE34B4">
        <w:tc>
          <w:tcPr>
            <w:tcW w:w="3536" w:type="dxa"/>
          </w:tcPr>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w:t>
            </w:r>
            <w:r w:rsidR="00896CC5" w:rsidRPr="00AB5FF9">
              <w:rPr>
                <w:rFonts w:ascii="Times New Roman" w:eastAsia="Times New Roman" w:hAnsi="Times New Roman" w:cs="Times New Roman"/>
                <w:color w:val="000000"/>
                <w:sz w:val="20"/>
                <w:szCs w:val="20"/>
              </w:rPr>
              <w:t>ytvoření, vytisknutí a rozeslání úmrtních oznámení</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w:t>
            </w:r>
            <w:r w:rsidR="00896CC5" w:rsidRPr="00AB5FF9">
              <w:rPr>
                <w:rFonts w:ascii="Times New Roman" w:eastAsia="Times New Roman" w:hAnsi="Times New Roman" w:cs="Times New Roman"/>
                <w:color w:val="000000"/>
                <w:sz w:val="20"/>
                <w:szCs w:val="20"/>
              </w:rPr>
              <w:t>ajištění kvalitního občerstvení, a potřebný počet porcí</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r w:rsidR="00896CC5" w:rsidRPr="00AB5FF9">
              <w:rPr>
                <w:rFonts w:ascii="Times New Roman" w:eastAsia="Times New Roman" w:hAnsi="Times New Roman" w:cs="Times New Roman"/>
                <w:color w:val="000000"/>
                <w:sz w:val="20"/>
                <w:szCs w:val="20"/>
              </w:rPr>
              <w:t>ronájem restaurace</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w:t>
            </w:r>
            <w:r w:rsidR="00896CC5" w:rsidRPr="00AB5FF9">
              <w:rPr>
                <w:rFonts w:ascii="Times New Roman" w:eastAsia="Times New Roman" w:hAnsi="Times New Roman" w:cs="Times New Roman"/>
                <w:color w:val="000000"/>
                <w:sz w:val="20"/>
                <w:szCs w:val="20"/>
              </w:rPr>
              <w:t>ajištění pohřební služby</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w:t>
            </w:r>
            <w:r w:rsidR="00896CC5" w:rsidRPr="00AB5FF9">
              <w:rPr>
                <w:rFonts w:ascii="Times New Roman" w:eastAsia="Times New Roman" w:hAnsi="Times New Roman" w:cs="Times New Roman"/>
                <w:color w:val="000000"/>
                <w:sz w:val="20"/>
                <w:szCs w:val="20"/>
              </w:rPr>
              <w:t>ajištění obřadu</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r w:rsidR="00896CC5" w:rsidRPr="00AB5FF9">
              <w:rPr>
                <w:rFonts w:ascii="Times New Roman" w:eastAsia="Times New Roman" w:hAnsi="Times New Roman" w:cs="Times New Roman"/>
                <w:color w:val="000000"/>
                <w:sz w:val="20"/>
                <w:szCs w:val="20"/>
              </w:rPr>
              <w:t>rojev o zesnulém</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w:t>
            </w:r>
            <w:r w:rsidR="00896CC5" w:rsidRPr="00AB5FF9">
              <w:rPr>
                <w:rFonts w:ascii="Times New Roman" w:eastAsia="Times New Roman" w:hAnsi="Times New Roman" w:cs="Times New Roman"/>
                <w:color w:val="000000"/>
                <w:sz w:val="20"/>
                <w:szCs w:val="20"/>
              </w:rPr>
              <w:t>akoupení květin, věnců a šerp</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w:t>
            </w:r>
            <w:r w:rsidR="00896CC5" w:rsidRPr="00AB5FF9">
              <w:rPr>
                <w:rFonts w:ascii="Times New Roman" w:eastAsia="Times New Roman" w:hAnsi="Times New Roman" w:cs="Times New Roman"/>
                <w:color w:val="000000"/>
                <w:sz w:val="20"/>
                <w:szCs w:val="20"/>
              </w:rPr>
              <w:t>bjednání hudby</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w:t>
            </w:r>
            <w:r w:rsidR="00896CC5" w:rsidRPr="00AB5FF9">
              <w:rPr>
                <w:rFonts w:ascii="Times New Roman" w:eastAsia="Times New Roman" w:hAnsi="Times New Roman" w:cs="Times New Roman"/>
                <w:color w:val="000000"/>
                <w:sz w:val="20"/>
                <w:szCs w:val="20"/>
              </w:rPr>
              <w:t>ajištění dostatečného počtu míst</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w:t>
            </w:r>
            <w:r w:rsidR="00896CC5" w:rsidRPr="00AB5FF9">
              <w:rPr>
                <w:rFonts w:ascii="Times New Roman" w:eastAsia="Times New Roman" w:hAnsi="Times New Roman" w:cs="Times New Roman"/>
                <w:color w:val="000000"/>
                <w:sz w:val="20"/>
                <w:szCs w:val="20"/>
              </w:rPr>
              <w:t>ajištění rozvozu a odvozu z blízkého okolí</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w:t>
            </w:r>
            <w:r w:rsidR="00896CC5" w:rsidRPr="00AB5FF9">
              <w:rPr>
                <w:rFonts w:ascii="Times New Roman" w:eastAsia="Times New Roman" w:hAnsi="Times New Roman" w:cs="Times New Roman"/>
                <w:color w:val="000000"/>
                <w:sz w:val="20"/>
                <w:szCs w:val="20"/>
              </w:rPr>
              <w:t>ajmutí fotografa</w:t>
            </w:r>
          </w:p>
          <w:p w:rsidR="00896CC5" w:rsidRPr="00AB5FF9" w:rsidRDefault="009625A4" w:rsidP="00896CC5">
            <w:pPr>
              <w:pStyle w:val="Odstavecseseznamem"/>
              <w:numPr>
                <w:ilvl w:val="0"/>
                <w:numId w:val="11"/>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w:t>
            </w:r>
            <w:r w:rsidR="00896CC5" w:rsidRPr="00AB5FF9">
              <w:rPr>
                <w:rFonts w:ascii="Times New Roman" w:eastAsia="Times New Roman" w:hAnsi="Times New Roman" w:cs="Times New Roman"/>
                <w:color w:val="000000"/>
                <w:sz w:val="20"/>
                <w:szCs w:val="20"/>
              </w:rPr>
              <w:t>ákup rakve</w:t>
            </w:r>
          </w:p>
          <w:p w:rsidR="00896CC5" w:rsidRPr="00AB5FF9" w:rsidRDefault="00896CC5" w:rsidP="00BF7BB4">
            <w:pPr>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b/>
                <w:color w:val="000000"/>
                <w:sz w:val="20"/>
                <w:szCs w:val="20"/>
              </w:rPr>
            </w:pPr>
            <w:r w:rsidRPr="00AB5FF9">
              <w:rPr>
                <w:rFonts w:ascii="Times New Roman" w:eastAsia="Times New Roman" w:hAnsi="Times New Roman" w:cs="Times New Roman"/>
                <w:b/>
                <w:color w:val="000000"/>
                <w:sz w:val="20"/>
                <w:szCs w:val="20"/>
              </w:rPr>
              <w:t>14.12 2013</w:t>
            </w:r>
          </w:p>
          <w:p w:rsidR="00896CC5" w:rsidRPr="00AB5FF9" w:rsidRDefault="009625A4" w:rsidP="00896CC5">
            <w:pPr>
              <w:pStyle w:val="Odstavecseseznamem"/>
              <w:numPr>
                <w:ilvl w:val="0"/>
                <w:numId w:val="12"/>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w:t>
            </w:r>
            <w:r w:rsidR="00896CC5" w:rsidRPr="00AB5FF9">
              <w:rPr>
                <w:rFonts w:ascii="Times New Roman" w:eastAsia="Times New Roman" w:hAnsi="Times New Roman" w:cs="Times New Roman"/>
                <w:color w:val="000000"/>
                <w:sz w:val="20"/>
                <w:szCs w:val="20"/>
              </w:rPr>
              <w:t>ohřeb</w:t>
            </w:r>
          </w:p>
          <w:p w:rsidR="00896CC5" w:rsidRPr="00AB5FF9" w:rsidRDefault="009625A4" w:rsidP="00896CC5">
            <w:pPr>
              <w:pStyle w:val="Odstavecseseznamem"/>
              <w:numPr>
                <w:ilvl w:val="0"/>
                <w:numId w:val="12"/>
              </w:num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w:t>
            </w:r>
            <w:r w:rsidR="00896CC5" w:rsidRPr="00AB5FF9">
              <w:rPr>
                <w:rFonts w:ascii="Times New Roman" w:eastAsia="Times New Roman" w:hAnsi="Times New Roman" w:cs="Times New Roman"/>
                <w:color w:val="000000"/>
                <w:sz w:val="20"/>
                <w:szCs w:val="20"/>
              </w:rPr>
              <w:t>muteční hostina</w:t>
            </w:r>
          </w:p>
          <w:p w:rsidR="00896CC5" w:rsidRPr="00AB5FF9" w:rsidRDefault="00896CC5" w:rsidP="00FE34B4">
            <w:pPr>
              <w:rPr>
                <w:rFonts w:ascii="Times New Roman" w:hAnsi="Times New Roman" w:cs="Times New Roman"/>
                <w:sz w:val="20"/>
                <w:szCs w:val="20"/>
              </w:rPr>
            </w:pPr>
          </w:p>
        </w:tc>
        <w:tc>
          <w:tcPr>
            <w:tcW w:w="3536" w:type="dxa"/>
          </w:tcPr>
          <w:p w:rsidR="00896CC5" w:rsidRDefault="000E20A2" w:rsidP="0074309B">
            <w:pPr>
              <w:pStyle w:val="Odstavecseseznamem"/>
              <w:numPr>
                <w:ilvl w:val="0"/>
                <w:numId w:val="12"/>
              </w:numPr>
              <w:rPr>
                <w:rFonts w:ascii="Times New Roman" w:hAnsi="Times New Roman" w:cs="Times New Roman"/>
                <w:sz w:val="20"/>
                <w:szCs w:val="20"/>
              </w:rPr>
            </w:pPr>
            <w:r>
              <w:rPr>
                <w:rFonts w:ascii="Times New Roman" w:hAnsi="Times New Roman" w:cs="Times New Roman"/>
                <w:sz w:val="20"/>
                <w:szCs w:val="20"/>
              </w:rPr>
              <w:t xml:space="preserve"> 700</w:t>
            </w:r>
            <w:r w:rsidR="009625A4">
              <w:rPr>
                <w:rFonts w:ascii="Times New Roman" w:hAnsi="Times New Roman" w:cs="Times New Roman"/>
                <w:sz w:val="20"/>
                <w:szCs w:val="20"/>
              </w:rPr>
              <w:t xml:space="preserve"> Kč</w:t>
            </w:r>
          </w:p>
          <w:p w:rsidR="000E20A2" w:rsidRDefault="000E20A2" w:rsidP="0074309B">
            <w:pPr>
              <w:pStyle w:val="Odstavecseseznamem"/>
              <w:numPr>
                <w:ilvl w:val="0"/>
                <w:numId w:val="12"/>
              </w:numPr>
              <w:rPr>
                <w:rFonts w:ascii="Times New Roman" w:hAnsi="Times New Roman" w:cs="Times New Roman"/>
                <w:sz w:val="20"/>
                <w:szCs w:val="20"/>
              </w:rPr>
            </w:pPr>
            <w:r>
              <w:rPr>
                <w:rFonts w:ascii="Times New Roman" w:hAnsi="Times New Roman" w:cs="Times New Roman"/>
                <w:sz w:val="20"/>
                <w:szCs w:val="20"/>
              </w:rPr>
              <w:t>7</w:t>
            </w:r>
            <w:r w:rsidR="009625A4">
              <w:rPr>
                <w:rFonts w:ascii="Times New Roman" w:hAnsi="Times New Roman" w:cs="Times New Roman"/>
                <w:sz w:val="20"/>
                <w:szCs w:val="20"/>
              </w:rPr>
              <w:t> </w:t>
            </w:r>
            <w:r>
              <w:rPr>
                <w:rFonts w:ascii="Times New Roman" w:hAnsi="Times New Roman" w:cs="Times New Roman"/>
                <w:sz w:val="20"/>
                <w:szCs w:val="20"/>
              </w:rPr>
              <w:t>604</w:t>
            </w:r>
            <w:r w:rsidR="009625A4">
              <w:rPr>
                <w:rFonts w:ascii="Times New Roman" w:hAnsi="Times New Roman" w:cs="Times New Roman"/>
                <w:sz w:val="20"/>
                <w:szCs w:val="20"/>
              </w:rPr>
              <w:t xml:space="preserve"> Kč</w:t>
            </w:r>
          </w:p>
          <w:p w:rsidR="000E20A2" w:rsidRDefault="000E20A2" w:rsidP="0074309B">
            <w:pPr>
              <w:pStyle w:val="Odstavecseseznamem"/>
              <w:numPr>
                <w:ilvl w:val="0"/>
                <w:numId w:val="12"/>
              </w:numPr>
              <w:rPr>
                <w:rFonts w:ascii="Times New Roman" w:hAnsi="Times New Roman" w:cs="Times New Roman"/>
                <w:sz w:val="20"/>
                <w:szCs w:val="20"/>
              </w:rPr>
            </w:pPr>
            <w:r>
              <w:rPr>
                <w:rFonts w:ascii="Times New Roman" w:hAnsi="Times New Roman" w:cs="Times New Roman"/>
                <w:sz w:val="20"/>
                <w:szCs w:val="20"/>
              </w:rPr>
              <w:t>2</w:t>
            </w:r>
            <w:r w:rsidR="009625A4">
              <w:rPr>
                <w:rFonts w:ascii="Times New Roman" w:hAnsi="Times New Roman" w:cs="Times New Roman"/>
                <w:sz w:val="20"/>
                <w:szCs w:val="20"/>
              </w:rPr>
              <w:t> </w:t>
            </w:r>
            <w:r>
              <w:rPr>
                <w:rFonts w:ascii="Times New Roman" w:hAnsi="Times New Roman" w:cs="Times New Roman"/>
                <w:sz w:val="20"/>
                <w:szCs w:val="20"/>
              </w:rPr>
              <w:t>000</w:t>
            </w:r>
            <w:r w:rsidR="009625A4">
              <w:rPr>
                <w:rFonts w:ascii="Times New Roman" w:hAnsi="Times New Roman" w:cs="Times New Roman"/>
                <w:sz w:val="20"/>
                <w:szCs w:val="20"/>
              </w:rPr>
              <w:t xml:space="preserve"> Kč</w:t>
            </w:r>
          </w:p>
          <w:p w:rsidR="000E20A2" w:rsidRDefault="000E20A2" w:rsidP="0074309B">
            <w:pPr>
              <w:pStyle w:val="Odstavecseseznamem"/>
              <w:numPr>
                <w:ilvl w:val="0"/>
                <w:numId w:val="12"/>
              </w:numPr>
              <w:rPr>
                <w:rFonts w:ascii="Times New Roman" w:hAnsi="Times New Roman" w:cs="Times New Roman"/>
                <w:sz w:val="20"/>
                <w:szCs w:val="20"/>
              </w:rPr>
            </w:pPr>
            <w:r>
              <w:rPr>
                <w:rFonts w:ascii="Times New Roman" w:hAnsi="Times New Roman" w:cs="Times New Roman"/>
                <w:sz w:val="20"/>
                <w:szCs w:val="20"/>
              </w:rPr>
              <w:t>6</w:t>
            </w:r>
            <w:r w:rsidR="009625A4">
              <w:rPr>
                <w:rFonts w:ascii="Times New Roman" w:hAnsi="Times New Roman" w:cs="Times New Roman"/>
                <w:sz w:val="20"/>
                <w:szCs w:val="20"/>
              </w:rPr>
              <w:t> </w:t>
            </w:r>
            <w:r>
              <w:rPr>
                <w:rFonts w:ascii="Times New Roman" w:hAnsi="Times New Roman" w:cs="Times New Roman"/>
                <w:sz w:val="20"/>
                <w:szCs w:val="20"/>
              </w:rPr>
              <w:t>500</w:t>
            </w:r>
            <w:r w:rsidR="009625A4">
              <w:rPr>
                <w:rFonts w:ascii="Times New Roman" w:hAnsi="Times New Roman" w:cs="Times New Roman"/>
                <w:sz w:val="20"/>
                <w:szCs w:val="20"/>
              </w:rPr>
              <w:t xml:space="preserve"> Kč</w:t>
            </w:r>
          </w:p>
          <w:p w:rsidR="000E20A2" w:rsidRDefault="00D91BE4" w:rsidP="0074309B">
            <w:pPr>
              <w:pStyle w:val="Odstavecseseznamem"/>
              <w:numPr>
                <w:ilvl w:val="0"/>
                <w:numId w:val="12"/>
              </w:numPr>
              <w:rPr>
                <w:rFonts w:ascii="Times New Roman" w:hAnsi="Times New Roman" w:cs="Times New Roman"/>
                <w:sz w:val="20"/>
                <w:szCs w:val="20"/>
              </w:rPr>
            </w:pPr>
            <w:r>
              <w:rPr>
                <w:rFonts w:ascii="Times New Roman" w:hAnsi="Times New Roman" w:cs="Times New Roman"/>
                <w:sz w:val="20"/>
                <w:szCs w:val="20"/>
              </w:rPr>
              <w:t>8</w:t>
            </w:r>
            <w:r w:rsidR="009625A4">
              <w:rPr>
                <w:rFonts w:ascii="Times New Roman" w:hAnsi="Times New Roman" w:cs="Times New Roman"/>
                <w:sz w:val="20"/>
                <w:szCs w:val="20"/>
              </w:rPr>
              <w:t> </w:t>
            </w:r>
            <w:r>
              <w:rPr>
                <w:rFonts w:ascii="Times New Roman" w:hAnsi="Times New Roman" w:cs="Times New Roman"/>
                <w:sz w:val="20"/>
                <w:szCs w:val="20"/>
              </w:rPr>
              <w:t>812</w:t>
            </w:r>
            <w:r w:rsidR="009625A4">
              <w:rPr>
                <w:rFonts w:ascii="Times New Roman" w:hAnsi="Times New Roman" w:cs="Times New Roman"/>
                <w:sz w:val="20"/>
                <w:szCs w:val="20"/>
              </w:rPr>
              <w:t xml:space="preserve"> Kč</w:t>
            </w:r>
          </w:p>
          <w:p w:rsidR="00D91BE4" w:rsidRDefault="009014CA" w:rsidP="0074309B">
            <w:pPr>
              <w:pStyle w:val="Odstavecseseznamem"/>
              <w:numPr>
                <w:ilvl w:val="0"/>
                <w:numId w:val="12"/>
              </w:numPr>
              <w:rPr>
                <w:rFonts w:ascii="Times New Roman" w:hAnsi="Times New Roman" w:cs="Times New Roman"/>
                <w:sz w:val="20"/>
                <w:szCs w:val="20"/>
              </w:rPr>
            </w:pPr>
            <w:r>
              <w:rPr>
                <w:rFonts w:ascii="Times New Roman" w:hAnsi="Times New Roman" w:cs="Times New Roman"/>
                <w:sz w:val="20"/>
                <w:szCs w:val="20"/>
              </w:rPr>
              <w:t>1</w:t>
            </w:r>
            <w:r w:rsidR="009625A4">
              <w:rPr>
                <w:rFonts w:ascii="Times New Roman" w:hAnsi="Times New Roman" w:cs="Times New Roman"/>
                <w:sz w:val="20"/>
                <w:szCs w:val="20"/>
              </w:rPr>
              <w:t> </w:t>
            </w:r>
            <w:r>
              <w:rPr>
                <w:rFonts w:ascii="Times New Roman" w:hAnsi="Times New Roman" w:cs="Times New Roman"/>
                <w:sz w:val="20"/>
                <w:szCs w:val="20"/>
              </w:rPr>
              <w:t>000</w:t>
            </w:r>
            <w:r w:rsidR="009625A4">
              <w:rPr>
                <w:rFonts w:ascii="Times New Roman" w:hAnsi="Times New Roman" w:cs="Times New Roman"/>
                <w:sz w:val="20"/>
                <w:szCs w:val="20"/>
              </w:rPr>
              <w:t xml:space="preserve"> Kč</w:t>
            </w:r>
          </w:p>
          <w:p w:rsidR="00D91BE4" w:rsidRDefault="00FB28B2" w:rsidP="0074309B">
            <w:pPr>
              <w:pStyle w:val="Odstavecseseznamem"/>
              <w:numPr>
                <w:ilvl w:val="0"/>
                <w:numId w:val="12"/>
              </w:numPr>
              <w:rPr>
                <w:rFonts w:ascii="Times New Roman" w:hAnsi="Times New Roman" w:cs="Times New Roman"/>
                <w:sz w:val="20"/>
                <w:szCs w:val="20"/>
              </w:rPr>
            </w:pPr>
            <w:r>
              <w:rPr>
                <w:rFonts w:ascii="Times New Roman" w:hAnsi="Times New Roman" w:cs="Times New Roman"/>
                <w:sz w:val="20"/>
                <w:szCs w:val="20"/>
              </w:rPr>
              <w:t>1</w:t>
            </w:r>
            <w:r w:rsidR="009625A4">
              <w:rPr>
                <w:rFonts w:ascii="Times New Roman" w:hAnsi="Times New Roman" w:cs="Times New Roman"/>
                <w:sz w:val="20"/>
                <w:szCs w:val="20"/>
              </w:rPr>
              <w:t> </w:t>
            </w:r>
            <w:r>
              <w:rPr>
                <w:rFonts w:ascii="Times New Roman" w:hAnsi="Times New Roman" w:cs="Times New Roman"/>
                <w:sz w:val="20"/>
                <w:szCs w:val="20"/>
              </w:rPr>
              <w:t>500</w:t>
            </w:r>
            <w:r w:rsidR="009625A4">
              <w:rPr>
                <w:rFonts w:ascii="Times New Roman" w:hAnsi="Times New Roman" w:cs="Times New Roman"/>
                <w:sz w:val="20"/>
                <w:szCs w:val="20"/>
              </w:rPr>
              <w:t xml:space="preserve"> Kč</w:t>
            </w:r>
          </w:p>
          <w:p w:rsidR="00FB28B2" w:rsidRDefault="009014CA" w:rsidP="0074309B">
            <w:pPr>
              <w:pStyle w:val="Odstavecseseznamem"/>
              <w:numPr>
                <w:ilvl w:val="0"/>
                <w:numId w:val="12"/>
              </w:numPr>
              <w:rPr>
                <w:rFonts w:ascii="Times New Roman" w:hAnsi="Times New Roman" w:cs="Times New Roman"/>
                <w:sz w:val="20"/>
                <w:szCs w:val="20"/>
              </w:rPr>
            </w:pPr>
            <w:r>
              <w:rPr>
                <w:rFonts w:ascii="Times New Roman" w:hAnsi="Times New Roman" w:cs="Times New Roman"/>
                <w:sz w:val="20"/>
                <w:szCs w:val="20"/>
              </w:rPr>
              <w:t>8</w:t>
            </w:r>
            <w:r w:rsidR="009625A4">
              <w:rPr>
                <w:rFonts w:ascii="Times New Roman" w:hAnsi="Times New Roman" w:cs="Times New Roman"/>
                <w:sz w:val="20"/>
                <w:szCs w:val="20"/>
              </w:rPr>
              <w:t> </w:t>
            </w:r>
            <w:r>
              <w:rPr>
                <w:rFonts w:ascii="Times New Roman" w:hAnsi="Times New Roman" w:cs="Times New Roman"/>
                <w:sz w:val="20"/>
                <w:szCs w:val="20"/>
              </w:rPr>
              <w:t>000</w:t>
            </w:r>
            <w:r w:rsidR="009625A4">
              <w:rPr>
                <w:rFonts w:ascii="Times New Roman" w:hAnsi="Times New Roman" w:cs="Times New Roman"/>
                <w:sz w:val="20"/>
                <w:szCs w:val="20"/>
              </w:rPr>
              <w:t xml:space="preserve"> Kč</w:t>
            </w:r>
          </w:p>
          <w:p w:rsidR="0074309B" w:rsidRPr="0074309B" w:rsidRDefault="0074309B" w:rsidP="0074309B">
            <w:pPr>
              <w:pStyle w:val="Odstavecseseznamem"/>
              <w:ind w:left="360"/>
              <w:rPr>
                <w:rFonts w:ascii="Times New Roman" w:hAnsi="Times New Roman" w:cs="Times New Roman"/>
                <w:sz w:val="20"/>
                <w:szCs w:val="20"/>
              </w:rPr>
            </w:pPr>
          </w:p>
        </w:tc>
        <w:tc>
          <w:tcPr>
            <w:tcW w:w="3536" w:type="dxa"/>
          </w:tcPr>
          <w:p w:rsidR="00896CC5" w:rsidRPr="00AB5FF9" w:rsidRDefault="00896CC5" w:rsidP="00BF7BB4">
            <w:pPr>
              <w:pBdr>
                <w:top w:val="single" w:sz="4" w:space="1" w:color="auto"/>
                <w:left w:val="single" w:sz="4" w:space="4" w:color="auto"/>
                <w:bottom w:val="single" w:sz="4" w:space="1" w:color="auto"/>
                <w:right w:val="single" w:sz="4" w:space="4" w:color="auto"/>
              </w:pBdr>
              <w:rPr>
                <w:rFonts w:ascii="Times New Roman" w:hAnsi="Times New Roman" w:cs="Times New Roman"/>
                <w:b/>
                <w:sz w:val="20"/>
                <w:szCs w:val="20"/>
              </w:rPr>
            </w:pPr>
            <w:r w:rsidRPr="00AB5FF9">
              <w:rPr>
                <w:rFonts w:ascii="Times New Roman" w:hAnsi="Times New Roman" w:cs="Times New Roman"/>
                <w:b/>
                <w:sz w:val="20"/>
                <w:szCs w:val="20"/>
              </w:rPr>
              <w:t>Listopad 2013</w:t>
            </w:r>
          </w:p>
          <w:p w:rsidR="00896CC5" w:rsidRPr="00AB5FF9" w:rsidRDefault="009625A4" w:rsidP="00896CC5">
            <w:pPr>
              <w:pStyle w:val="Odstavecseseznamem"/>
              <w:numPr>
                <w:ilvl w:val="0"/>
                <w:numId w:val="13"/>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z</w:t>
            </w:r>
            <w:r w:rsidR="00896CC5" w:rsidRPr="00AB5FF9">
              <w:rPr>
                <w:rFonts w:ascii="Times New Roman" w:eastAsia="Times New Roman" w:hAnsi="Times New Roman" w:cs="Times New Roman"/>
                <w:color w:val="000000"/>
                <w:sz w:val="20"/>
                <w:szCs w:val="20"/>
              </w:rPr>
              <w:t>ajištěný úmrtních oznámení</w:t>
            </w:r>
          </w:p>
          <w:p w:rsidR="00896CC5" w:rsidRPr="00AB5FF9" w:rsidRDefault="009625A4" w:rsidP="00896CC5">
            <w:pPr>
              <w:pStyle w:val="Odstavecseseznamem"/>
              <w:numPr>
                <w:ilvl w:val="0"/>
                <w:numId w:val="13"/>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n</w:t>
            </w:r>
            <w:r w:rsidR="00896CC5" w:rsidRPr="00AB5FF9">
              <w:rPr>
                <w:rFonts w:ascii="Times New Roman" w:eastAsia="Times New Roman" w:hAnsi="Times New Roman" w:cs="Times New Roman"/>
                <w:color w:val="000000"/>
                <w:sz w:val="20"/>
                <w:szCs w:val="20"/>
              </w:rPr>
              <w:t>ajmutí restaurace, zamluvení krematoria</w:t>
            </w:r>
          </w:p>
          <w:p w:rsidR="00896CC5" w:rsidRPr="00AB5FF9" w:rsidRDefault="009625A4" w:rsidP="00896CC5">
            <w:pPr>
              <w:pStyle w:val="Odstavecseseznamem"/>
              <w:numPr>
                <w:ilvl w:val="0"/>
                <w:numId w:val="13"/>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o</w:t>
            </w:r>
            <w:r w:rsidR="00896CC5" w:rsidRPr="00AB5FF9">
              <w:rPr>
                <w:rFonts w:ascii="Times New Roman" w:eastAsia="Times New Roman" w:hAnsi="Times New Roman" w:cs="Times New Roman"/>
                <w:color w:val="000000"/>
                <w:sz w:val="20"/>
                <w:szCs w:val="20"/>
              </w:rPr>
              <w:t>bjednání pohřební služby</w:t>
            </w:r>
          </w:p>
          <w:p w:rsidR="00896CC5" w:rsidRPr="00AB5FF9" w:rsidRDefault="009625A4" w:rsidP="00896CC5">
            <w:pPr>
              <w:pStyle w:val="Odstavecseseznamem"/>
              <w:numPr>
                <w:ilvl w:val="0"/>
                <w:numId w:val="13"/>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o</w:t>
            </w:r>
            <w:r w:rsidR="00896CC5" w:rsidRPr="00AB5FF9">
              <w:rPr>
                <w:rFonts w:ascii="Times New Roman" w:eastAsia="Times New Roman" w:hAnsi="Times New Roman" w:cs="Times New Roman"/>
                <w:color w:val="000000"/>
                <w:sz w:val="20"/>
                <w:szCs w:val="20"/>
              </w:rPr>
              <w:t>bjednání květin, věnců a šerp</w:t>
            </w:r>
          </w:p>
          <w:p w:rsidR="00896CC5" w:rsidRPr="00AB5FF9" w:rsidRDefault="009625A4" w:rsidP="00896CC5">
            <w:pPr>
              <w:pStyle w:val="Odstavecseseznamem"/>
              <w:numPr>
                <w:ilvl w:val="0"/>
                <w:numId w:val="13"/>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o</w:t>
            </w:r>
            <w:r w:rsidR="00896CC5" w:rsidRPr="00AB5FF9">
              <w:rPr>
                <w:rFonts w:ascii="Times New Roman" w:eastAsia="Times New Roman" w:hAnsi="Times New Roman" w:cs="Times New Roman"/>
                <w:color w:val="000000"/>
                <w:sz w:val="20"/>
                <w:szCs w:val="20"/>
              </w:rPr>
              <w:t>bjednání hudby a rozvozu</w:t>
            </w:r>
          </w:p>
          <w:p w:rsidR="00896CC5" w:rsidRPr="00AB5FF9" w:rsidRDefault="009625A4" w:rsidP="00896CC5">
            <w:pPr>
              <w:pStyle w:val="Odstavecseseznamem"/>
              <w:numPr>
                <w:ilvl w:val="0"/>
                <w:numId w:val="13"/>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n</w:t>
            </w:r>
            <w:r w:rsidR="00896CC5" w:rsidRPr="00AB5FF9">
              <w:rPr>
                <w:rFonts w:ascii="Times New Roman" w:eastAsia="Times New Roman" w:hAnsi="Times New Roman" w:cs="Times New Roman"/>
                <w:color w:val="000000"/>
                <w:sz w:val="20"/>
                <w:szCs w:val="20"/>
              </w:rPr>
              <w:t>ákup rakve</w:t>
            </w:r>
          </w:p>
          <w:p w:rsidR="00896CC5" w:rsidRPr="00AB5FF9" w:rsidRDefault="009625A4" w:rsidP="00896CC5">
            <w:pPr>
              <w:pStyle w:val="Odstavecseseznamem"/>
              <w:numPr>
                <w:ilvl w:val="0"/>
                <w:numId w:val="13"/>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n</w:t>
            </w:r>
            <w:r w:rsidR="00896CC5" w:rsidRPr="00AB5FF9">
              <w:rPr>
                <w:rFonts w:ascii="Times New Roman" w:eastAsia="Times New Roman" w:hAnsi="Times New Roman" w:cs="Times New Roman"/>
                <w:color w:val="000000"/>
                <w:sz w:val="20"/>
                <w:szCs w:val="20"/>
              </w:rPr>
              <w:t>ajmutí fotografa</w:t>
            </w:r>
          </w:p>
          <w:p w:rsidR="00896CC5" w:rsidRPr="00AB5FF9" w:rsidRDefault="00896CC5" w:rsidP="00BF7BB4">
            <w:pPr>
              <w:pBdr>
                <w:top w:val="single" w:sz="4" w:space="1" w:color="auto"/>
                <w:left w:val="single" w:sz="4" w:space="4" w:color="auto"/>
                <w:bottom w:val="single" w:sz="4" w:space="1" w:color="auto"/>
                <w:right w:val="single" w:sz="4" w:space="4" w:color="auto"/>
              </w:pBdr>
              <w:rPr>
                <w:rFonts w:ascii="Times New Roman" w:hAnsi="Times New Roman" w:cs="Times New Roman"/>
                <w:b/>
                <w:sz w:val="20"/>
                <w:szCs w:val="20"/>
              </w:rPr>
            </w:pPr>
            <w:r w:rsidRPr="00AB5FF9">
              <w:rPr>
                <w:rFonts w:ascii="Times New Roman" w:hAnsi="Times New Roman" w:cs="Times New Roman"/>
                <w:b/>
                <w:sz w:val="20"/>
                <w:szCs w:val="20"/>
              </w:rPr>
              <w:t>5.12 2013</w:t>
            </w:r>
          </w:p>
          <w:p w:rsidR="00896CC5" w:rsidRPr="00AB5FF9" w:rsidRDefault="009625A4" w:rsidP="00896CC5">
            <w:pPr>
              <w:pStyle w:val="Odstavecseseznamem"/>
              <w:numPr>
                <w:ilvl w:val="0"/>
                <w:numId w:val="14"/>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v</w:t>
            </w:r>
            <w:r w:rsidR="00896CC5" w:rsidRPr="00AB5FF9">
              <w:rPr>
                <w:rFonts w:ascii="Times New Roman" w:eastAsia="Times New Roman" w:hAnsi="Times New Roman" w:cs="Times New Roman"/>
                <w:color w:val="000000"/>
                <w:sz w:val="20"/>
                <w:szCs w:val="20"/>
              </w:rPr>
              <w:t>yzvednutí oznámení z tiskárny a rozeslání pozvánek</w:t>
            </w:r>
          </w:p>
          <w:p w:rsidR="00896CC5" w:rsidRPr="00AB5FF9" w:rsidRDefault="009625A4" w:rsidP="00896CC5">
            <w:pPr>
              <w:pStyle w:val="Odstavecseseznamem"/>
              <w:numPr>
                <w:ilvl w:val="0"/>
                <w:numId w:val="14"/>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p</w:t>
            </w:r>
            <w:r w:rsidR="00896CC5" w:rsidRPr="00AB5FF9">
              <w:rPr>
                <w:rFonts w:ascii="Times New Roman" w:eastAsia="Times New Roman" w:hAnsi="Times New Roman" w:cs="Times New Roman"/>
                <w:color w:val="000000"/>
                <w:sz w:val="20"/>
                <w:szCs w:val="20"/>
              </w:rPr>
              <w:t>otvrzení krematoria a restaurace</w:t>
            </w:r>
          </w:p>
          <w:p w:rsidR="00896CC5" w:rsidRPr="00AB5FF9" w:rsidRDefault="009625A4" w:rsidP="00896CC5">
            <w:pPr>
              <w:pStyle w:val="Odstavecseseznamem"/>
              <w:numPr>
                <w:ilvl w:val="0"/>
                <w:numId w:val="14"/>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k</w:t>
            </w:r>
            <w:r w:rsidR="00896CC5" w:rsidRPr="00AB5FF9">
              <w:rPr>
                <w:rFonts w:ascii="Times New Roman" w:eastAsia="Times New Roman" w:hAnsi="Times New Roman" w:cs="Times New Roman"/>
                <w:color w:val="000000"/>
                <w:sz w:val="20"/>
                <w:szCs w:val="20"/>
              </w:rPr>
              <w:t>ontrola výběru oblíbené hudby zesnulého</w:t>
            </w:r>
          </w:p>
          <w:p w:rsidR="00896CC5" w:rsidRPr="00AB5FF9" w:rsidRDefault="009625A4" w:rsidP="00896CC5">
            <w:pPr>
              <w:pStyle w:val="Odstavecseseznamem"/>
              <w:numPr>
                <w:ilvl w:val="0"/>
                <w:numId w:val="14"/>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v</w:t>
            </w:r>
            <w:r w:rsidR="00896CC5" w:rsidRPr="00AB5FF9">
              <w:rPr>
                <w:rFonts w:ascii="Times New Roman" w:eastAsia="Times New Roman" w:hAnsi="Times New Roman" w:cs="Times New Roman"/>
                <w:color w:val="000000"/>
                <w:sz w:val="20"/>
                <w:szCs w:val="20"/>
              </w:rPr>
              <w:t>yzvednutí rakve</w:t>
            </w:r>
          </w:p>
          <w:p w:rsidR="00896CC5" w:rsidRPr="00AB5FF9" w:rsidRDefault="00896CC5" w:rsidP="00BF7BB4">
            <w:pPr>
              <w:pBdr>
                <w:top w:val="single" w:sz="4" w:space="1" w:color="auto"/>
                <w:left w:val="single" w:sz="4" w:space="4" w:color="auto"/>
                <w:bottom w:val="single" w:sz="4" w:space="1" w:color="auto"/>
                <w:right w:val="single" w:sz="4" w:space="4" w:color="auto"/>
              </w:pBdr>
              <w:rPr>
                <w:rFonts w:ascii="Times New Roman" w:hAnsi="Times New Roman" w:cs="Times New Roman"/>
                <w:b/>
                <w:sz w:val="20"/>
                <w:szCs w:val="20"/>
              </w:rPr>
            </w:pPr>
            <w:r w:rsidRPr="00AB5FF9">
              <w:rPr>
                <w:rFonts w:ascii="Times New Roman" w:hAnsi="Times New Roman" w:cs="Times New Roman"/>
                <w:b/>
                <w:sz w:val="20"/>
                <w:szCs w:val="20"/>
              </w:rPr>
              <w:t>13.12 2013</w:t>
            </w:r>
          </w:p>
          <w:p w:rsidR="00896CC5" w:rsidRPr="00AB5FF9" w:rsidRDefault="009625A4" w:rsidP="00896CC5">
            <w:pPr>
              <w:pStyle w:val="Odstavecseseznamem"/>
              <w:numPr>
                <w:ilvl w:val="0"/>
                <w:numId w:val="15"/>
              </w:numPr>
              <w:rPr>
                <w:rFonts w:ascii="Times New Roman" w:eastAsiaTheme="minorHAnsi" w:hAnsi="Times New Roman" w:cs="Times New Roman"/>
                <w:sz w:val="20"/>
                <w:szCs w:val="20"/>
              </w:rPr>
            </w:pPr>
            <w:r>
              <w:rPr>
                <w:rFonts w:ascii="Times New Roman" w:eastAsia="Times New Roman" w:hAnsi="Times New Roman" w:cs="Times New Roman"/>
                <w:color w:val="000000"/>
                <w:sz w:val="20"/>
                <w:szCs w:val="20"/>
              </w:rPr>
              <w:t>v</w:t>
            </w:r>
            <w:r w:rsidR="00896CC5" w:rsidRPr="00AB5FF9">
              <w:rPr>
                <w:rFonts w:ascii="Times New Roman" w:eastAsia="Times New Roman" w:hAnsi="Times New Roman" w:cs="Times New Roman"/>
                <w:color w:val="000000"/>
                <w:sz w:val="20"/>
                <w:szCs w:val="20"/>
              </w:rPr>
              <w:t>yzvednutí šerp</w:t>
            </w:r>
            <w:r w:rsidR="00896CC5">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věnců, květin</w:t>
            </w:r>
            <w:r w:rsidRPr="00AB5FF9">
              <w:rPr>
                <w:rFonts w:ascii="Times New Roman" w:eastAsia="Times New Roman" w:hAnsi="Times New Roman" w:cs="Times New Roman"/>
                <w:color w:val="000000"/>
                <w:sz w:val="20"/>
                <w:szCs w:val="20"/>
              </w:rPr>
              <w:t xml:space="preserve"> a kontrola</w:t>
            </w:r>
            <w:r w:rsidR="00896CC5" w:rsidRPr="00AB5FF9">
              <w:rPr>
                <w:rFonts w:ascii="Times New Roman" w:eastAsia="Times New Roman" w:hAnsi="Times New Roman" w:cs="Times New Roman"/>
                <w:color w:val="000000"/>
                <w:sz w:val="20"/>
                <w:szCs w:val="20"/>
              </w:rPr>
              <w:t xml:space="preserve"> zda je vše v pořádku</w:t>
            </w:r>
          </w:p>
          <w:p w:rsidR="00896CC5" w:rsidRPr="00AB5FF9" w:rsidRDefault="00896CC5" w:rsidP="00BF7BB4">
            <w:pPr>
              <w:pBdr>
                <w:top w:val="single" w:sz="4" w:space="1" w:color="auto"/>
                <w:left w:val="single" w:sz="4" w:space="4" w:color="auto"/>
                <w:bottom w:val="single" w:sz="4" w:space="1" w:color="auto"/>
                <w:right w:val="single" w:sz="4" w:space="4" w:color="auto"/>
              </w:pBdr>
              <w:rPr>
                <w:rFonts w:ascii="Times New Roman" w:hAnsi="Times New Roman" w:cs="Times New Roman"/>
                <w:b/>
                <w:sz w:val="20"/>
                <w:szCs w:val="20"/>
              </w:rPr>
            </w:pPr>
            <w:r w:rsidRPr="00AB5FF9">
              <w:rPr>
                <w:rFonts w:ascii="Times New Roman" w:hAnsi="Times New Roman" w:cs="Times New Roman"/>
                <w:b/>
                <w:sz w:val="20"/>
                <w:szCs w:val="20"/>
              </w:rPr>
              <w:t>14.12 2013</w:t>
            </w:r>
          </w:p>
          <w:p w:rsidR="00896CC5" w:rsidRPr="00AB5FF9" w:rsidRDefault="009625A4" w:rsidP="00896CC5">
            <w:pPr>
              <w:pStyle w:val="Odstavecseseznamem"/>
              <w:numPr>
                <w:ilvl w:val="0"/>
                <w:numId w:val="15"/>
              </w:numPr>
              <w:rPr>
                <w:rFonts w:ascii="Times New Roman" w:hAnsi="Times New Roman" w:cs="Times New Roman"/>
                <w:sz w:val="20"/>
                <w:szCs w:val="20"/>
              </w:rPr>
            </w:pPr>
            <w:r>
              <w:rPr>
                <w:rFonts w:ascii="Times New Roman" w:hAnsi="Times New Roman" w:cs="Times New Roman"/>
                <w:sz w:val="20"/>
                <w:szCs w:val="20"/>
              </w:rPr>
              <w:t>p</w:t>
            </w:r>
            <w:r w:rsidR="00896CC5" w:rsidRPr="00AB5FF9">
              <w:rPr>
                <w:rFonts w:ascii="Times New Roman" w:hAnsi="Times New Roman" w:cs="Times New Roman"/>
                <w:sz w:val="20"/>
                <w:szCs w:val="20"/>
              </w:rPr>
              <w:t>ohřeb a smuteční hostina</w:t>
            </w:r>
          </w:p>
        </w:tc>
        <w:tc>
          <w:tcPr>
            <w:tcW w:w="3536" w:type="dxa"/>
          </w:tcPr>
          <w:p w:rsidR="00896CC5" w:rsidRPr="00AB5FF9" w:rsidRDefault="009625A4" w:rsidP="00896CC5">
            <w:pPr>
              <w:pStyle w:val="Odstavecseseznamem"/>
              <w:numPr>
                <w:ilvl w:val="0"/>
                <w:numId w:val="15"/>
              </w:numPr>
              <w:rPr>
                <w:rFonts w:ascii="Times New Roman" w:hAnsi="Times New Roman" w:cs="Times New Roman"/>
                <w:sz w:val="20"/>
                <w:szCs w:val="20"/>
              </w:rPr>
            </w:pPr>
            <w:r>
              <w:rPr>
                <w:rFonts w:ascii="Times New Roman" w:hAnsi="Times New Roman" w:cs="Times New Roman"/>
                <w:sz w:val="20"/>
                <w:szCs w:val="20"/>
              </w:rPr>
              <w:t>s</w:t>
            </w:r>
            <w:r w:rsidR="00896CC5" w:rsidRPr="00AB5FF9">
              <w:rPr>
                <w:rFonts w:ascii="Times New Roman" w:hAnsi="Times New Roman" w:cs="Times New Roman"/>
                <w:sz w:val="20"/>
                <w:szCs w:val="20"/>
              </w:rPr>
              <w:t>elhání restaurace</w:t>
            </w:r>
          </w:p>
          <w:p w:rsidR="00896CC5" w:rsidRPr="00AB5FF9" w:rsidRDefault="009625A4" w:rsidP="00896CC5">
            <w:pPr>
              <w:pStyle w:val="Odstavecseseznamem"/>
              <w:numPr>
                <w:ilvl w:val="0"/>
                <w:numId w:val="15"/>
              </w:numPr>
              <w:rPr>
                <w:rFonts w:ascii="Times New Roman" w:hAnsi="Times New Roman" w:cs="Times New Roman"/>
                <w:sz w:val="20"/>
                <w:szCs w:val="20"/>
              </w:rPr>
            </w:pPr>
            <w:r>
              <w:rPr>
                <w:rFonts w:ascii="Times New Roman" w:hAnsi="Times New Roman" w:cs="Times New Roman"/>
                <w:sz w:val="20"/>
                <w:szCs w:val="20"/>
              </w:rPr>
              <w:t>ú</w:t>
            </w:r>
            <w:r w:rsidR="00896CC5" w:rsidRPr="00AB5FF9">
              <w:rPr>
                <w:rFonts w:ascii="Times New Roman" w:hAnsi="Times New Roman" w:cs="Times New Roman"/>
                <w:sz w:val="20"/>
                <w:szCs w:val="20"/>
              </w:rPr>
              <w:t>čast hostů na smuteční hostině</w:t>
            </w:r>
          </w:p>
          <w:p w:rsidR="00896CC5" w:rsidRPr="00AB5FF9" w:rsidRDefault="009625A4" w:rsidP="00896CC5">
            <w:pPr>
              <w:pStyle w:val="Odstavecseseznamem"/>
              <w:numPr>
                <w:ilvl w:val="0"/>
                <w:numId w:val="15"/>
              </w:numPr>
              <w:rPr>
                <w:rFonts w:ascii="Times New Roman" w:hAnsi="Times New Roman" w:cs="Times New Roman"/>
                <w:sz w:val="20"/>
                <w:szCs w:val="20"/>
              </w:rPr>
            </w:pPr>
            <w:r>
              <w:rPr>
                <w:rFonts w:ascii="Times New Roman" w:hAnsi="Times New Roman" w:cs="Times New Roman"/>
                <w:sz w:val="20"/>
                <w:szCs w:val="20"/>
              </w:rPr>
              <w:t>s</w:t>
            </w:r>
            <w:r w:rsidR="00896CC5" w:rsidRPr="00AB5FF9">
              <w:rPr>
                <w:rFonts w:ascii="Times New Roman" w:hAnsi="Times New Roman" w:cs="Times New Roman"/>
                <w:sz w:val="20"/>
                <w:szCs w:val="20"/>
              </w:rPr>
              <w:t>elhání pohřební služby</w:t>
            </w:r>
          </w:p>
          <w:p w:rsidR="00896CC5" w:rsidRPr="00AB5FF9" w:rsidRDefault="009625A4" w:rsidP="00896CC5">
            <w:pPr>
              <w:pStyle w:val="Odstavecseseznamem"/>
              <w:numPr>
                <w:ilvl w:val="0"/>
                <w:numId w:val="15"/>
              </w:numPr>
              <w:rPr>
                <w:rFonts w:ascii="Times New Roman" w:hAnsi="Times New Roman" w:cs="Times New Roman"/>
                <w:sz w:val="20"/>
                <w:szCs w:val="20"/>
              </w:rPr>
            </w:pPr>
            <w:r>
              <w:rPr>
                <w:rFonts w:ascii="Times New Roman" w:hAnsi="Times New Roman" w:cs="Times New Roman"/>
                <w:sz w:val="20"/>
                <w:szCs w:val="20"/>
              </w:rPr>
              <w:t>s</w:t>
            </w:r>
            <w:r w:rsidR="00896CC5" w:rsidRPr="00AB5FF9">
              <w:rPr>
                <w:rFonts w:ascii="Times New Roman" w:hAnsi="Times New Roman" w:cs="Times New Roman"/>
                <w:sz w:val="20"/>
                <w:szCs w:val="20"/>
              </w:rPr>
              <w:t>elhání tiskárny</w:t>
            </w:r>
          </w:p>
          <w:p w:rsidR="00896CC5" w:rsidRPr="00AB5FF9" w:rsidRDefault="009625A4" w:rsidP="00896CC5">
            <w:pPr>
              <w:pStyle w:val="Odstavecseseznamem"/>
              <w:numPr>
                <w:ilvl w:val="0"/>
                <w:numId w:val="15"/>
              </w:numPr>
              <w:rPr>
                <w:rFonts w:ascii="Times New Roman" w:hAnsi="Times New Roman" w:cs="Times New Roman"/>
                <w:sz w:val="20"/>
                <w:szCs w:val="20"/>
              </w:rPr>
            </w:pPr>
            <w:r>
              <w:rPr>
                <w:rFonts w:ascii="Times New Roman" w:hAnsi="Times New Roman" w:cs="Times New Roman"/>
                <w:sz w:val="20"/>
                <w:szCs w:val="20"/>
              </w:rPr>
              <w:t>n</w:t>
            </w:r>
            <w:r w:rsidR="00896CC5" w:rsidRPr="00AB5FF9">
              <w:rPr>
                <w:rFonts w:ascii="Times New Roman" w:hAnsi="Times New Roman" w:cs="Times New Roman"/>
                <w:sz w:val="20"/>
                <w:szCs w:val="20"/>
              </w:rPr>
              <w:t>ečekaná změna počtu lidí na hostině</w:t>
            </w:r>
          </w:p>
        </w:tc>
      </w:tr>
      <w:tr w:rsidR="00896CC5" w:rsidTr="00E82A5D">
        <w:tc>
          <w:tcPr>
            <w:tcW w:w="3536" w:type="dxa"/>
          </w:tcPr>
          <w:p w:rsidR="00896CC5" w:rsidRPr="00AB5FF9" w:rsidRDefault="00896CC5" w:rsidP="00FE34B4">
            <w:pPr>
              <w:rPr>
                <w:rFonts w:ascii="Times New Roman" w:hAnsi="Times New Roman" w:cs="Times New Roman"/>
                <w:sz w:val="20"/>
                <w:szCs w:val="20"/>
              </w:rPr>
            </w:pPr>
          </w:p>
        </w:tc>
        <w:tc>
          <w:tcPr>
            <w:tcW w:w="3536" w:type="dxa"/>
          </w:tcPr>
          <w:p w:rsidR="00896CC5" w:rsidRPr="00AB5FF9" w:rsidRDefault="00896CC5" w:rsidP="00FE34B4">
            <w:pPr>
              <w:rPr>
                <w:rFonts w:ascii="Times New Roman" w:hAnsi="Times New Roman" w:cs="Times New Roman"/>
                <w:sz w:val="20"/>
                <w:szCs w:val="20"/>
              </w:rPr>
            </w:pPr>
          </w:p>
        </w:tc>
        <w:tc>
          <w:tcPr>
            <w:tcW w:w="3536" w:type="dxa"/>
          </w:tcPr>
          <w:p w:rsidR="00896CC5" w:rsidRPr="00AB5FF9" w:rsidRDefault="00896CC5" w:rsidP="00FE34B4">
            <w:pPr>
              <w:rPr>
                <w:rFonts w:ascii="Times New Roman" w:hAnsi="Times New Roman" w:cs="Times New Roman"/>
                <w:sz w:val="20"/>
                <w:szCs w:val="20"/>
              </w:rPr>
            </w:pPr>
          </w:p>
        </w:tc>
        <w:tc>
          <w:tcPr>
            <w:tcW w:w="3536" w:type="dxa"/>
            <w:shd w:val="clear" w:color="auto" w:fill="DDD9C3" w:themeFill="background2" w:themeFillShade="E6"/>
          </w:tcPr>
          <w:p w:rsidR="00896CC5" w:rsidRPr="00AB5FF9" w:rsidRDefault="00896CC5" w:rsidP="00FE34B4">
            <w:pPr>
              <w:jc w:val="center"/>
              <w:rPr>
                <w:rFonts w:ascii="Times New Roman" w:hAnsi="Times New Roman" w:cs="Times New Roman"/>
                <w:sz w:val="20"/>
                <w:szCs w:val="20"/>
              </w:rPr>
            </w:pPr>
            <w:r w:rsidRPr="00AB5FF9">
              <w:rPr>
                <w:rFonts w:ascii="Times New Roman" w:hAnsi="Times New Roman" w:cs="Times New Roman"/>
                <w:szCs w:val="20"/>
              </w:rPr>
              <w:t>Předběžné podmínky</w:t>
            </w:r>
          </w:p>
        </w:tc>
      </w:tr>
      <w:tr w:rsidR="00896CC5" w:rsidTr="00FE34B4">
        <w:tc>
          <w:tcPr>
            <w:tcW w:w="3536" w:type="dxa"/>
          </w:tcPr>
          <w:p w:rsidR="00896CC5" w:rsidRPr="00AB5FF9" w:rsidRDefault="00896CC5" w:rsidP="00FE34B4">
            <w:pPr>
              <w:rPr>
                <w:rFonts w:ascii="Times New Roman" w:hAnsi="Times New Roman" w:cs="Times New Roman"/>
                <w:sz w:val="20"/>
                <w:szCs w:val="20"/>
              </w:rPr>
            </w:pPr>
          </w:p>
        </w:tc>
        <w:tc>
          <w:tcPr>
            <w:tcW w:w="3536" w:type="dxa"/>
          </w:tcPr>
          <w:p w:rsidR="00896CC5" w:rsidRPr="00AB5FF9" w:rsidRDefault="00896CC5" w:rsidP="00FE34B4">
            <w:pPr>
              <w:rPr>
                <w:rFonts w:ascii="Times New Roman" w:hAnsi="Times New Roman" w:cs="Times New Roman"/>
                <w:sz w:val="20"/>
                <w:szCs w:val="20"/>
              </w:rPr>
            </w:pPr>
          </w:p>
        </w:tc>
        <w:tc>
          <w:tcPr>
            <w:tcW w:w="3536" w:type="dxa"/>
          </w:tcPr>
          <w:p w:rsidR="00896CC5" w:rsidRPr="00AB5FF9" w:rsidRDefault="00896CC5" w:rsidP="00FE34B4">
            <w:pPr>
              <w:rPr>
                <w:rFonts w:ascii="Times New Roman" w:hAnsi="Times New Roman" w:cs="Times New Roman"/>
                <w:sz w:val="20"/>
                <w:szCs w:val="20"/>
              </w:rPr>
            </w:pPr>
          </w:p>
        </w:tc>
        <w:tc>
          <w:tcPr>
            <w:tcW w:w="3536" w:type="dxa"/>
          </w:tcPr>
          <w:p w:rsidR="00896CC5" w:rsidRPr="00AB5FF9" w:rsidRDefault="009625A4" w:rsidP="00896CC5">
            <w:pPr>
              <w:pStyle w:val="Odstavecseseznamem"/>
              <w:numPr>
                <w:ilvl w:val="0"/>
                <w:numId w:val="16"/>
              </w:numPr>
              <w:rPr>
                <w:rFonts w:ascii="Times New Roman" w:hAnsi="Times New Roman" w:cs="Times New Roman"/>
                <w:sz w:val="20"/>
                <w:szCs w:val="20"/>
              </w:rPr>
            </w:pPr>
            <w:r>
              <w:rPr>
                <w:rFonts w:ascii="Times New Roman" w:hAnsi="Times New Roman" w:cs="Times New Roman"/>
                <w:sz w:val="20"/>
                <w:szCs w:val="20"/>
              </w:rPr>
              <w:t>z</w:t>
            </w:r>
            <w:r w:rsidR="00896CC5" w:rsidRPr="00AB5FF9">
              <w:rPr>
                <w:rFonts w:ascii="Times New Roman" w:hAnsi="Times New Roman" w:cs="Times New Roman"/>
                <w:sz w:val="20"/>
                <w:szCs w:val="20"/>
              </w:rPr>
              <w:t>ajištění restaurace a krematoria</w:t>
            </w:r>
          </w:p>
          <w:p w:rsidR="00896CC5" w:rsidRPr="00AB5FF9" w:rsidRDefault="009625A4" w:rsidP="00896CC5">
            <w:pPr>
              <w:pStyle w:val="Odstavecseseznamem"/>
              <w:numPr>
                <w:ilvl w:val="0"/>
                <w:numId w:val="16"/>
              </w:numPr>
              <w:rPr>
                <w:rFonts w:ascii="Times New Roman" w:hAnsi="Times New Roman" w:cs="Times New Roman"/>
                <w:sz w:val="20"/>
                <w:szCs w:val="20"/>
              </w:rPr>
            </w:pPr>
            <w:r>
              <w:rPr>
                <w:rFonts w:ascii="Times New Roman" w:hAnsi="Times New Roman" w:cs="Times New Roman"/>
                <w:sz w:val="20"/>
                <w:szCs w:val="20"/>
              </w:rPr>
              <w:t>d</w:t>
            </w:r>
            <w:r w:rsidR="00896CC5" w:rsidRPr="00AB5FF9">
              <w:rPr>
                <w:rFonts w:ascii="Times New Roman" w:hAnsi="Times New Roman" w:cs="Times New Roman"/>
                <w:sz w:val="20"/>
                <w:szCs w:val="20"/>
              </w:rPr>
              <w:t>ostatečné finanční prostředky</w:t>
            </w:r>
          </w:p>
        </w:tc>
      </w:tr>
    </w:tbl>
    <w:p w:rsidR="00364B48" w:rsidRPr="00AC4EDC" w:rsidRDefault="007428EF" w:rsidP="007428EF">
      <w:pPr>
        <w:pStyle w:val="Titulek"/>
        <w:rPr>
          <w:rFonts w:ascii="Times New Roman" w:hAnsi="Times New Roman" w:cs="Times New Roman"/>
          <w:iCs/>
          <w:color w:val="auto"/>
          <w:sz w:val="24"/>
          <w:szCs w:val="24"/>
          <w:u w:val="single"/>
          <w:shd w:val="clear" w:color="auto" w:fill="FFFFFF"/>
          <w:lang w:val="en-US"/>
        </w:rPr>
      </w:pPr>
      <w:r w:rsidRPr="00AC4EDC">
        <w:rPr>
          <w:rFonts w:ascii="Times New Roman" w:hAnsi="Times New Roman" w:cs="Times New Roman"/>
          <w:color w:val="auto"/>
        </w:rPr>
        <w:t xml:space="preserve">Tabulka </w:t>
      </w:r>
      <w:r w:rsidR="000E352D" w:rsidRPr="00AC4EDC">
        <w:rPr>
          <w:rFonts w:ascii="Times New Roman" w:hAnsi="Times New Roman" w:cs="Times New Roman"/>
          <w:color w:val="auto"/>
        </w:rPr>
        <w:t>2</w:t>
      </w:r>
      <w:r w:rsidRPr="00AC4EDC">
        <w:rPr>
          <w:rFonts w:ascii="Times New Roman" w:hAnsi="Times New Roman" w:cs="Times New Roman"/>
          <w:color w:val="auto"/>
        </w:rPr>
        <w:t xml:space="preserve"> Logický rámec</w:t>
      </w:r>
    </w:p>
    <w:p w:rsidR="00364B48" w:rsidRDefault="00364B48" w:rsidP="00E34498">
      <w:pPr>
        <w:rPr>
          <w:rFonts w:ascii="Times New Roman" w:hAnsi="Times New Roman" w:cs="Times New Roman"/>
          <w:iCs/>
          <w:color w:val="0000FF" w:themeColor="hyperlink"/>
          <w:sz w:val="24"/>
          <w:szCs w:val="24"/>
          <w:u w:val="single"/>
          <w:shd w:val="clear" w:color="auto" w:fill="FFFFFF"/>
          <w:lang w:val="en-US"/>
        </w:rPr>
      </w:pPr>
    </w:p>
    <w:p w:rsidR="00EB718A" w:rsidRPr="00EB718A" w:rsidRDefault="00EB718A" w:rsidP="00EB718A">
      <w:pPr>
        <w:rPr>
          <w:rFonts w:ascii="Times New Roman" w:hAnsi="Times New Roman" w:cs="Times New Roman"/>
          <w:sz w:val="24"/>
          <w:szCs w:val="24"/>
          <w:lang w:val="en-US"/>
        </w:rPr>
      </w:pPr>
    </w:p>
    <w:p w:rsidR="00EB718A" w:rsidRDefault="00EB718A" w:rsidP="00EB718A">
      <w:pPr>
        <w:rPr>
          <w:rFonts w:ascii="Times New Roman" w:hAnsi="Times New Roman" w:cs="Times New Roman"/>
          <w:sz w:val="24"/>
          <w:szCs w:val="24"/>
          <w:lang w:val="en-US"/>
        </w:rPr>
      </w:pPr>
    </w:p>
    <w:p w:rsidR="00EB718A" w:rsidRDefault="00EB718A" w:rsidP="00EB718A">
      <w:pPr>
        <w:rPr>
          <w:rFonts w:ascii="Times New Roman" w:hAnsi="Times New Roman" w:cs="Times New Roman"/>
          <w:sz w:val="24"/>
          <w:szCs w:val="24"/>
          <w:lang w:val="en-US"/>
        </w:rPr>
      </w:pPr>
    </w:p>
    <w:p w:rsidR="00364B48" w:rsidRDefault="00364B48" w:rsidP="00EB718A">
      <w:pPr>
        <w:rPr>
          <w:rFonts w:ascii="Times New Roman" w:hAnsi="Times New Roman" w:cs="Times New Roman"/>
          <w:sz w:val="24"/>
          <w:szCs w:val="24"/>
          <w:lang w:val="en-US"/>
        </w:rPr>
      </w:pPr>
    </w:p>
    <w:p w:rsidR="00E34498" w:rsidRPr="00DC284B" w:rsidRDefault="00E34498" w:rsidP="00EB718A">
      <w:pPr>
        <w:rPr>
          <w:rFonts w:ascii="Times New Roman" w:hAnsi="Times New Roman" w:cs="Times New Roman"/>
          <w:sz w:val="24"/>
          <w:szCs w:val="24"/>
          <w:lang w:val="es-ES"/>
        </w:rPr>
        <w:sectPr w:rsidR="00E34498" w:rsidRPr="00DC284B" w:rsidSect="00364B48">
          <w:pgSz w:w="11906" w:h="16838" w:code="9"/>
          <w:pgMar w:top="1418" w:right="1418" w:bottom="1418" w:left="1418" w:header="709" w:footer="709" w:gutter="0"/>
          <w:cols w:space="708"/>
          <w:titlePg/>
          <w:docGrid w:linePitch="360"/>
        </w:sectPr>
      </w:pPr>
    </w:p>
    <w:p w:rsidR="00C76DF8" w:rsidRDefault="00C76DF8" w:rsidP="00E050C5">
      <w:pPr>
        <w:pStyle w:val="Nadpis1"/>
        <w:numPr>
          <w:ilvl w:val="0"/>
          <w:numId w:val="34"/>
        </w:numPr>
        <w:rPr>
          <w:rFonts w:ascii="Times New Roman" w:hAnsi="Times New Roman" w:cs="Times New Roman"/>
          <w:color w:val="auto"/>
        </w:rPr>
      </w:pPr>
      <w:bookmarkStart w:id="14" w:name="_Toc375062915"/>
      <w:r w:rsidRPr="009C2736">
        <w:rPr>
          <w:rFonts w:ascii="Times New Roman" w:hAnsi="Times New Roman" w:cs="Times New Roman"/>
          <w:color w:val="auto"/>
        </w:rPr>
        <w:lastRenderedPageBreak/>
        <w:t>SWOT analýza</w:t>
      </w:r>
      <w:bookmarkEnd w:id="14"/>
    </w:p>
    <w:p w:rsidR="00A15B59" w:rsidRPr="00A15B59" w:rsidRDefault="00A15B59" w:rsidP="00A15B59"/>
    <w:tbl>
      <w:tblPr>
        <w:tblStyle w:val="Mkatabulky"/>
        <w:tblW w:w="0" w:type="auto"/>
        <w:tblLook w:val="04A0" w:firstRow="1" w:lastRow="0" w:firstColumn="1" w:lastColumn="0" w:noHBand="0" w:noVBand="1"/>
      </w:tblPr>
      <w:tblGrid>
        <w:gridCol w:w="4606"/>
        <w:gridCol w:w="4606"/>
      </w:tblGrid>
      <w:tr w:rsidR="00A15B59" w:rsidTr="00E82A5D">
        <w:tc>
          <w:tcPr>
            <w:tcW w:w="4606" w:type="dxa"/>
            <w:shd w:val="clear" w:color="auto" w:fill="DDD9C3" w:themeFill="background2" w:themeFillShade="E6"/>
          </w:tcPr>
          <w:p w:rsidR="00A15B59" w:rsidRPr="0031271D" w:rsidRDefault="00A15B59" w:rsidP="00FE34B4">
            <w:pPr>
              <w:jc w:val="center"/>
              <w:rPr>
                <w:rFonts w:ascii="Times New Roman" w:hAnsi="Times New Roman" w:cs="Times New Roman"/>
              </w:rPr>
            </w:pPr>
            <w:r w:rsidRPr="0031271D">
              <w:rPr>
                <w:rFonts w:ascii="Times New Roman" w:hAnsi="Times New Roman" w:cs="Times New Roman"/>
              </w:rPr>
              <w:t>Silné stránky</w:t>
            </w:r>
          </w:p>
        </w:tc>
        <w:tc>
          <w:tcPr>
            <w:tcW w:w="4606" w:type="dxa"/>
            <w:shd w:val="clear" w:color="auto" w:fill="DDD9C3" w:themeFill="background2" w:themeFillShade="E6"/>
          </w:tcPr>
          <w:p w:rsidR="00A15B59" w:rsidRPr="0031271D" w:rsidRDefault="00A15B59" w:rsidP="00FE34B4">
            <w:pPr>
              <w:jc w:val="center"/>
              <w:rPr>
                <w:rFonts w:ascii="Times New Roman" w:hAnsi="Times New Roman" w:cs="Times New Roman"/>
              </w:rPr>
            </w:pPr>
            <w:r w:rsidRPr="0031271D">
              <w:rPr>
                <w:rFonts w:ascii="Times New Roman" w:hAnsi="Times New Roman" w:cs="Times New Roman"/>
              </w:rPr>
              <w:t>Slabé stránky</w:t>
            </w:r>
          </w:p>
        </w:tc>
      </w:tr>
      <w:tr w:rsidR="00A15B59" w:rsidTr="00FE34B4">
        <w:tc>
          <w:tcPr>
            <w:tcW w:w="4606" w:type="dxa"/>
          </w:tcPr>
          <w:p w:rsidR="00A15B59" w:rsidRPr="0031271D" w:rsidRDefault="00A15B59" w:rsidP="00A15B59">
            <w:pPr>
              <w:pStyle w:val="Odstavecseseznamem"/>
              <w:numPr>
                <w:ilvl w:val="0"/>
                <w:numId w:val="17"/>
              </w:numPr>
              <w:rPr>
                <w:rFonts w:ascii="Times New Roman" w:hAnsi="Times New Roman" w:cs="Times New Roman"/>
                <w:sz w:val="20"/>
                <w:szCs w:val="20"/>
              </w:rPr>
            </w:pPr>
            <w:r w:rsidRPr="0031271D">
              <w:rPr>
                <w:rFonts w:ascii="Times New Roman" w:hAnsi="Times New Roman" w:cs="Times New Roman"/>
                <w:sz w:val="20"/>
                <w:szCs w:val="20"/>
              </w:rPr>
              <w:t>mnoho parkovacích míst u krematoria</w:t>
            </w:r>
          </w:p>
          <w:p w:rsidR="00A15B59" w:rsidRPr="0031271D" w:rsidRDefault="00A15B59" w:rsidP="00A15B59">
            <w:pPr>
              <w:pStyle w:val="Odstavecseseznamem"/>
              <w:numPr>
                <w:ilvl w:val="0"/>
                <w:numId w:val="17"/>
              </w:numPr>
              <w:rPr>
                <w:rFonts w:ascii="Times New Roman" w:hAnsi="Times New Roman" w:cs="Times New Roman"/>
                <w:sz w:val="20"/>
                <w:szCs w:val="20"/>
              </w:rPr>
            </w:pPr>
            <w:r w:rsidRPr="0031271D">
              <w:rPr>
                <w:rFonts w:ascii="Times New Roman" w:hAnsi="Times New Roman" w:cs="Times New Roman"/>
                <w:sz w:val="20"/>
                <w:szCs w:val="20"/>
              </w:rPr>
              <w:t>znalost města Olomouc</w:t>
            </w:r>
          </w:p>
          <w:p w:rsidR="00A15B59" w:rsidRPr="0031271D" w:rsidRDefault="00A15B59" w:rsidP="00A15B59">
            <w:pPr>
              <w:pStyle w:val="Odstavecseseznamem"/>
              <w:numPr>
                <w:ilvl w:val="0"/>
                <w:numId w:val="17"/>
              </w:numPr>
              <w:rPr>
                <w:rFonts w:ascii="Times New Roman" w:hAnsi="Times New Roman" w:cs="Times New Roman"/>
                <w:sz w:val="20"/>
                <w:szCs w:val="20"/>
              </w:rPr>
            </w:pPr>
            <w:r w:rsidRPr="0031271D">
              <w:rPr>
                <w:rFonts w:ascii="Times New Roman" w:hAnsi="Times New Roman" w:cs="Times New Roman"/>
                <w:sz w:val="20"/>
                <w:szCs w:val="20"/>
              </w:rPr>
              <w:t>mladý tým - velká kreativita pro organizaci a výzdobu</w:t>
            </w:r>
          </w:p>
          <w:p w:rsidR="00A15B59" w:rsidRPr="0031271D" w:rsidRDefault="00A15B59" w:rsidP="00A15B59">
            <w:pPr>
              <w:pStyle w:val="Odstavecseseznamem"/>
              <w:numPr>
                <w:ilvl w:val="0"/>
                <w:numId w:val="17"/>
              </w:numPr>
              <w:rPr>
                <w:rFonts w:ascii="Times New Roman" w:hAnsi="Times New Roman" w:cs="Times New Roman"/>
                <w:sz w:val="20"/>
                <w:szCs w:val="20"/>
              </w:rPr>
            </w:pPr>
            <w:r w:rsidRPr="0031271D">
              <w:rPr>
                <w:rFonts w:ascii="Times New Roman" w:hAnsi="Times New Roman" w:cs="Times New Roman"/>
                <w:sz w:val="20"/>
                <w:szCs w:val="20"/>
              </w:rPr>
              <w:t>výborná dostupnost</w:t>
            </w:r>
          </w:p>
        </w:tc>
        <w:tc>
          <w:tcPr>
            <w:tcW w:w="4606" w:type="dxa"/>
          </w:tcPr>
          <w:p w:rsidR="00A15B59" w:rsidRPr="0031271D" w:rsidRDefault="00A15B59" w:rsidP="00A15B59">
            <w:pPr>
              <w:pStyle w:val="Odstavecseseznamem"/>
              <w:numPr>
                <w:ilvl w:val="0"/>
                <w:numId w:val="17"/>
              </w:numPr>
              <w:rPr>
                <w:rFonts w:ascii="Times New Roman" w:hAnsi="Times New Roman" w:cs="Times New Roman"/>
                <w:sz w:val="20"/>
                <w:szCs w:val="20"/>
              </w:rPr>
            </w:pPr>
            <w:r w:rsidRPr="0031271D">
              <w:rPr>
                <w:rFonts w:ascii="Times New Roman" w:hAnsi="Times New Roman" w:cs="Times New Roman"/>
                <w:sz w:val="20"/>
                <w:szCs w:val="20"/>
              </w:rPr>
              <w:t>málo zkušeností s organizací</w:t>
            </w:r>
          </w:p>
          <w:p w:rsidR="00A15B59" w:rsidRPr="0031271D" w:rsidRDefault="00A15B59" w:rsidP="00A15B59">
            <w:pPr>
              <w:pStyle w:val="Odstavecseseznamem"/>
              <w:numPr>
                <w:ilvl w:val="0"/>
                <w:numId w:val="17"/>
              </w:numPr>
              <w:rPr>
                <w:rFonts w:ascii="Times New Roman" w:hAnsi="Times New Roman" w:cs="Times New Roman"/>
                <w:sz w:val="20"/>
                <w:szCs w:val="20"/>
              </w:rPr>
            </w:pPr>
            <w:r w:rsidRPr="0031271D">
              <w:rPr>
                <w:rFonts w:ascii="Times New Roman" w:hAnsi="Times New Roman" w:cs="Times New Roman"/>
                <w:sz w:val="20"/>
                <w:szCs w:val="20"/>
              </w:rPr>
              <w:t>v blízkosti restaurace není příliš parkovacích míst</w:t>
            </w:r>
          </w:p>
          <w:p w:rsidR="00A15B59" w:rsidRPr="0031271D" w:rsidRDefault="00A15B59" w:rsidP="00A15B59">
            <w:pPr>
              <w:pStyle w:val="Odstavecseseznamem"/>
              <w:numPr>
                <w:ilvl w:val="0"/>
                <w:numId w:val="17"/>
              </w:numPr>
              <w:rPr>
                <w:rFonts w:ascii="Times New Roman" w:hAnsi="Times New Roman" w:cs="Times New Roman"/>
                <w:sz w:val="20"/>
                <w:szCs w:val="20"/>
              </w:rPr>
            </w:pPr>
            <w:r w:rsidRPr="0031271D">
              <w:rPr>
                <w:rFonts w:ascii="Times New Roman" w:hAnsi="Times New Roman" w:cs="Times New Roman"/>
                <w:sz w:val="20"/>
                <w:szCs w:val="20"/>
              </w:rPr>
              <w:t>dopravní situace ve městě</w:t>
            </w:r>
          </w:p>
          <w:p w:rsidR="00A15B59" w:rsidRPr="0031271D" w:rsidRDefault="00A15B59" w:rsidP="00A15B59">
            <w:pPr>
              <w:pStyle w:val="Odstavecseseznamem"/>
              <w:numPr>
                <w:ilvl w:val="0"/>
                <w:numId w:val="17"/>
              </w:numPr>
              <w:rPr>
                <w:rFonts w:ascii="Times New Roman" w:hAnsi="Times New Roman" w:cs="Times New Roman"/>
                <w:sz w:val="20"/>
                <w:szCs w:val="20"/>
              </w:rPr>
            </w:pPr>
            <w:r w:rsidRPr="0031271D">
              <w:rPr>
                <w:rFonts w:ascii="Times New Roman" w:hAnsi="Times New Roman" w:cs="Times New Roman"/>
                <w:sz w:val="20"/>
                <w:szCs w:val="20"/>
              </w:rPr>
              <w:t>nedostatek času</w:t>
            </w:r>
          </w:p>
        </w:tc>
      </w:tr>
      <w:tr w:rsidR="00A15B59" w:rsidTr="00E82A5D">
        <w:tc>
          <w:tcPr>
            <w:tcW w:w="4606" w:type="dxa"/>
            <w:shd w:val="clear" w:color="auto" w:fill="DDD9C3" w:themeFill="background2" w:themeFillShade="E6"/>
          </w:tcPr>
          <w:p w:rsidR="00A15B59" w:rsidRPr="0031271D" w:rsidRDefault="00A15B59" w:rsidP="00FE34B4">
            <w:pPr>
              <w:jc w:val="center"/>
              <w:rPr>
                <w:rFonts w:ascii="Times New Roman" w:hAnsi="Times New Roman" w:cs="Times New Roman"/>
                <w:szCs w:val="20"/>
              </w:rPr>
            </w:pPr>
            <w:r w:rsidRPr="0031271D">
              <w:rPr>
                <w:rFonts w:ascii="Times New Roman" w:hAnsi="Times New Roman" w:cs="Times New Roman"/>
                <w:szCs w:val="20"/>
              </w:rPr>
              <w:t>Příležitosti</w:t>
            </w:r>
          </w:p>
        </w:tc>
        <w:tc>
          <w:tcPr>
            <w:tcW w:w="4606" w:type="dxa"/>
            <w:shd w:val="clear" w:color="auto" w:fill="DDD9C3" w:themeFill="background2" w:themeFillShade="E6"/>
          </w:tcPr>
          <w:p w:rsidR="00A15B59" w:rsidRPr="0031271D" w:rsidRDefault="00A15B59" w:rsidP="00FE34B4">
            <w:pPr>
              <w:jc w:val="center"/>
              <w:rPr>
                <w:rFonts w:ascii="Times New Roman" w:hAnsi="Times New Roman" w:cs="Times New Roman"/>
                <w:szCs w:val="20"/>
              </w:rPr>
            </w:pPr>
            <w:r w:rsidRPr="0031271D">
              <w:rPr>
                <w:rFonts w:ascii="Times New Roman" w:hAnsi="Times New Roman" w:cs="Times New Roman"/>
                <w:szCs w:val="20"/>
              </w:rPr>
              <w:t>Hrozby</w:t>
            </w:r>
          </w:p>
        </w:tc>
      </w:tr>
      <w:tr w:rsidR="00A15B59" w:rsidTr="00FE34B4">
        <w:tc>
          <w:tcPr>
            <w:tcW w:w="4606" w:type="dxa"/>
          </w:tcPr>
          <w:p w:rsidR="00A15B59" w:rsidRPr="0031271D" w:rsidRDefault="00A15B59" w:rsidP="00A15B59">
            <w:pPr>
              <w:pStyle w:val="Odstavecseseznamem"/>
              <w:numPr>
                <w:ilvl w:val="0"/>
                <w:numId w:val="18"/>
              </w:numPr>
              <w:rPr>
                <w:rFonts w:ascii="Times New Roman" w:hAnsi="Times New Roman" w:cs="Times New Roman"/>
                <w:sz w:val="20"/>
                <w:szCs w:val="20"/>
              </w:rPr>
            </w:pPr>
            <w:r w:rsidRPr="0031271D">
              <w:rPr>
                <w:rFonts w:ascii="Times New Roman" w:hAnsi="Times New Roman" w:cs="Times New Roman"/>
                <w:sz w:val="20"/>
                <w:szCs w:val="20"/>
              </w:rPr>
              <w:t>získání nových informací o osobě</w:t>
            </w:r>
          </w:p>
          <w:p w:rsidR="00A15B59" w:rsidRDefault="00A15B59" w:rsidP="00A15B59">
            <w:pPr>
              <w:pStyle w:val="Odstavecseseznamem"/>
              <w:numPr>
                <w:ilvl w:val="0"/>
                <w:numId w:val="18"/>
              </w:numPr>
              <w:rPr>
                <w:rFonts w:ascii="Times New Roman" w:hAnsi="Times New Roman" w:cs="Times New Roman"/>
                <w:sz w:val="20"/>
                <w:szCs w:val="20"/>
              </w:rPr>
            </w:pPr>
            <w:r w:rsidRPr="0031271D">
              <w:rPr>
                <w:rFonts w:ascii="Times New Roman" w:hAnsi="Times New Roman" w:cs="Times New Roman"/>
                <w:sz w:val="20"/>
                <w:szCs w:val="20"/>
              </w:rPr>
              <w:t>poznání nových lidí</w:t>
            </w:r>
          </w:p>
          <w:p w:rsidR="001037E2" w:rsidRPr="0031271D" w:rsidRDefault="001037E2" w:rsidP="00A15B59">
            <w:pPr>
              <w:pStyle w:val="Odstavecseseznamem"/>
              <w:numPr>
                <w:ilvl w:val="0"/>
                <w:numId w:val="18"/>
              </w:numPr>
              <w:rPr>
                <w:rFonts w:ascii="Times New Roman" w:hAnsi="Times New Roman" w:cs="Times New Roman"/>
                <w:sz w:val="20"/>
                <w:szCs w:val="20"/>
              </w:rPr>
            </w:pPr>
            <w:r>
              <w:rPr>
                <w:rFonts w:ascii="Times New Roman" w:hAnsi="Times New Roman" w:cs="Times New Roman"/>
                <w:sz w:val="20"/>
                <w:szCs w:val="20"/>
              </w:rPr>
              <w:t>možnost využití kvalitního MHD spojení pro ostatní hosty</w:t>
            </w:r>
          </w:p>
        </w:tc>
        <w:tc>
          <w:tcPr>
            <w:tcW w:w="4606" w:type="dxa"/>
          </w:tcPr>
          <w:p w:rsidR="00A15B59" w:rsidRPr="0031271D" w:rsidRDefault="00A15B59" w:rsidP="00A15B59">
            <w:pPr>
              <w:pStyle w:val="Odstavecseseznamem"/>
              <w:numPr>
                <w:ilvl w:val="0"/>
                <w:numId w:val="18"/>
              </w:numPr>
              <w:rPr>
                <w:rFonts w:ascii="Times New Roman" w:hAnsi="Times New Roman" w:cs="Times New Roman"/>
                <w:sz w:val="20"/>
                <w:szCs w:val="20"/>
              </w:rPr>
            </w:pPr>
            <w:r w:rsidRPr="0031271D">
              <w:rPr>
                <w:rFonts w:ascii="Times New Roman" w:hAnsi="Times New Roman" w:cs="Times New Roman"/>
                <w:sz w:val="20"/>
                <w:szCs w:val="20"/>
              </w:rPr>
              <w:t>v blízkosti restaurace není příliš parkovacích míst</w:t>
            </w:r>
          </w:p>
          <w:p w:rsidR="00A15B59" w:rsidRDefault="00A15B59" w:rsidP="00A15B59">
            <w:pPr>
              <w:pStyle w:val="Odstavecseseznamem"/>
              <w:numPr>
                <w:ilvl w:val="0"/>
                <w:numId w:val="18"/>
              </w:numPr>
              <w:rPr>
                <w:rFonts w:ascii="Times New Roman" w:hAnsi="Times New Roman" w:cs="Times New Roman"/>
                <w:sz w:val="20"/>
                <w:szCs w:val="20"/>
              </w:rPr>
            </w:pPr>
            <w:r w:rsidRPr="0031271D">
              <w:rPr>
                <w:rFonts w:ascii="Times New Roman" w:hAnsi="Times New Roman" w:cs="Times New Roman"/>
                <w:sz w:val="20"/>
                <w:szCs w:val="20"/>
              </w:rPr>
              <w:t>místnost uvnitř krematoria není příliš velká</w:t>
            </w:r>
          </w:p>
          <w:p w:rsidR="001037E2" w:rsidRPr="0031271D" w:rsidRDefault="00543A7E" w:rsidP="00A15B59">
            <w:pPr>
              <w:pStyle w:val="Odstavecseseznamem"/>
              <w:numPr>
                <w:ilvl w:val="0"/>
                <w:numId w:val="18"/>
              </w:numPr>
              <w:rPr>
                <w:rFonts w:ascii="Times New Roman" w:hAnsi="Times New Roman" w:cs="Times New Roman"/>
                <w:sz w:val="20"/>
                <w:szCs w:val="20"/>
              </w:rPr>
            </w:pPr>
            <w:r>
              <w:rPr>
                <w:rFonts w:ascii="Times New Roman" w:hAnsi="Times New Roman" w:cs="Times New Roman"/>
                <w:sz w:val="20"/>
                <w:szCs w:val="20"/>
              </w:rPr>
              <w:t>dlouhé čekání na občerstvení (hosté mohou být rozčílení)</w:t>
            </w:r>
          </w:p>
        </w:tc>
      </w:tr>
    </w:tbl>
    <w:p w:rsidR="00A02AC7" w:rsidRPr="00AC4EDC" w:rsidRDefault="00603635" w:rsidP="00A02AC7">
      <w:pPr>
        <w:pStyle w:val="Titulek"/>
        <w:rPr>
          <w:rFonts w:ascii="Times New Roman" w:hAnsi="Times New Roman" w:cs="Times New Roman"/>
          <w:color w:val="auto"/>
        </w:rPr>
      </w:pPr>
      <w:bookmarkStart w:id="15" w:name="_Toc342748916"/>
      <w:r w:rsidRPr="00AC4EDC">
        <w:rPr>
          <w:rFonts w:ascii="Times New Roman" w:hAnsi="Times New Roman" w:cs="Times New Roman"/>
          <w:color w:val="auto"/>
        </w:rPr>
        <w:t xml:space="preserve">Tabulka </w:t>
      </w:r>
      <w:r w:rsidR="000E352D" w:rsidRPr="00AC4EDC">
        <w:rPr>
          <w:rFonts w:ascii="Times New Roman" w:hAnsi="Times New Roman" w:cs="Times New Roman"/>
          <w:color w:val="auto"/>
        </w:rPr>
        <w:t>3</w:t>
      </w:r>
      <w:r w:rsidR="00A07261" w:rsidRPr="00AC4EDC">
        <w:rPr>
          <w:rFonts w:ascii="Times New Roman" w:hAnsi="Times New Roman" w:cs="Times New Roman"/>
          <w:color w:val="auto"/>
        </w:rPr>
        <w:t xml:space="preserve"> </w:t>
      </w:r>
      <w:r w:rsidRPr="00AC4EDC">
        <w:rPr>
          <w:rFonts w:ascii="Times New Roman" w:hAnsi="Times New Roman" w:cs="Times New Roman"/>
          <w:color w:val="auto"/>
        </w:rPr>
        <w:t>- SWOT  analýza</w:t>
      </w:r>
      <w:bookmarkEnd w:id="15"/>
    </w:p>
    <w:p w:rsidR="00A02AC7" w:rsidRDefault="00A02AC7" w:rsidP="00A02AC7"/>
    <w:p w:rsidR="00EB20AF" w:rsidRDefault="00EB20AF" w:rsidP="00A02AC7"/>
    <w:p w:rsidR="00EB20AF" w:rsidRDefault="00EB20AF" w:rsidP="00A02AC7"/>
    <w:p w:rsidR="00EB20AF" w:rsidRDefault="00EB20AF" w:rsidP="00A02AC7"/>
    <w:p w:rsidR="00EB20AF" w:rsidRDefault="00EB20AF" w:rsidP="00A02AC7"/>
    <w:p w:rsidR="00EB20AF" w:rsidRDefault="00EB20AF" w:rsidP="00A02AC7"/>
    <w:p w:rsidR="00EB20AF" w:rsidRDefault="00EB20AF" w:rsidP="00A02AC7"/>
    <w:p w:rsidR="00EB20AF" w:rsidRDefault="00EB20AF" w:rsidP="00A02AC7"/>
    <w:p w:rsidR="007C024F" w:rsidRDefault="007C024F" w:rsidP="00A02AC7"/>
    <w:p w:rsidR="007C024F" w:rsidRDefault="007C024F" w:rsidP="00A02AC7"/>
    <w:p w:rsidR="007C024F" w:rsidRDefault="007C024F" w:rsidP="00A02AC7"/>
    <w:p w:rsidR="007C024F" w:rsidRDefault="007C024F" w:rsidP="00A02AC7"/>
    <w:p w:rsidR="00A15B59" w:rsidRDefault="00A15B59" w:rsidP="00A02AC7"/>
    <w:p w:rsidR="00A15B59" w:rsidRDefault="00A15B59" w:rsidP="00A02AC7"/>
    <w:p w:rsidR="00A15B59" w:rsidRDefault="00A15B59" w:rsidP="00A02AC7"/>
    <w:p w:rsidR="00A15B59" w:rsidRDefault="00A15B59" w:rsidP="00A02AC7"/>
    <w:p w:rsidR="00A15B59" w:rsidRDefault="00A15B59" w:rsidP="00A02AC7"/>
    <w:p w:rsidR="007C024F" w:rsidRDefault="007C024F" w:rsidP="00A02AC7"/>
    <w:p w:rsidR="00507222" w:rsidRPr="00A02AC7" w:rsidRDefault="00507222" w:rsidP="00A02AC7"/>
    <w:p w:rsidR="004228C0" w:rsidRPr="009C2736" w:rsidRDefault="004228C0" w:rsidP="00E050C5">
      <w:pPr>
        <w:pStyle w:val="Nadpis1"/>
        <w:numPr>
          <w:ilvl w:val="0"/>
          <w:numId w:val="34"/>
        </w:numPr>
        <w:rPr>
          <w:rFonts w:ascii="Times New Roman" w:hAnsi="Times New Roman" w:cs="Times New Roman"/>
          <w:color w:val="auto"/>
        </w:rPr>
      </w:pPr>
      <w:bookmarkStart w:id="16" w:name="_Toc375062916"/>
      <w:r w:rsidRPr="009C2736">
        <w:rPr>
          <w:rFonts w:ascii="Times New Roman" w:hAnsi="Times New Roman" w:cs="Times New Roman"/>
          <w:color w:val="auto"/>
        </w:rPr>
        <w:lastRenderedPageBreak/>
        <w:t>SMART cíle</w:t>
      </w:r>
      <w:bookmarkEnd w:id="16"/>
    </w:p>
    <w:p w:rsidR="004228C0" w:rsidRPr="00847FED" w:rsidRDefault="004228C0" w:rsidP="00847FED">
      <w:pPr>
        <w:jc w:val="both"/>
        <w:rPr>
          <w:rFonts w:ascii="Times New Roman" w:hAnsi="Times New Roman" w:cs="Times New Roman"/>
          <w:sz w:val="24"/>
          <w:szCs w:val="24"/>
        </w:rPr>
      </w:pPr>
    </w:p>
    <w:p w:rsidR="002D4BC3" w:rsidRDefault="002D4BC3" w:rsidP="002D4BC3">
      <w:pPr>
        <w:pStyle w:val="Odstavecseseznamem"/>
        <w:numPr>
          <w:ilvl w:val="0"/>
          <w:numId w:val="4"/>
        </w:numPr>
        <w:spacing w:after="240" w:line="360" w:lineRule="auto"/>
        <w:ind w:left="714" w:hanging="357"/>
        <w:contextualSpacing w:val="0"/>
        <w:jc w:val="both"/>
        <w:rPr>
          <w:rFonts w:ascii="Times New Roman" w:hAnsi="Times New Roman" w:cs="Times New Roman"/>
          <w:b/>
          <w:sz w:val="24"/>
          <w:szCs w:val="24"/>
        </w:rPr>
      </w:pPr>
      <w:r>
        <w:rPr>
          <w:rFonts w:ascii="Times New Roman" w:hAnsi="Times New Roman" w:cs="Times New Roman"/>
          <w:b/>
          <w:sz w:val="24"/>
          <w:szCs w:val="24"/>
        </w:rPr>
        <w:t>S (dost</w:t>
      </w:r>
      <w:r w:rsidR="00F52796">
        <w:rPr>
          <w:rFonts w:ascii="Times New Roman" w:hAnsi="Times New Roman" w:cs="Times New Roman"/>
          <w:b/>
          <w:sz w:val="24"/>
          <w:szCs w:val="24"/>
        </w:rPr>
        <w:t xml:space="preserve">atečně konkrétní, jednoduchý) </w:t>
      </w:r>
    </w:p>
    <w:p w:rsidR="009A330F" w:rsidRPr="002D4BC3" w:rsidRDefault="009A330F" w:rsidP="002D4BC3">
      <w:pPr>
        <w:pStyle w:val="Odstavecseseznamem"/>
        <w:spacing w:after="240" w:line="360" w:lineRule="auto"/>
        <w:ind w:left="714"/>
        <w:contextualSpacing w:val="0"/>
        <w:jc w:val="both"/>
        <w:rPr>
          <w:rFonts w:ascii="Times New Roman" w:hAnsi="Times New Roman" w:cs="Times New Roman"/>
          <w:b/>
          <w:sz w:val="24"/>
          <w:szCs w:val="24"/>
        </w:rPr>
      </w:pPr>
      <w:r w:rsidRPr="002D4BC3">
        <w:rPr>
          <w:rFonts w:ascii="Times New Roman" w:hAnsi="Times New Roman" w:cs="Times New Roman"/>
          <w:sz w:val="24"/>
          <w:szCs w:val="24"/>
        </w:rPr>
        <w:t xml:space="preserve">Realizace </w:t>
      </w:r>
      <w:r w:rsidR="00CE7BB1" w:rsidRPr="002D4BC3">
        <w:rPr>
          <w:rFonts w:ascii="Times New Roman" w:hAnsi="Times New Roman" w:cs="Times New Roman"/>
          <w:sz w:val="24"/>
          <w:szCs w:val="24"/>
        </w:rPr>
        <w:t>pohřbu a smuteční hostiny</w:t>
      </w:r>
      <w:r w:rsidRPr="002D4BC3">
        <w:rPr>
          <w:rFonts w:ascii="Times New Roman" w:hAnsi="Times New Roman" w:cs="Times New Roman"/>
          <w:sz w:val="24"/>
          <w:szCs w:val="24"/>
        </w:rPr>
        <w:t xml:space="preserve">. </w:t>
      </w:r>
      <w:r w:rsidR="00CE7BB1" w:rsidRPr="002D4BC3">
        <w:rPr>
          <w:rFonts w:ascii="Times New Roman" w:hAnsi="Times New Roman" w:cs="Times New Roman"/>
          <w:sz w:val="24"/>
          <w:szCs w:val="24"/>
        </w:rPr>
        <w:t>Pohřbu se z</w:t>
      </w:r>
      <w:r w:rsidR="0021503F" w:rsidRPr="002D4BC3">
        <w:rPr>
          <w:rFonts w:ascii="Times New Roman" w:hAnsi="Times New Roman" w:cs="Times New Roman"/>
          <w:sz w:val="24"/>
          <w:szCs w:val="24"/>
        </w:rPr>
        <w:t>účastní rodina, blízcí, přátelé</w:t>
      </w:r>
      <w:r w:rsidR="00F478BA" w:rsidRPr="002D4BC3">
        <w:rPr>
          <w:rFonts w:ascii="Times New Roman" w:hAnsi="Times New Roman" w:cs="Times New Roman"/>
          <w:sz w:val="24"/>
          <w:szCs w:val="24"/>
        </w:rPr>
        <w:br/>
      </w:r>
      <w:r w:rsidR="00CE7BB1" w:rsidRPr="002D4BC3">
        <w:rPr>
          <w:rFonts w:ascii="Times New Roman" w:hAnsi="Times New Roman" w:cs="Times New Roman"/>
          <w:sz w:val="24"/>
          <w:szCs w:val="24"/>
        </w:rPr>
        <w:t xml:space="preserve"> a vlastně kdokoliv</w:t>
      </w:r>
      <w:r w:rsidR="0021503F" w:rsidRPr="002D4BC3">
        <w:rPr>
          <w:rFonts w:ascii="Times New Roman" w:hAnsi="Times New Roman" w:cs="Times New Roman"/>
          <w:sz w:val="24"/>
          <w:szCs w:val="24"/>
        </w:rPr>
        <w:t>,</w:t>
      </w:r>
      <w:r w:rsidR="00CE7BB1" w:rsidRPr="002D4BC3">
        <w:rPr>
          <w:rFonts w:ascii="Times New Roman" w:hAnsi="Times New Roman" w:cs="Times New Roman"/>
          <w:sz w:val="24"/>
          <w:szCs w:val="24"/>
        </w:rPr>
        <w:t xml:space="preserve"> kdo jej znal. Následné hostiny se zúčastní pouze úzký kruh rodiny a blízkých. Konání 14</w:t>
      </w:r>
      <w:r w:rsidR="00847FED" w:rsidRPr="002D4BC3">
        <w:rPr>
          <w:rFonts w:ascii="Times New Roman" w:hAnsi="Times New Roman" w:cs="Times New Roman"/>
          <w:sz w:val="24"/>
          <w:szCs w:val="24"/>
        </w:rPr>
        <w:t xml:space="preserve">. </w:t>
      </w:r>
      <w:r w:rsidR="00940F2D" w:rsidRPr="002D4BC3">
        <w:rPr>
          <w:rFonts w:ascii="Times New Roman" w:hAnsi="Times New Roman" w:cs="Times New Roman"/>
          <w:sz w:val="24"/>
          <w:szCs w:val="24"/>
        </w:rPr>
        <w:t>12</w:t>
      </w:r>
      <w:r w:rsidR="00847FED" w:rsidRPr="002D4BC3">
        <w:rPr>
          <w:rFonts w:ascii="Times New Roman" w:hAnsi="Times New Roman" w:cs="Times New Roman"/>
          <w:sz w:val="24"/>
          <w:szCs w:val="24"/>
        </w:rPr>
        <w:t xml:space="preserve">. </w:t>
      </w:r>
      <w:r w:rsidR="0050408F" w:rsidRPr="002D4BC3">
        <w:rPr>
          <w:rFonts w:ascii="Times New Roman" w:hAnsi="Times New Roman" w:cs="Times New Roman"/>
          <w:sz w:val="24"/>
          <w:szCs w:val="24"/>
        </w:rPr>
        <w:t>2013</w:t>
      </w:r>
      <w:r w:rsidRPr="002D4BC3">
        <w:rPr>
          <w:rFonts w:ascii="Times New Roman" w:hAnsi="Times New Roman" w:cs="Times New Roman"/>
          <w:sz w:val="24"/>
          <w:szCs w:val="24"/>
        </w:rPr>
        <w:t xml:space="preserve"> </w:t>
      </w:r>
      <w:r w:rsidR="00CE7BB1" w:rsidRPr="002D4BC3">
        <w:rPr>
          <w:rFonts w:ascii="Times New Roman" w:hAnsi="Times New Roman" w:cs="Times New Roman"/>
          <w:sz w:val="24"/>
          <w:szCs w:val="24"/>
        </w:rPr>
        <w:t>ve 12:00</w:t>
      </w:r>
      <w:r w:rsidR="00334995">
        <w:rPr>
          <w:rFonts w:ascii="Times New Roman" w:hAnsi="Times New Roman" w:cs="Times New Roman"/>
          <w:sz w:val="24"/>
          <w:szCs w:val="24"/>
        </w:rPr>
        <w:t>h.</w:t>
      </w:r>
      <w:r w:rsidR="00CE7BB1" w:rsidRPr="002D4BC3">
        <w:rPr>
          <w:rFonts w:ascii="Times New Roman" w:hAnsi="Times New Roman" w:cs="Times New Roman"/>
          <w:sz w:val="24"/>
          <w:szCs w:val="24"/>
        </w:rPr>
        <w:t xml:space="preserve"> </w:t>
      </w:r>
      <w:r w:rsidRPr="002D4BC3">
        <w:rPr>
          <w:rFonts w:ascii="Times New Roman" w:hAnsi="Times New Roman" w:cs="Times New Roman"/>
          <w:sz w:val="24"/>
          <w:szCs w:val="24"/>
        </w:rPr>
        <w:t>v</w:t>
      </w:r>
      <w:r w:rsidR="00F478BA" w:rsidRPr="002D4BC3">
        <w:rPr>
          <w:rFonts w:ascii="Times New Roman" w:hAnsi="Times New Roman" w:cs="Times New Roman"/>
          <w:sz w:val="24"/>
          <w:szCs w:val="24"/>
        </w:rPr>
        <w:t> o</w:t>
      </w:r>
      <w:r w:rsidR="00CE7BB1" w:rsidRPr="002D4BC3">
        <w:rPr>
          <w:rFonts w:ascii="Times New Roman" w:hAnsi="Times New Roman" w:cs="Times New Roman"/>
          <w:sz w:val="24"/>
          <w:szCs w:val="24"/>
        </w:rPr>
        <w:t>lomouckém krematoriu v Neředíně. Hostina se bude konat o tři</w:t>
      </w:r>
      <w:r w:rsidR="00F478BA" w:rsidRPr="002D4BC3">
        <w:rPr>
          <w:rFonts w:ascii="Times New Roman" w:hAnsi="Times New Roman" w:cs="Times New Roman"/>
          <w:sz w:val="24"/>
          <w:szCs w:val="24"/>
        </w:rPr>
        <w:t xml:space="preserve"> hodiny později tedy v 15:00</w:t>
      </w:r>
      <w:r w:rsidR="00334995">
        <w:rPr>
          <w:rFonts w:ascii="Times New Roman" w:hAnsi="Times New Roman" w:cs="Times New Roman"/>
          <w:sz w:val="24"/>
          <w:szCs w:val="24"/>
        </w:rPr>
        <w:t>h.</w:t>
      </w:r>
      <w:r w:rsidR="00F478BA" w:rsidRPr="002D4BC3">
        <w:rPr>
          <w:rFonts w:ascii="Times New Roman" w:hAnsi="Times New Roman" w:cs="Times New Roman"/>
          <w:sz w:val="24"/>
          <w:szCs w:val="24"/>
        </w:rPr>
        <w:t xml:space="preserve"> v o</w:t>
      </w:r>
      <w:r w:rsidR="00CE7BB1" w:rsidRPr="002D4BC3">
        <w:rPr>
          <w:rFonts w:ascii="Times New Roman" w:hAnsi="Times New Roman" w:cs="Times New Roman"/>
          <w:sz w:val="24"/>
          <w:szCs w:val="24"/>
        </w:rPr>
        <w:t>lomoucké Nepálské restauraci.</w:t>
      </w:r>
    </w:p>
    <w:p w:rsidR="002D4BC3" w:rsidRDefault="002D4BC3" w:rsidP="00847FED">
      <w:pPr>
        <w:pStyle w:val="Odstavecseseznamem"/>
        <w:numPr>
          <w:ilvl w:val="0"/>
          <w:numId w:val="4"/>
        </w:numPr>
        <w:spacing w:after="240" w:line="360" w:lineRule="auto"/>
        <w:ind w:left="714" w:hanging="357"/>
        <w:contextualSpacing w:val="0"/>
        <w:jc w:val="both"/>
        <w:rPr>
          <w:rFonts w:ascii="Times New Roman" w:hAnsi="Times New Roman" w:cs="Times New Roman"/>
          <w:b/>
          <w:sz w:val="24"/>
          <w:szCs w:val="24"/>
        </w:rPr>
      </w:pPr>
      <w:r w:rsidRPr="00847FED">
        <w:rPr>
          <w:rFonts w:ascii="Times New Roman" w:hAnsi="Times New Roman" w:cs="Times New Roman"/>
          <w:b/>
          <w:sz w:val="24"/>
          <w:szCs w:val="24"/>
        </w:rPr>
        <w:t>M</w:t>
      </w:r>
      <w:r>
        <w:rPr>
          <w:rFonts w:ascii="Times New Roman" w:hAnsi="Times New Roman" w:cs="Times New Roman"/>
          <w:b/>
          <w:sz w:val="24"/>
          <w:szCs w:val="24"/>
        </w:rPr>
        <w:t xml:space="preserve"> </w:t>
      </w:r>
      <w:r w:rsidRPr="00847FED">
        <w:rPr>
          <w:rFonts w:ascii="Times New Roman" w:hAnsi="Times New Roman" w:cs="Times New Roman"/>
          <w:b/>
          <w:sz w:val="24"/>
          <w:szCs w:val="24"/>
        </w:rPr>
        <w:t>(měřitelný</w:t>
      </w:r>
      <w:r w:rsidR="00F52796">
        <w:rPr>
          <w:rFonts w:ascii="Times New Roman" w:hAnsi="Times New Roman" w:cs="Times New Roman"/>
          <w:b/>
          <w:sz w:val="24"/>
          <w:szCs w:val="24"/>
        </w:rPr>
        <w:t>, smysluplný)</w:t>
      </w:r>
    </w:p>
    <w:p w:rsidR="00860C57" w:rsidRPr="00847FED" w:rsidRDefault="0074309B" w:rsidP="002D4BC3">
      <w:pPr>
        <w:pStyle w:val="Odstavecseseznamem"/>
        <w:spacing w:after="240" w:line="360" w:lineRule="auto"/>
        <w:ind w:left="714"/>
        <w:contextualSpacing w:val="0"/>
        <w:jc w:val="both"/>
        <w:rPr>
          <w:rFonts w:ascii="Times New Roman" w:hAnsi="Times New Roman" w:cs="Times New Roman"/>
          <w:b/>
          <w:sz w:val="24"/>
          <w:szCs w:val="24"/>
        </w:rPr>
      </w:pPr>
      <w:r>
        <w:rPr>
          <w:rFonts w:ascii="Times New Roman" w:hAnsi="Times New Roman" w:cs="Times New Roman"/>
          <w:sz w:val="24"/>
          <w:szCs w:val="24"/>
        </w:rPr>
        <w:t xml:space="preserve">Plánování akce v necelém jednom měsíci. Od rodiny jsme přijali finance v hodnotě </w:t>
      </w:r>
      <w:r w:rsidR="00AC4EDC">
        <w:rPr>
          <w:rFonts w:ascii="Times New Roman" w:hAnsi="Times New Roman" w:cs="Times New Roman"/>
          <w:sz w:val="24"/>
          <w:szCs w:val="24"/>
        </w:rPr>
        <w:br/>
      </w:r>
      <w:r>
        <w:rPr>
          <w:rFonts w:ascii="Times New Roman" w:hAnsi="Times New Roman" w:cs="Times New Roman"/>
          <w:sz w:val="24"/>
          <w:szCs w:val="24"/>
        </w:rPr>
        <w:t>50</w:t>
      </w:r>
      <w:r w:rsidR="00AC4EDC">
        <w:rPr>
          <w:rFonts w:ascii="Times New Roman" w:hAnsi="Times New Roman" w:cs="Times New Roman"/>
          <w:sz w:val="24"/>
          <w:szCs w:val="24"/>
        </w:rPr>
        <w:t xml:space="preserve"> </w:t>
      </w:r>
      <w:r>
        <w:rPr>
          <w:rFonts w:ascii="Times New Roman" w:hAnsi="Times New Roman" w:cs="Times New Roman"/>
          <w:sz w:val="24"/>
          <w:szCs w:val="24"/>
        </w:rPr>
        <w:t>000 Kč. Celá akce proběhne v jednom dni. Akce skončí smuteční hostinou</w:t>
      </w:r>
      <w:r w:rsidR="00AC4EDC">
        <w:rPr>
          <w:rFonts w:ascii="Times New Roman" w:hAnsi="Times New Roman" w:cs="Times New Roman"/>
          <w:sz w:val="24"/>
          <w:szCs w:val="24"/>
        </w:rPr>
        <w:br/>
      </w:r>
      <w:r>
        <w:rPr>
          <w:rFonts w:ascii="Times New Roman" w:hAnsi="Times New Roman" w:cs="Times New Roman"/>
          <w:sz w:val="24"/>
          <w:szCs w:val="24"/>
        </w:rPr>
        <w:t xml:space="preserve"> a odchodem rodiny domů.  </w:t>
      </w:r>
    </w:p>
    <w:p w:rsidR="002D4BC3" w:rsidRDefault="00860C57" w:rsidP="00847FED">
      <w:pPr>
        <w:pStyle w:val="Odstavecseseznamem"/>
        <w:numPr>
          <w:ilvl w:val="0"/>
          <w:numId w:val="1"/>
        </w:numPr>
        <w:spacing w:after="240" w:line="360" w:lineRule="auto"/>
        <w:ind w:left="714" w:hanging="357"/>
        <w:contextualSpacing w:val="0"/>
        <w:jc w:val="both"/>
        <w:rPr>
          <w:rFonts w:ascii="Times New Roman" w:hAnsi="Times New Roman" w:cs="Times New Roman"/>
          <w:b/>
          <w:sz w:val="24"/>
          <w:szCs w:val="24"/>
        </w:rPr>
      </w:pPr>
      <w:r w:rsidRPr="00847FED">
        <w:rPr>
          <w:rFonts w:ascii="Times New Roman" w:hAnsi="Times New Roman" w:cs="Times New Roman"/>
          <w:b/>
          <w:sz w:val="24"/>
          <w:szCs w:val="24"/>
        </w:rPr>
        <w:t xml:space="preserve">A </w:t>
      </w:r>
      <w:r w:rsidR="00F52796">
        <w:rPr>
          <w:rFonts w:ascii="Times New Roman" w:hAnsi="Times New Roman" w:cs="Times New Roman"/>
          <w:b/>
          <w:sz w:val="24"/>
          <w:szCs w:val="24"/>
        </w:rPr>
        <w:t>(dosažitelný, akceptovatelný)</w:t>
      </w:r>
    </w:p>
    <w:p w:rsidR="00860C57" w:rsidRPr="00847FED" w:rsidRDefault="007F09F3" w:rsidP="002D4BC3">
      <w:pPr>
        <w:pStyle w:val="Odstavecseseznamem"/>
        <w:spacing w:after="240" w:line="360" w:lineRule="auto"/>
        <w:ind w:left="714"/>
        <w:contextualSpacing w:val="0"/>
        <w:jc w:val="both"/>
        <w:rPr>
          <w:rFonts w:ascii="Times New Roman" w:hAnsi="Times New Roman" w:cs="Times New Roman"/>
          <w:b/>
          <w:sz w:val="24"/>
          <w:szCs w:val="24"/>
        </w:rPr>
      </w:pPr>
      <w:r w:rsidRPr="00847FED">
        <w:rPr>
          <w:rFonts w:ascii="Times New Roman" w:hAnsi="Times New Roman" w:cs="Times New Roman"/>
          <w:sz w:val="24"/>
          <w:szCs w:val="24"/>
        </w:rPr>
        <w:t>Cíl může být splněn</w:t>
      </w:r>
      <w:r w:rsidR="009C4CEF" w:rsidRPr="00847FED">
        <w:rPr>
          <w:rFonts w:ascii="Times New Roman" w:hAnsi="Times New Roman" w:cs="Times New Roman"/>
          <w:sz w:val="24"/>
          <w:szCs w:val="24"/>
        </w:rPr>
        <w:t>,</w:t>
      </w:r>
      <w:r w:rsidRPr="00847FED">
        <w:rPr>
          <w:rFonts w:ascii="Times New Roman" w:hAnsi="Times New Roman" w:cs="Times New Roman"/>
          <w:sz w:val="24"/>
          <w:szCs w:val="24"/>
        </w:rPr>
        <w:t xml:space="preserve"> pokud bude </w:t>
      </w:r>
      <w:r w:rsidR="003A4364">
        <w:rPr>
          <w:rFonts w:ascii="Times New Roman" w:hAnsi="Times New Roman" w:cs="Times New Roman"/>
          <w:sz w:val="24"/>
          <w:szCs w:val="24"/>
        </w:rPr>
        <w:t>rozloučení</w:t>
      </w:r>
      <w:r w:rsidR="00E138C3" w:rsidRPr="00847FED">
        <w:rPr>
          <w:rFonts w:ascii="Times New Roman" w:hAnsi="Times New Roman" w:cs="Times New Roman"/>
          <w:sz w:val="24"/>
          <w:szCs w:val="24"/>
        </w:rPr>
        <w:t xml:space="preserve"> uspořádán</w:t>
      </w:r>
      <w:r w:rsidR="003A4364">
        <w:rPr>
          <w:rFonts w:ascii="Times New Roman" w:hAnsi="Times New Roman" w:cs="Times New Roman"/>
          <w:sz w:val="24"/>
          <w:szCs w:val="24"/>
        </w:rPr>
        <w:t>o</w:t>
      </w:r>
      <w:r w:rsidR="00E138C3" w:rsidRPr="00847FED">
        <w:rPr>
          <w:rFonts w:ascii="Times New Roman" w:hAnsi="Times New Roman" w:cs="Times New Roman"/>
          <w:sz w:val="24"/>
          <w:szCs w:val="24"/>
        </w:rPr>
        <w:t xml:space="preserve"> za vynaložení </w:t>
      </w:r>
      <w:r w:rsidR="003A4364">
        <w:rPr>
          <w:rFonts w:ascii="Times New Roman" w:hAnsi="Times New Roman" w:cs="Times New Roman"/>
          <w:sz w:val="24"/>
          <w:szCs w:val="24"/>
        </w:rPr>
        <w:t xml:space="preserve">rozumných </w:t>
      </w:r>
      <w:r w:rsidRPr="00847FED">
        <w:rPr>
          <w:rFonts w:ascii="Times New Roman" w:hAnsi="Times New Roman" w:cs="Times New Roman"/>
          <w:sz w:val="24"/>
          <w:szCs w:val="24"/>
        </w:rPr>
        <w:t>nákladů</w:t>
      </w:r>
      <w:r w:rsidR="001558F8">
        <w:rPr>
          <w:rFonts w:ascii="Times New Roman" w:hAnsi="Times New Roman" w:cs="Times New Roman"/>
          <w:sz w:val="24"/>
          <w:szCs w:val="24"/>
        </w:rPr>
        <w:t>,</w:t>
      </w:r>
      <w:r w:rsidR="00E138C3" w:rsidRPr="00847FED">
        <w:rPr>
          <w:rFonts w:ascii="Times New Roman" w:hAnsi="Times New Roman" w:cs="Times New Roman"/>
          <w:sz w:val="24"/>
          <w:szCs w:val="24"/>
        </w:rPr>
        <w:t xml:space="preserve"> </w:t>
      </w:r>
      <w:r w:rsidR="00F478BA">
        <w:rPr>
          <w:rFonts w:ascii="Times New Roman" w:hAnsi="Times New Roman" w:cs="Times New Roman"/>
          <w:sz w:val="24"/>
          <w:szCs w:val="24"/>
        </w:rPr>
        <w:t xml:space="preserve">ale také proto, aby vše proběhlo na dostatečné úrovni a se ctí bychom se rozloučili. </w:t>
      </w:r>
    </w:p>
    <w:p w:rsidR="002D4BC3" w:rsidRDefault="00A77BFE" w:rsidP="00847FED">
      <w:pPr>
        <w:pStyle w:val="Odstavecseseznamem"/>
        <w:numPr>
          <w:ilvl w:val="0"/>
          <w:numId w:val="1"/>
        </w:numPr>
        <w:spacing w:after="240" w:line="360" w:lineRule="auto"/>
        <w:ind w:left="714" w:hanging="357"/>
        <w:contextualSpacing w:val="0"/>
        <w:jc w:val="both"/>
        <w:rPr>
          <w:rFonts w:ascii="Times New Roman" w:hAnsi="Times New Roman" w:cs="Times New Roman"/>
          <w:b/>
          <w:sz w:val="24"/>
          <w:szCs w:val="24"/>
        </w:rPr>
      </w:pPr>
      <w:r w:rsidRPr="00847FED">
        <w:rPr>
          <w:rFonts w:ascii="Times New Roman" w:hAnsi="Times New Roman" w:cs="Times New Roman"/>
          <w:b/>
          <w:sz w:val="24"/>
          <w:szCs w:val="24"/>
        </w:rPr>
        <w:t>R</w:t>
      </w:r>
      <w:r w:rsidR="002D4BC3">
        <w:rPr>
          <w:rFonts w:ascii="Times New Roman" w:hAnsi="Times New Roman" w:cs="Times New Roman"/>
          <w:b/>
          <w:sz w:val="24"/>
          <w:szCs w:val="24"/>
        </w:rPr>
        <w:t xml:space="preserve"> (dosažite</w:t>
      </w:r>
      <w:r w:rsidR="00F52796">
        <w:rPr>
          <w:rFonts w:ascii="Times New Roman" w:hAnsi="Times New Roman" w:cs="Times New Roman"/>
          <w:b/>
          <w:sz w:val="24"/>
          <w:szCs w:val="24"/>
        </w:rPr>
        <w:t>lný s danými zdroji, rozumný)</w:t>
      </w:r>
    </w:p>
    <w:p w:rsidR="00A77BFE" w:rsidRPr="00847FED" w:rsidRDefault="00A04CA2" w:rsidP="002D4BC3">
      <w:pPr>
        <w:pStyle w:val="Odstavecseseznamem"/>
        <w:spacing w:after="240" w:line="360" w:lineRule="auto"/>
        <w:ind w:left="714"/>
        <w:contextualSpacing w:val="0"/>
        <w:jc w:val="both"/>
        <w:rPr>
          <w:rFonts w:ascii="Times New Roman" w:hAnsi="Times New Roman" w:cs="Times New Roman"/>
          <w:b/>
          <w:sz w:val="24"/>
          <w:szCs w:val="24"/>
        </w:rPr>
      </w:pPr>
      <w:r w:rsidRPr="00847FED">
        <w:rPr>
          <w:rFonts w:ascii="Times New Roman" w:hAnsi="Times New Roman" w:cs="Times New Roman"/>
          <w:sz w:val="24"/>
          <w:szCs w:val="24"/>
        </w:rPr>
        <w:t>Realizace tohoto projektu je velice důležitá</w:t>
      </w:r>
      <w:r w:rsidR="00A77BFE" w:rsidRPr="00847FED">
        <w:rPr>
          <w:rFonts w:ascii="Times New Roman" w:hAnsi="Times New Roman" w:cs="Times New Roman"/>
          <w:sz w:val="24"/>
          <w:szCs w:val="24"/>
        </w:rPr>
        <w:t xml:space="preserve">. </w:t>
      </w:r>
      <w:r w:rsidR="002D4BC3">
        <w:rPr>
          <w:rFonts w:ascii="Times New Roman" w:hAnsi="Times New Roman" w:cs="Times New Roman"/>
          <w:sz w:val="24"/>
          <w:szCs w:val="24"/>
        </w:rPr>
        <w:t xml:space="preserve">Rozloučení s osobou je tradicí, </w:t>
      </w:r>
      <w:r w:rsidR="003A4364">
        <w:rPr>
          <w:rFonts w:ascii="Times New Roman" w:hAnsi="Times New Roman" w:cs="Times New Roman"/>
          <w:sz w:val="24"/>
          <w:szCs w:val="24"/>
        </w:rPr>
        <w:t>a proto by</w:t>
      </w:r>
      <w:r w:rsidR="002D4BC3">
        <w:rPr>
          <w:rFonts w:ascii="Times New Roman" w:hAnsi="Times New Roman" w:cs="Times New Roman"/>
          <w:sz w:val="24"/>
          <w:szCs w:val="24"/>
        </w:rPr>
        <w:t xml:space="preserve">chom neměli </w:t>
      </w:r>
      <w:r w:rsidR="003A4364">
        <w:rPr>
          <w:rFonts w:ascii="Times New Roman" w:hAnsi="Times New Roman" w:cs="Times New Roman"/>
          <w:sz w:val="24"/>
          <w:szCs w:val="24"/>
        </w:rPr>
        <w:t xml:space="preserve">nic zanedbat. </w:t>
      </w:r>
    </w:p>
    <w:p w:rsidR="002D4BC3" w:rsidRPr="002D4BC3" w:rsidRDefault="00F55E8C" w:rsidP="00847FED">
      <w:pPr>
        <w:pStyle w:val="Odstavecseseznamem"/>
        <w:numPr>
          <w:ilvl w:val="0"/>
          <w:numId w:val="1"/>
        </w:numPr>
        <w:spacing w:after="240" w:line="360" w:lineRule="auto"/>
        <w:ind w:left="714" w:hanging="357"/>
        <w:contextualSpacing w:val="0"/>
        <w:jc w:val="both"/>
        <w:rPr>
          <w:rFonts w:ascii="Times New Roman" w:hAnsi="Times New Roman" w:cs="Times New Roman"/>
          <w:iCs/>
          <w:color w:val="0000FF" w:themeColor="hyperlink"/>
          <w:sz w:val="24"/>
          <w:szCs w:val="24"/>
          <w:u w:val="single"/>
          <w:shd w:val="clear" w:color="auto" w:fill="FFFFFF"/>
          <w:lang w:val="en-US"/>
        </w:rPr>
      </w:pPr>
      <w:r w:rsidRPr="00847FED">
        <w:rPr>
          <w:rFonts w:ascii="Times New Roman" w:hAnsi="Times New Roman" w:cs="Times New Roman"/>
          <w:b/>
          <w:sz w:val="24"/>
          <w:szCs w:val="24"/>
        </w:rPr>
        <w:t>T</w:t>
      </w:r>
      <w:r w:rsidR="002D4BC3">
        <w:rPr>
          <w:rFonts w:ascii="Times New Roman" w:hAnsi="Times New Roman" w:cs="Times New Roman"/>
          <w:b/>
          <w:sz w:val="24"/>
          <w:szCs w:val="24"/>
        </w:rPr>
        <w:t xml:space="preserve"> (časově omezený, načasovaný)</w:t>
      </w:r>
      <w:r w:rsidR="00847FED" w:rsidRPr="00847FED">
        <w:rPr>
          <w:rFonts w:ascii="Times New Roman" w:hAnsi="Times New Roman" w:cs="Times New Roman"/>
          <w:b/>
          <w:sz w:val="24"/>
          <w:szCs w:val="24"/>
        </w:rPr>
        <w:t xml:space="preserve"> </w:t>
      </w:r>
    </w:p>
    <w:p w:rsidR="00543BDF" w:rsidRPr="00847FED" w:rsidRDefault="00F55E8C" w:rsidP="002D4BC3">
      <w:pPr>
        <w:pStyle w:val="Odstavecseseznamem"/>
        <w:spacing w:after="240" w:line="360" w:lineRule="auto"/>
        <w:ind w:left="714"/>
        <w:contextualSpacing w:val="0"/>
        <w:jc w:val="both"/>
        <w:rPr>
          <w:rStyle w:val="Hypertextovodkaz"/>
          <w:rFonts w:ascii="Times New Roman" w:hAnsi="Times New Roman" w:cs="Times New Roman"/>
          <w:iCs/>
          <w:sz w:val="24"/>
          <w:szCs w:val="24"/>
          <w:shd w:val="clear" w:color="auto" w:fill="FFFFFF"/>
          <w:lang w:val="en-US"/>
        </w:rPr>
      </w:pPr>
      <w:r w:rsidRPr="00847FED">
        <w:rPr>
          <w:rFonts w:ascii="Times New Roman" w:hAnsi="Times New Roman" w:cs="Times New Roman"/>
          <w:sz w:val="24"/>
          <w:szCs w:val="24"/>
        </w:rPr>
        <w:t xml:space="preserve">Tento projekt </w:t>
      </w:r>
      <w:r w:rsidR="003A4364">
        <w:rPr>
          <w:rFonts w:ascii="Times New Roman" w:hAnsi="Times New Roman" w:cs="Times New Roman"/>
          <w:sz w:val="24"/>
          <w:szCs w:val="24"/>
        </w:rPr>
        <w:t>se bude realizovat již brzy, proto</w:t>
      </w:r>
      <w:r w:rsidR="00CF1956">
        <w:rPr>
          <w:rFonts w:ascii="Times New Roman" w:hAnsi="Times New Roman" w:cs="Times New Roman"/>
          <w:sz w:val="24"/>
          <w:szCs w:val="24"/>
        </w:rPr>
        <w:t xml:space="preserve"> musíme vše zajistit s předstihem. </w:t>
      </w:r>
      <w:r w:rsidR="002D4BC3">
        <w:rPr>
          <w:rFonts w:ascii="Times New Roman" w:hAnsi="Times New Roman" w:cs="Times New Roman"/>
          <w:sz w:val="24"/>
          <w:szCs w:val="24"/>
        </w:rPr>
        <w:t>Zhodnocení celého dne přijde nejspíš u hostiny.</w:t>
      </w:r>
      <w:r w:rsidR="002D4BC3" w:rsidRPr="00847FED">
        <w:rPr>
          <w:rFonts w:ascii="Times New Roman" w:hAnsi="Times New Roman" w:cs="Times New Roman"/>
          <w:sz w:val="24"/>
          <w:szCs w:val="24"/>
        </w:rPr>
        <w:t xml:space="preserve"> Následně se dozvíme, zda </w:t>
      </w:r>
      <w:r w:rsidR="002D4BC3">
        <w:rPr>
          <w:rFonts w:ascii="Times New Roman" w:hAnsi="Times New Roman" w:cs="Times New Roman"/>
          <w:sz w:val="24"/>
          <w:szCs w:val="24"/>
        </w:rPr>
        <w:t>byla rodina spokojena</w:t>
      </w:r>
      <w:r w:rsidR="002D4BC3" w:rsidRPr="00847FED">
        <w:rPr>
          <w:rFonts w:ascii="Times New Roman" w:hAnsi="Times New Roman" w:cs="Times New Roman"/>
          <w:sz w:val="24"/>
          <w:szCs w:val="24"/>
        </w:rPr>
        <w:t xml:space="preserve"> se všemi službami a jestli se realizace </w:t>
      </w:r>
      <w:r w:rsidR="002D4BC3">
        <w:rPr>
          <w:rFonts w:ascii="Times New Roman" w:hAnsi="Times New Roman" w:cs="Times New Roman"/>
          <w:sz w:val="24"/>
          <w:szCs w:val="24"/>
        </w:rPr>
        <w:t>od nás vyplatila.</w:t>
      </w:r>
      <w:r w:rsidR="002D4BC3" w:rsidRPr="00847FED">
        <w:rPr>
          <w:rFonts w:ascii="Times New Roman" w:hAnsi="Times New Roman" w:cs="Times New Roman"/>
          <w:sz w:val="24"/>
          <w:szCs w:val="24"/>
        </w:rPr>
        <w:t xml:space="preserve"> </w:t>
      </w:r>
    </w:p>
    <w:p w:rsidR="00EB20AF" w:rsidRDefault="00EB20AF" w:rsidP="00EB20AF">
      <w:pPr>
        <w:spacing w:after="480" w:line="360" w:lineRule="auto"/>
        <w:rPr>
          <w:rStyle w:val="Hypertextovodkaz"/>
          <w:rFonts w:ascii="Times New Roman" w:hAnsi="Times New Roman" w:cs="Times New Roman"/>
          <w:iCs/>
          <w:sz w:val="24"/>
          <w:szCs w:val="24"/>
          <w:shd w:val="clear" w:color="auto" w:fill="FFFFFF"/>
          <w:lang w:val="en-US"/>
        </w:rPr>
      </w:pPr>
    </w:p>
    <w:p w:rsidR="00EB20AF" w:rsidRPr="00EB20AF" w:rsidRDefault="00EB20AF" w:rsidP="00EB20AF">
      <w:pPr>
        <w:spacing w:after="480" w:line="360" w:lineRule="auto"/>
        <w:rPr>
          <w:rStyle w:val="Hypertextovodkaz"/>
          <w:rFonts w:ascii="Times New Roman" w:hAnsi="Times New Roman" w:cs="Times New Roman"/>
          <w:iCs/>
          <w:sz w:val="24"/>
          <w:szCs w:val="24"/>
          <w:shd w:val="clear" w:color="auto" w:fill="FFFFFF"/>
          <w:lang w:val="en-US"/>
        </w:rPr>
      </w:pPr>
    </w:p>
    <w:p w:rsidR="004228C0" w:rsidRPr="009C2736" w:rsidRDefault="004228C0" w:rsidP="00E050C5">
      <w:pPr>
        <w:pStyle w:val="Nadpis1"/>
        <w:numPr>
          <w:ilvl w:val="0"/>
          <w:numId w:val="34"/>
        </w:numPr>
        <w:rPr>
          <w:rFonts w:ascii="Times New Roman" w:hAnsi="Times New Roman" w:cs="Times New Roman"/>
          <w:color w:val="auto"/>
        </w:rPr>
      </w:pPr>
      <w:bookmarkStart w:id="17" w:name="_Toc375062917"/>
      <w:r w:rsidRPr="009C2736">
        <w:rPr>
          <w:rFonts w:ascii="Times New Roman" w:hAnsi="Times New Roman" w:cs="Times New Roman"/>
          <w:color w:val="auto"/>
        </w:rPr>
        <w:lastRenderedPageBreak/>
        <w:t>WBS</w:t>
      </w:r>
      <w:bookmarkEnd w:id="17"/>
    </w:p>
    <w:p w:rsidR="008B7E4F" w:rsidRPr="008B7E4F" w:rsidRDefault="008B7E4F" w:rsidP="008B7E4F"/>
    <w:p w:rsidR="00947BCE" w:rsidRDefault="008B7E4F" w:rsidP="000E352D">
      <w:pPr>
        <w:spacing w:after="120" w:line="360" w:lineRule="auto"/>
        <w:jc w:val="both"/>
        <w:rPr>
          <w:rFonts w:ascii="Times New Roman" w:hAnsi="Times New Roman" w:cs="Times New Roman"/>
          <w:sz w:val="24"/>
          <w:szCs w:val="24"/>
          <w:shd w:val="clear" w:color="auto" w:fill="FFFFFF"/>
        </w:rPr>
      </w:pPr>
      <w:r w:rsidRPr="008B7E4F">
        <w:rPr>
          <w:rStyle w:val="Siln"/>
          <w:rFonts w:ascii="Times New Roman" w:hAnsi="Times New Roman" w:cs="Times New Roman"/>
          <w:sz w:val="24"/>
          <w:szCs w:val="24"/>
          <w:shd w:val="clear" w:color="auto" w:fill="FFFFFF"/>
        </w:rPr>
        <w:t>WBS</w:t>
      </w:r>
      <w:r w:rsidRPr="008B7E4F">
        <w:rPr>
          <w:rStyle w:val="apple-converted-space"/>
          <w:rFonts w:ascii="Times New Roman" w:hAnsi="Times New Roman" w:cs="Times New Roman"/>
          <w:sz w:val="24"/>
          <w:szCs w:val="24"/>
          <w:shd w:val="clear" w:color="auto" w:fill="FFFFFF"/>
        </w:rPr>
        <w:t> </w:t>
      </w:r>
      <w:r w:rsidRPr="008B7E4F">
        <w:rPr>
          <w:rFonts w:ascii="Times New Roman" w:hAnsi="Times New Roman" w:cs="Times New Roman"/>
          <w:sz w:val="24"/>
          <w:szCs w:val="24"/>
          <w:shd w:val="clear" w:color="auto" w:fill="FFFFFF"/>
        </w:rPr>
        <w:t>(</w:t>
      </w:r>
      <w:proofErr w:type="spellStart"/>
      <w:r w:rsidRPr="008B7E4F">
        <w:rPr>
          <w:rStyle w:val="Siln"/>
          <w:rFonts w:ascii="Times New Roman" w:hAnsi="Times New Roman" w:cs="Times New Roman"/>
          <w:sz w:val="24"/>
          <w:szCs w:val="24"/>
          <w:shd w:val="clear" w:color="auto" w:fill="FFFFFF"/>
        </w:rPr>
        <w:t>Work</w:t>
      </w:r>
      <w:proofErr w:type="spellEnd"/>
      <w:r w:rsidRPr="008B7E4F">
        <w:rPr>
          <w:rStyle w:val="Siln"/>
          <w:rFonts w:ascii="Times New Roman" w:hAnsi="Times New Roman" w:cs="Times New Roman"/>
          <w:sz w:val="24"/>
          <w:szCs w:val="24"/>
          <w:shd w:val="clear" w:color="auto" w:fill="FFFFFF"/>
        </w:rPr>
        <w:t xml:space="preserve"> </w:t>
      </w:r>
      <w:proofErr w:type="spellStart"/>
      <w:r w:rsidRPr="008B7E4F">
        <w:rPr>
          <w:rStyle w:val="Siln"/>
          <w:rFonts w:ascii="Times New Roman" w:hAnsi="Times New Roman" w:cs="Times New Roman"/>
          <w:sz w:val="24"/>
          <w:szCs w:val="24"/>
          <w:shd w:val="clear" w:color="auto" w:fill="FFFFFF"/>
        </w:rPr>
        <w:t>Breakdown</w:t>
      </w:r>
      <w:proofErr w:type="spellEnd"/>
      <w:r w:rsidRPr="008B7E4F">
        <w:rPr>
          <w:rStyle w:val="Siln"/>
          <w:rFonts w:ascii="Times New Roman" w:hAnsi="Times New Roman" w:cs="Times New Roman"/>
          <w:sz w:val="24"/>
          <w:szCs w:val="24"/>
          <w:shd w:val="clear" w:color="auto" w:fill="FFFFFF"/>
        </w:rPr>
        <w:t xml:space="preserve"> </w:t>
      </w:r>
      <w:proofErr w:type="spellStart"/>
      <w:r w:rsidRPr="008B7E4F">
        <w:rPr>
          <w:rStyle w:val="Siln"/>
          <w:rFonts w:ascii="Times New Roman" w:hAnsi="Times New Roman" w:cs="Times New Roman"/>
          <w:sz w:val="24"/>
          <w:szCs w:val="24"/>
          <w:shd w:val="clear" w:color="auto" w:fill="FFFFFF"/>
        </w:rPr>
        <w:t>Structure</w:t>
      </w:r>
      <w:proofErr w:type="spellEnd"/>
      <w:r w:rsidR="00847FED">
        <w:rPr>
          <w:rFonts w:ascii="Times New Roman" w:hAnsi="Times New Roman" w:cs="Times New Roman"/>
          <w:sz w:val="24"/>
          <w:szCs w:val="24"/>
          <w:shd w:val="clear" w:color="auto" w:fill="FFFFFF"/>
        </w:rPr>
        <w:t>)</w:t>
      </w:r>
      <w:r w:rsidRPr="008B7E4F">
        <w:rPr>
          <w:rFonts w:ascii="Times New Roman" w:hAnsi="Times New Roman" w:cs="Times New Roman"/>
          <w:sz w:val="24"/>
          <w:szCs w:val="24"/>
          <w:shd w:val="clear" w:color="auto" w:fill="FFFFFF"/>
        </w:rPr>
        <w:t xml:space="preserve"> </w:t>
      </w:r>
      <w:r w:rsidR="00947BCE">
        <w:rPr>
          <w:rFonts w:ascii="Times New Roman" w:hAnsi="Times New Roman" w:cs="Times New Roman"/>
          <w:sz w:val="24"/>
          <w:szCs w:val="24"/>
          <w:shd w:val="clear" w:color="auto" w:fill="FFFFFF"/>
        </w:rPr>
        <w:t>jedná se o podrobný popis činností, které bude potřeba na obou akcích dělat. Proto jsme si rozdělili činnosti pro každou akci zvlášť. Nejprve přípravy činností na pohřeb, poté činnosti na hostinu a následný průběh a zhodnocení obou projektů.</w:t>
      </w:r>
    </w:p>
    <w:p w:rsidR="000E352D" w:rsidRPr="000E352D" w:rsidRDefault="003753CF" w:rsidP="000E352D">
      <w:pPr>
        <w:spacing w:after="120" w:line="360" w:lineRule="auto"/>
        <w:jc w:val="both"/>
        <w:rPr>
          <w:rFonts w:ascii="Times New Roman" w:hAnsi="Times New Roman" w:cs="Times New Roman"/>
          <w:iCs/>
          <w:color w:val="000000"/>
          <w:sz w:val="24"/>
          <w:szCs w:val="24"/>
          <w:shd w:val="clear" w:color="auto" w:fill="FFFFFF"/>
        </w:rPr>
      </w:pPr>
      <w:r w:rsidRPr="00DC284B">
        <w:rPr>
          <w:rFonts w:ascii="Times New Roman" w:hAnsi="Times New Roman" w:cs="Times New Roman"/>
          <w:iCs/>
          <w:color w:val="000000"/>
          <w:sz w:val="24"/>
          <w:szCs w:val="24"/>
          <w:shd w:val="clear" w:color="auto" w:fill="FFFFFF"/>
        </w:rPr>
        <w:t xml:space="preserve"> </w:t>
      </w:r>
    </w:p>
    <w:p w:rsidR="008F2BDC" w:rsidRPr="00C73D4A" w:rsidRDefault="008B16F4" w:rsidP="000E352D">
      <w:pPr>
        <w:pStyle w:val="Titulek"/>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42368" behindDoc="0" locked="0" layoutInCell="1" allowOverlap="1" wp14:anchorId="36C39B0A" wp14:editId="091FABD9">
                <wp:simplePos x="0" y="0"/>
                <wp:positionH relativeFrom="margin">
                  <wp:posOffset>2295525</wp:posOffset>
                </wp:positionH>
                <wp:positionV relativeFrom="margin">
                  <wp:posOffset>1941195</wp:posOffset>
                </wp:positionV>
                <wp:extent cx="1677670" cy="457200"/>
                <wp:effectExtent l="0" t="0" r="17780" b="19050"/>
                <wp:wrapNone/>
                <wp:docPr id="6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7670" cy="457200"/>
                        </a:xfrm>
                        <a:prstGeom prst="rect">
                          <a:avLst/>
                        </a:prstGeom>
                        <a:solidFill>
                          <a:srgbClr val="FFFFFF"/>
                        </a:solidFill>
                        <a:ln w="9525">
                          <a:solidFill>
                            <a:srgbClr val="000000"/>
                          </a:solidFill>
                          <a:miter lim="800000"/>
                          <a:headEnd/>
                          <a:tailEnd/>
                        </a:ln>
                      </wps:spPr>
                      <wps:txbx>
                        <w:txbxContent>
                          <w:p w:rsidR="00E44548" w:rsidRPr="008B7E4F" w:rsidRDefault="00E44548" w:rsidP="008A1DCD">
                            <w:pPr>
                              <w:ind w:right="-71"/>
                              <w:jc w:val="center"/>
                              <w:rPr>
                                <w:rFonts w:ascii="Times New Roman" w:hAnsi="Times New Roman" w:cs="Times New Roman"/>
                                <w:b/>
                                <w:u w:val="single"/>
                              </w:rPr>
                            </w:pPr>
                            <w:r>
                              <w:rPr>
                                <w:rFonts w:ascii="Times New Roman" w:hAnsi="Times New Roman" w:cs="Times New Roman"/>
                                <w:b/>
                                <w:u w:val="single"/>
                              </w:rPr>
                              <w:t>Pohřeb a smuteční hostina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39B0A" id="Rectangle 12" o:spid="_x0000_s1026" style="position:absolute;margin-left:180.75pt;margin-top:152.85pt;width:132.1pt;height:36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">
                <v:textbox>
                  <w:txbxContent>
                    <w:p w:rsidR="00E44548" w:rsidRPr="008B7E4F" w:rsidRDefault="00E44548" w:rsidP="008A1DCD">
                      <w:pPr>
                        <w:ind w:right="-71"/>
                        <w:jc w:val="center"/>
                        <w:rPr>
                          <w:rFonts w:ascii="Times New Roman" w:hAnsi="Times New Roman" w:cs="Times New Roman"/>
                          <w:b/>
                          <w:u w:val="single"/>
                        </w:rPr>
                      </w:pPr>
                      <w:r>
                        <w:rPr>
                          <w:rFonts w:ascii="Times New Roman" w:hAnsi="Times New Roman" w:cs="Times New Roman"/>
                          <w:b/>
                          <w:u w:val="single"/>
                        </w:rPr>
                        <w:t>Pohřeb a smuteční hostina</w:t>
                      </w:r>
                    </w:p>
                  </w:txbxContent>
                </v:textbox>
                <w10:wrap anchorx="margin" anchory="margin"/>
              </v:rect>
            </w:pict>
          </mc:Fallback>
        </mc:AlternateContent>
      </w:r>
    </w:p>
    <w:p w:rsidR="008F2BDC" w:rsidRPr="000E352D" w:rsidRDefault="008B16F4" w:rsidP="00C73D4A">
      <w:pPr>
        <w:spacing w:line="36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8272" behindDoc="0" locked="0" layoutInCell="1" allowOverlap="1">
                <wp:simplePos x="0" y="0"/>
                <wp:positionH relativeFrom="column">
                  <wp:posOffset>3071495</wp:posOffset>
                </wp:positionH>
                <wp:positionV relativeFrom="paragraph">
                  <wp:posOffset>322580</wp:posOffset>
                </wp:positionV>
                <wp:extent cx="9525" cy="342900"/>
                <wp:effectExtent l="0" t="0" r="28575" b="19050"/>
                <wp:wrapNone/>
                <wp:docPr id="64" name="AutoShap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1BDACD" id="_x0000_t32" coordsize="21600,21600" o:spt="32" o:oned="t" path="m,l21600,21600e" filled="f">
                <v:path arrowok="t" fillok="f" o:connecttype="none"/>
                <o:lock v:ext="edit" shapetype="t"/>
              </v:shapetype>
              <v:shape id="AutoShape 158" o:spid="_x0000_s1026" type="#_x0000_t32" style="position:absolute;margin-left:241.85pt;margin-top:25.4pt;width:.75pt;height:27pt;flip:y;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39296" behindDoc="0" locked="0" layoutInCell="1" allowOverlap="1">
                <wp:simplePos x="0" y="0"/>
                <wp:positionH relativeFrom="column">
                  <wp:posOffset>3973195</wp:posOffset>
                </wp:positionH>
                <wp:positionV relativeFrom="paragraph">
                  <wp:posOffset>322580</wp:posOffset>
                </wp:positionV>
                <wp:extent cx="957580" cy="342900"/>
                <wp:effectExtent l="0" t="0" r="13970" b="19050"/>
                <wp:wrapNone/>
                <wp:docPr id="63"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758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F0937E" id="AutoShape 159" o:spid="_x0000_s1026" type="#_x0000_t32" style="position:absolute;margin-left:312.85pt;margin-top:25.4pt;width:75.4pt;height:27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37248" behindDoc="0" locked="0" layoutInCell="1" allowOverlap="1">
                <wp:simplePos x="0" y="0"/>
                <wp:positionH relativeFrom="column">
                  <wp:posOffset>1137285</wp:posOffset>
                </wp:positionH>
                <wp:positionV relativeFrom="paragraph">
                  <wp:posOffset>322580</wp:posOffset>
                </wp:positionV>
                <wp:extent cx="1158240" cy="342900"/>
                <wp:effectExtent l="0" t="0" r="22860" b="19050"/>
                <wp:wrapNone/>
                <wp:docPr id="62"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5824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CA5BEC" id="AutoShape 157" o:spid="_x0000_s1026" type="#_x0000_t32" style="position:absolute;margin-left:89.55pt;margin-top:25.4pt;width:91.2pt;height:27pt;flip:y;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"/>
            </w:pict>
          </mc:Fallback>
        </mc:AlternateContent>
      </w:r>
    </w:p>
    <w:p w:rsidR="008F2BDC" w:rsidRPr="00C73D4A" w:rsidRDefault="008B16F4" w:rsidP="000E352D">
      <w:pPr>
        <w:pStyle w:val="Titulek"/>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45440" behindDoc="0" locked="0" layoutInCell="1" allowOverlap="1">
                <wp:simplePos x="0" y="0"/>
                <wp:positionH relativeFrom="column">
                  <wp:posOffset>4409440</wp:posOffset>
                </wp:positionH>
                <wp:positionV relativeFrom="paragraph">
                  <wp:posOffset>275590</wp:posOffset>
                </wp:positionV>
                <wp:extent cx="1677670" cy="457200"/>
                <wp:effectExtent l="0" t="0" r="17780" b="19050"/>
                <wp:wrapNone/>
                <wp:docPr id="6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7670" cy="457200"/>
                        </a:xfrm>
                        <a:prstGeom prst="rect">
                          <a:avLst/>
                        </a:prstGeom>
                        <a:solidFill>
                          <a:srgbClr val="FFFFFF"/>
                        </a:solidFill>
                        <a:ln w="9525">
                          <a:solidFill>
                            <a:srgbClr val="000000"/>
                          </a:solidFill>
                          <a:miter lim="800000"/>
                          <a:headEnd/>
                          <a:tailEnd/>
                        </a:ln>
                      </wps:spPr>
                      <wps:txbx>
                        <w:txbxContent>
                          <w:p w:rsidR="00E44548" w:rsidRPr="008B7E4F" w:rsidRDefault="00E44548" w:rsidP="008B7E4F">
                            <w:pPr>
                              <w:jc w:val="center"/>
                              <w:rPr>
                                <w:rFonts w:ascii="Times New Roman" w:hAnsi="Times New Roman" w:cs="Times New Roman"/>
                                <w:b/>
                              </w:rPr>
                            </w:pPr>
                            <w:r>
                              <w:rPr>
                                <w:rFonts w:ascii="Times New Roman" w:hAnsi="Times New Roman" w:cs="Times New Roman"/>
                                <w:b/>
                              </w:rPr>
                              <w:t>Průběh a zhodnocení obou projektů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7" style="position:absolute;margin-left:347.2pt;margin-top:21.7pt;width:132.1pt;height:3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">
                <v:textbox>
                  <w:txbxContent>
                    <w:p w:rsidR="00E44548" w:rsidRPr="008B7E4F" w:rsidRDefault="00E44548" w:rsidP="008B7E4F">
                      <w:pPr>
                        <w:jc w:val="center"/>
                        <w:rPr>
                          <w:rFonts w:ascii="Times New Roman" w:hAnsi="Times New Roman" w:cs="Times New Roman"/>
                          <w:b/>
                        </w:rPr>
                      </w:pPr>
                      <w:r>
                        <w:rPr>
                          <w:rFonts w:ascii="Times New Roman" w:hAnsi="Times New Roman" w:cs="Times New Roman"/>
                          <w:b/>
                        </w:rPr>
                        <w:t>Průběh a zhodnocení obou projektů</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44416" behindDoc="0" locked="0" layoutInCell="1" allowOverlap="1">
                <wp:simplePos x="0" y="0"/>
                <wp:positionH relativeFrom="column">
                  <wp:posOffset>2305050</wp:posOffset>
                </wp:positionH>
                <wp:positionV relativeFrom="paragraph">
                  <wp:posOffset>275590</wp:posOffset>
                </wp:positionV>
                <wp:extent cx="1676400" cy="457200"/>
                <wp:effectExtent l="0" t="0" r="19050" b="19050"/>
                <wp:wrapNone/>
                <wp:docPr id="6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457200"/>
                        </a:xfrm>
                        <a:prstGeom prst="rect">
                          <a:avLst/>
                        </a:prstGeom>
                        <a:solidFill>
                          <a:srgbClr val="FFFFFF"/>
                        </a:solidFill>
                        <a:ln w="9525">
                          <a:solidFill>
                            <a:srgbClr val="000000"/>
                          </a:solidFill>
                          <a:miter lim="800000"/>
                          <a:headEnd/>
                          <a:tailEnd/>
                        </a:ln>
                      </wps:spPr>
                      <wps:txbx>
                        <w:txbxContent>
                          <w:p w:rsidR="00E44548" w:rsidRPr="008B7E4F" w:rsidRDefault="00E44548" w:rsidP="00EA3B79">
                            <w:pPr>
                              <w:jc w:val="center"/>
                              <w:rPr>
                                <w:rFonts w:ascii="Times New Roman" w:hAnsi="Times New Roman" w:cs="Times New Roman"/>
                                <w:b/>
                              </w:rPr>
                            </w:pPr>
                            <w:r w:rsidRPr="008B7E4F">
                              <w:rPr>
                                <w:rFonts w:ascii="Times New Roman" w:hAnsi="Times New Roman" w:cs="Times New Roman"/>
                                <w:b/>
                              </w:rPr>
                              <w:t xml:space="preserve">Příprava dílčích činností na </w:t>
                            </w:r>
                            <w:r>
                              <w:rPr>
                                <w:rFonts w:ascii="Times New Roman" w:hAnsi="Times New Roman" w:cs="Times New Roman"/>
                                <w:b/>
                              </w:rPr>
                              <w:t>hostinu</w:t>
                            </w:r>
                          </w:p>
                          <w:p w:rsidR="00E44548" w:rsidRPr="008B7E4F" w:rsidRDefault="00E44548" w:rsidP="008B7E4F">
                            <w:pPr>
                              <w:jc w:val="center"/>
                              <w:rPr>
                                <w:rFonts w:ascii="Times New Roman" w:hAnsi="Times New Roman" w:cs="Times New Roman"/>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8" style="position:absolute;margin-left:181.5pt;margin-top:21.7pt;width:132pt;height:3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">
                <v:textbox>
                  <w:txbxContent>
                    <w:p w:rsidR="00E44548" w:rsidRPr="008B7E4F" w:rsidRDefault="00E44548" w:rsidP="00EA3B79">
                      <w:pPr>
                        <w:jc w:val="center"/>
                        <w:rPr>
                          <w:rFonts w:ascii="Times New Roman" w:hAnsi="Times New Roman" w:cs="Times New Roman"/>
                          <w:b/>
                        </w:rPr>
                      </w:pPr>
                      <w:r w:rsidRPr="008B7E4F">
                        <w:rPr>
                          <w:rFonts w:ascii="Times New Roman" w:hAnsi="Times New Roman" w:cs="Times New Roman"/>
                          <w:b/>
                        </w:rPr>
                        <w:t xml:space="preserve">Příprava dílčích činností na </w:t>
                      </w:r>
                      <w:r>
                        <w:rPr>
                          <w:rFonts w:ascii="Times New Roman" w:hAnsi="Times New Roman" w:cs="Times New Roman"/>
                          <w:b/>
                        </w:rPr>
                        <w:t>hostinu</w:t>
                      </w:r>
                    </w:p>
                    <w:p w:rsidR="00E44548" w:rsidRPr="008B7E4F" w:rsidRDefault="00E44548" w:rsidP="008B7E4F">
                      <w:pPr>
                        <w:jc w:val="center"/>
                        <w:rPr>
                          <w:rFonts w:ascii="Times New Roman" w:hAnsi="Times New Roman" w:cs="Times New Roman"/>
                          <w:b/>
                        </w:rPr>
                      </w:pP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43392" behindDoc="0" locked="0" layoutInCell="1" allowOverlap="1">
                <wp:simplePos x="0" y="0"/>
                <wp:positionH relativeFrom="column">
                  <wp:posOffset>230505</wp:posOffset>
                </wp:positionH>
                <wp:positionV relativeFrom="paragraph">
                  <wp:posOffset>275590</wp:posOffset>
                </wp:positionV>
                <wp:extent cx="1677670" cy="457200"/>
                <wp:effectExtent l="0" t="0" r="17780" b="19050"/>
                <wp:wrapNone/>
                <wp:docPr id="5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7670" cy="457200"/>
                        </a:xfrm>
                        <a:prstGeom prst="rect">
                          <a:avLst/>
                        </a:prstGeom>
                        <a:solidFill>
                          <a:srgbClr val="FFFFFF"/>
                        </a:solidFill>
                        <a:ln w="9525">
                          <a:solidFill>
                            <a:srgbClr val="000000"/>
                          </a:solidFill>
                          <a:miter lim="800000"/>
                          <a:headEnd/>
                          <a:tailEnd/>
                        </a:ln>
                      </wps:spPr>
                      <wps:txbx>
                        <w:txbxContent>
                          <w:p w:rsidR="00E44548" w:rsidRPr="008B7E4F" w:rsidRDefault="00E44548" w:rsidP="008B7E4F">
                            <w:pPr>
                              <w:jc w:val="center"/>
                              <w:rPr>
                                <w:rFonts w:ascii="Times New Roman" w:hAnsi="Times New Roman" w:cs="Times New Roman"/>
                                <w:b/>
                              </w:rPr>
                            </w:pPr>
                            <w:r w:rsidRPr="008B7E4F">
                              <w:rPr>
                                <w:rFonts w:ascii="Times New Roman" w:hAnsi="Times New Roman" w:cs="Times New Roman"/>
                                <w:b/>
                              </w:rPr>
                              <w:t xml:space="preserve">Příprava dílčích činností na </w:t>
                            </w:r>
                            <w:r>
                              <w:rPr>
                                <w:rFonts w:ascii="Times New Roman" w:hAnsi="Times New Roman" w:cs="Times New Roman"/>
                                <w:b/>
                              </w:rPr>
                              <w:t>pohřeb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9" style="position:absolute;margin-left:18.15pt;margin-top:21.7pt;width:132.1pt;height:3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">
                <v:textbox>
                  <w:txbxContent>
                    <w:p w:rsidR="00E44548" w:rsidRPr="008B7E4F" w:rsidRDefault="00E44548" w:rsidP="008B7E4F">
                      <w:pPr>
                        <w:jc w:val="center"/>
                        <w:rPr>
                          <w:rFonts w:ascii="Times New Roman" w:hAnsi="Times New Roman" w:cs="Times New Roman"/>
                          <w:b/>
                        </w:rPr>
                      </w:pPr>
                      <w:r w:rsidRPr="008B7E4F">
                        <w:rPr>
                          <w:rFonts w:ascii="Times New Roman" w:hAnsi="Times New Roman" w:cs="Times New Roman"/>
                          <w:b/>
                        </w:rPr>
                        <w:t xml:space="preserve">Příprava dílčích činností na </w:t>
                      </w:r>
                      <w:r>
                        <w:rPr>
                          <w:rFonts w:ascii="Times New Roman" w:hAnsi="Times New Roman" w:cs="Times New Roman"/>
                          <w:b/>
                        </w:rPr>
                        <w:t>pohřeb</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46464" behindDoc="0" locked="0" layoutInCell="1" allowOverlap="1">
                <wp:simplePos x="0" y="0"/>
                <wp:positionH relativeFrom="column">
                  <wp:posOffset>2310130</wp:posOffset>
                </wp:positionH>
                <wp:positionV relativeFrom="paragraph">
                  <wp:posOffset>1005840</wp:posOffset>
                </wp:positionV>
                <wp:extent cx="1676400" cy="4319905"/>
                <wp:effectExtent l="0" t="0" r="19050" b="23495"/>
                <wp:wrapNone/>
                <wp:docPr id="5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4319905"/>
                        </a:xfrm>
                        <a:prstGeom prst="rect">
                          <a:avLst/>
                        </a:prstGeom>
                        <a:solidFill>
                          <a:srgbClr val="FFFFFF"/>
                        </a:solidFill>
                        <a:ln w="9525">
                          <a:solidFill>
                            <a:srgbClr val="000000"/>
                          </a:solidFill>
                          <a:miter lim="800000"/>
                          <a:headEnd/>
                          <a:tailEnd/>
                        </a:ln>
                      </wps:spPr>
                      <wps:txbx>
                        <w:txbxContent>
                          <w:p w:rsidR="00E44548" w:rsidRPr="004C04E2" w:rsidRDefault="00E44548" w:rsidP="004C04E2">
                            <w:pPr>
                              <w:pStyle w:val="Odstavecseseznamem"/>
                              <w:numPr>
                                <w:ilvl w:val="0"/>
                                <w:numId w:val="27"/>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pronájem vhodné i volné restaurace</w:t>
                            </w:r>
                          </w:p>
                          <w:p w:rsidR="00E44548" w:rsidRPr="004C04E2" w:rsidRDefault="00E44548" w:rsidP="004C04E2">
                            <w:pPr>
                              <w:pStyle w:val="Odstavecseseznamem"/>
                              <w:numPr>
                                <w:ilvl w:val="0"/>
                                <w:numId w:val="27"/>
                              </w:numPr>
                              <w:spacing w:after="240" w:line="240" w:lineRule="auto"/>
                              <w:rPr>
                                <w:rFonts w:ascii="Times New Roman" w:eastAsia="Times New Roman" w:hAnsi="Times New Roman" w:cs="Times New Roman"/>
                                <w:color w:val="000000"/>
                                <w:sz w:val="20"/>
                                <w:szCs w:val="17"/>
                              </w:rPr>
                            </w:pPr>
                            <w:r w:rsidRPr="004C04E2">
                              <w:rPr>
                                <w:rFonts w:ascii="Times New Roman" w:eastAsia="Times New Roman" w:hAnsi="Times New Roman" w:cs="Times New Roman"/>
                                <w:color w:val="000000"/>
                                <w:sz w:val="20"/>
                                <w:szCs w:val="17"/>
                              </w:rPr>
                              <w:t>zajištění kvalitního občerstvení</w:t>
                            </w:r>
                          </w:p>
                          <w:p w:rsidR="00E44548" w:rsidRPr="004C04E2" w:rsidRDefault="00E44548" w:rsidP="004C04E2">
                            <w:pPr>
                              <w:pStyle w:val="Odstavecseseznamem"/>
                              <w:numPr>
                                <w:ilvl w:val="0"/>
                                <w:numId w:val="27"/>
                              </w:numPr>
                              <w:spacing w:after="240" w:line="240" w:lineRule="auto"/>
                              <w:rPr>
                                <w:rFonts w:ascii="Times New Roman" w:hAnsi="Times New Roman" w:cs="Times New Roman"/>
                                <w:sz w:val="20"/>
                                <w:szCs w:val="16"/>
                              </w:rPr>
                            </w:pPr>
                            <w:r w:rsidRPr="004C04E2">
                              <w:rPr>
                                <w:rFonts w:ascii="Times New Roman" w:eastAsia="Times New Roman" w:hAnsi="Times New Roman" w:cs="Times New Roman"/>
                                <w:color w:val="000000"/>
                                <w:sz w:val="20"/>
                                <w:szCs w:val="17"/>
                              </w:rPr>
                              <w:t>zajištění potřebného počtu porcí</w:t>
                            </w:r>
                          </w:p>
                          <w:p w:rsidR="00E44548" w:rsidRPr="004C04E2" w:rsidRDefault="00E44548" w:rsidP="004C04E2">
                            <w:pPr>
                              <w:pStyle w:val="Odstavecseseznamem"/>
                              <w:numPr>
                                <w:ilvl w:val="0"/>
                                <w:numId w:val="27"/>
                              </w:numPr>
                              <w:spacing w:after="240" w:line="240" w:lineRule="auto"/>
                              <w:rPr>
                                <w:rFonts w:ascii="Times New Roman" w:hAnsi="Times New Roman" w:cs="Times New Roman"/>
                                <w:sz w:val="20"/>
                                <w:szCs w:val="16"/>
                              </w:rPr>
                            </w:pPr>
                            <w:r w:rsidRPr="004C04E2">
                              <w:rPr>
                                <w:rFonts w:ascii="Times New Roman" w:eastAsia="Times New Roman" w:hAnsi="Times New Roman" w:cs="Times New Roman"/>
                                <w:color w:val="000000"/>
                                <w:sz w:val="20"/>
                                <w:szCs w:val="17"/>
                              </w:rPr>
                              <w:t>zajištění dostatečného počtu míst</w:t>
                            </w:r>
                          </w:p>
                          <w:p w:rsidR="00E44548" w:rsidRPr="00C75346" w:rsidRDefault="00E44548" w:rsidP="00847FED">
                            <w:pPr>
                              <w:spacing w:after="240" w:line="240" w:lineRule="auto"/>
                              <w:rPr>
                                <w:rFonts w:ascii="Times New Roman" w:hAnsi="Times New Roman" w:cs="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0" style="position:absolute;margin-left:181.9pt;margin-top:79.2pt;width:132pt;height:340.1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">
                <v:textbox>
                  <w:txbxContent>
                    <w:p w:rsidR="00E44548" w:rsidRPr="004C04E2" w:rsidRDefault="00E44548" w:rsidP="004C04E2">
                      <w:pPr>
                        <w:pStyle w:val="Odstavecseseznamem"/>
                        <w:numPr>
                          <w:ilvl w:val="0"/>
                          <w:numId w:val="27"/>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pronájem vhodné i volné restaurace</w:t>
                      </w:r>
                    </w:p>
                    <w:p w:rsidR="00E44548" w:rsidRPr="004C04E2" w:rsidRDefault="00E44548" w:rsidP="004C04E2">
                      <w:pPr>
                        <w:pStyle w:val="Odstavecseseznamem"/>
                        <w:numPr>
                          <w:ilvl w:val="0"/>
                          <w:numId w:val="27"/>
                        </w:numPr>
                        <w:spacing w:after="240" w:line="240" w:lineRule="auto"/>
                        <w:rPr>
                          <w:rFonts w:ascii="Times New Roman" w:eastAsia="Times New Roman" w:hAnsi="Times New Roman" w:cs="Times New Roman"/>
                          <w:color w:val="000000"/>
                          <w:sz w:val="20"/>
                          <w:szCs w:val="17"/>
                        </w:rPr>
                      </w:pPr>
                      <w:r w:rsidRPr="004C04E2">
                        <w:rPr>
                          <w:rFonts w:ascii="Times New Roman" w:eastAsia="Times New Roman" w:hAnsi="Times New Roman" w:cs="Times New Roman"/>
                          <w:color w:val="000000"/>
                          <w:sz w:val="20"/>
                          <w:szCs w:val="17"/>
                        </w:rPr>
                        <w:t>zajištění kvalitního občerstvení</w:t>
                      </w:r>
                    </w:p>
                    <w:p w:rsidR="00E44548" w:rsidRPr="004C04E2" w:rsidRDefault="00E44548" w:rsidP="004C04E2">
                      <w:pPr>
                        <w:pStyle w:val="Odstavecseseznamem"/>
                        <w:numPr>
                          <w:ilvl w:val="0"/>
                          <w:numId w:val="27"/>
                        </w:numPr>
                        <w:spacing w:after="240" w:line="240" w:lineRule="auto"/>
                        <w:rPr>
                          <w:rFonts w:ascii="Times New Roman" w:hAnsi="Times New Roman" w:cs="Times New Roman"/>
                          <w:sz w:val="20"/>
                          <w:szCs w:val="16"/>
                        </w:rPr>
                      </w:pPr>
                      <w:r w:rsidRPr="004C04E2">
                        <w:rPr>
                          <w:rFonts w:ascii="Times New Roman" w:eastAsia="Times New Roman" w:hAnsi="Times New Roman" w:cs="Times New Roman"/>
                          <w:color w:val="000000"/>
                          <w:sz w:val="20"/>
                          <w:szCs w:val="17"/>
                        </w:rPr>
                        <w:t>zajištění potřebného počtu porcí</w:t>
                      </w:r>
                    </w:p>
                    <w:p w:rsidR="00E44548" w:rsidRPr="004C04E2" w:rsidRDefault="00E44548" w:rsidP="004C04E2">
                      <w:pPr>
                        <w:pStyle w:val="Odstavecseseznamem"/>
                        <w:numPr>
                          <w:ilvl w:val="0"/>
                          <w:numId w:val="27"/>
                        </w:numPr>
                        <w:spacing w:after="240" w:line="240" w:lineRule="auto"/>
                        <w:rPr>
                          <w:rFonts w:ascii="Times New Roman" w:hAnsi="Times New Roman" w:cs="Times New Roman"/>
                          <w:sz w:val="20"/>
                          <w:szCs w:val="16"/>
                        </w:rPr>
                      </w:pPr>
                      <w:r w:rsidRPr="004C04E2">
                        <w:rPr>
                          <w:rFonts w:ascii="Times New Roman" w:eastAsia="Times New Roman" w:hAnsi="Times New Roman" w:cs="Times New Roman"/>
                          <w:color w:val="000000"/>
                          <w:sz w:val="20"/>
                          <w:szCs w:val="17"/>
                        </w:rPr>
                        <w:t>zajištění dostatečného počtu míst</w:t>
                      </w:r>
                    </w:p>
                    <w:p w:rsidR="00E44548" w:rsidRPr="00C75346" w:rsidRDefault="00E44548" w:rsidP="00847FED">
                      <w:pPr>
                        <w:spacing w:after="240" w:line="240" w:lineRule="auto"/>
                        <w:rPr>
                          <w:rFonts w:ascii="Times New Roman" w:hAnsi="Times New Roman" w:cs="Times New Roman"/>
                          <w:sz w:val="16"/>
                          <w:szCs w:val="16"/>
                        </w:rPr>
                      </w:pPr>
                    </w:p>
                  </w:txbxContent>
                </v:textbox>
              </v:rect>
            </w:pict>
          </mc:Fallback>
        </mc:AlternateContent>
      </w:r>
    </w:p>
    <w:p w:rsidR="008F2BDC" w:rsidRPr="00C73D4A" w:rsidRDefault="008F2BDC" w:rsidP="00C73D4A">
      <w:pPr>
        <w:spacing w:line="360" w:lineRule="auto"/>
        <w:rPr>
          <w:rFonts w:ascii="Times New Roman" w:hAnsi="Times New Roman" w:cs="Times New Roman"/>
          <w:sz w:val="24"/>
          <w:szCs w:val="24"/>
        </w:rPr>
      </w:pPr>
    </w:p>
    <w:p w:rsidR="00C76DF8" w:rsidRPr="00C73D4A" w:rsidRDefault="008B16F4" w:rsidP="00C73D4A">
      <w:pPr>
        <w:spacing w:line="36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47488" behindDoc="0" locked="0" layoutInCell="1" allowOverlap="1">
                <wp:simplePos x="0" y="0"/>
                <wp:positionH relativeFrom="column">
                  <wp:posOffset>4406900</wp:posOffset>
                </wp:positionH>
                <wp:positionV relativeFrom="paragraph">
                  <wp:posOffset>226060</wp:posOffset>
                </wp:positionV>
                <wp:extent cx="1677670" cy="4319905"/>
                <wp:effectExtent l="0" t="0" r="17780" b="23495"/>
                <wp:wrapNone/>
                <wp:docPr id="5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7670" cy="4319905"/>
                        </a:xfrm>
                        <a:prstGeom prst="rect">
                          <a:avLst/>
                        </a:prstGeom>
                        <a:solidFill>
                          <a:srgbClr val="FFFFFF"/>
                        </a:solidFill>
                        <a:ln w="9525">
                          <a:solidFill>
                            <a:srgbClr val="000000"/>
                          </a:solidFill>
                          <a:miter lim="800000"/>
                          <a:headEnd/>
                          <a:tailEnd/>
                        </a:ln>
                      </wps:spPr>
                      <wps:txbx>
                        <w:txbxContent>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dovezení hostů z blízkého okolí</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pronesení řeči o zesnulém</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rozloučení se se zesnulým</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zapálení svíček a zahrátí oblíbené hudby zesnulého</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 xml:space="preserve">následný odvoz hostů </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přemístění se do restaurace</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smuteční hostina a vyprávění a vzpomínání na zesnulého</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zhodnocení zda vše proběhlo podle představ a zda byla rodina se službami spokojena</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následný odchod rodiny domů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1" style="position:absolute;margin-left:347pt;margin-top:17.8pt;width:132.1pt;height:340.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">
                <v:textbox>
                  <w:txbxContent>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dovezení hostů z blízkého okolí</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pronesení řeči o zesnulém</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rozloučení se se zesnulým</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zapálení svíček a zahrátí oblíbené hudby zesnulého</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 xml:space="preserve">následný odvoz hostů </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přemístění se do restaurace</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smuteční hostina a vyprávění a vzpomínání na zesnulého</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zhodnocení zda vše proběhlo podle představ a zda byla rodina se službami spokojena</w:t>
                      </w:r>
                    </w:p>
                    <w:p w:rsidR="00E44548" w:rsidRPr="004C04E2" w:rsidRDefault="00E44548" w:rsidP="004C04E2">
                      <w:pPr>
                        <w:pStyle w:val="Odstavecseseznamem"/>
                        <w:numPr>
                          <w:ilvl w:val="0"/>
                          <w:numId w:val="28"/>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následný odchod rodiny domů</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48512" behindDoc="0" locked="0" layoutInCell="1" allowOverlap="1">
                <wp:simplePos x="0" y="0"/>
                <wp:positionH relativeFrom="column">
                  <wp:posOffset>233680</wp:posOffset>
                </wp:positionH>
                <wp:positionV relativeFrom="paragraph">
                  <wp:posOffset>226060</wp:posOffset>
                </wp:positionV>
                <wp:extent cx="1677670" cy="4319905"/>
                <wp:effectExtent l="0" t="0" r="17780" b="23495"/>
                <wp:wrapNone/>
                <wp:docPr id="5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7670" cy="4319905"/>
                        </a:xfrm>
                        <a:prstGeom prst="rect">
                          <a:avLst/>
                        </a:prstGeom>
                        <a:solidFill>
                          <a:srgbClr val="FFFFFF"/>
                        </a:solidFill>
                        <a:ln w="9525">
                          <a:solidFill>
                            <a:srgbClr val="000000"/>
                          </a:solidFill>
                          <a:miter lim="800000"/>
                          <a:headEnd/>
                          <a:tailEnd/>
                        </a:ln>
                      </wps:spPr>
                      <wps:txbx>
                        <w:txbxContent>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výběr povinného finančního obnosu</w:t>
                            </w:r>
                          </w:p>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vytvoření projevu o zesnulém</w:t>
                            </w:r>
                          </w:p>
                          <w:p w:rsidR="00E44548" w:rsidRPr="004C04E2" w:rsidRDefault="00E44548" w:rsidP="004C04E2">
                            <w:pPr>
                              <w:pStyle w:val="Odstavecseseznamem"/>
                              <w:numPr>
                                <w:ilvl w:val="0"/>
                                <w:numId w:val="24"/>
                              </w:numPr>
                              <w:tabs>
                                <w:tab w:val="num" w:pos="2484"/>
                              </w:tabs>
                              <w:spacing w:after="240" w:line="240" w:lineRule="auto"/>
                              <w:jc w:val="both"/>
                              <w:rPr>
                                <w:rFonts w:ascii="Times New Roman" w:hAnsi="Times New Roman" w:cs="Times New Roman"/>
                                <w:sz w:val="20"/>
                                <w:szCs w:val="16"/>
                              </w:rPr>
                            </w:pPr>
                            <w:r w:rsidRPr="004C04E2">
                              <w:rPr>
                                <w:rFonts w:ascii="Times New Roman" w:hAnsi="Times New Roman" w:cs="Times New Roman"/>
                                <w:sz w:val="20"/>
                                <w:szCs w:val="16"/>
                              </w:rPr>
                              <w:t>vytvoření, vytisknutí a rozeslání smutečních oznámení</w:t>
                            </w:r>
                          </w:p>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zajištění krematoria, pohřební služby</w:t>
                            </w:r>
                          </w:p>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nákup rakve </w:t>
                            </w:r>
                          </w:p>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nakoupení květin, věnců a šerp</w:t>
                            </w:r>
                          </w:p>
                          <w:p w:rsidR="00E44548" w:rsidRPr="004C04E2" w:rsidRDefault="00E44548" w:rsidP="004C04E2">
                            <w:pPr>
                              <w:pStyle w:val="Odstavecseseznamem"/>
                              <w:numPr>
                                <w:ilvl w:val="0"/>
                                <w:numId w:val="24"/>
                              </w:numPr>
                              <w:tabs>
                                <w:tab w:val="num" w:pos="2484"/>
                              </w:tabs>
                              <w:spacing w:after="240" w:line="240" w:lineRule="auto"/>
                              <w:jc w:val="both"/>
                              <w:rPr>
                                <w:rFonts w:ascii="Times New Roman" w:hAnsi="Times New Roman" w:cs="Times New Roman"/>
                                <w:sz w:val="20"/>
                                <w:szCs w:val="16"/>
                              </w:rPr>
                            </w:pPr>
                            <w:r w:rsidRPr="004C04E2">
                              <w:rPr>
                                <w:rFonts w:ascii="Times New Roman" w:hAnsi="Times New Roman" w:cs="Times New Roman"/>
                                <w:sz w:val="20"/>
                                <w:szCs w:val="16"/>
                              </w:rPr>
                              <w:t>zajištění hudby a fotografa</w:t>
                            </w:r>
                          </w:p>
                          <w:p w:rsidR="00E44548" w:rsidRPr="004C04E2" w:rsidRDefault="00E44548" w:rsidP="004C04E2">
                            <w:pPr>
                              <w:pStyle w:val="Odstavecseseznamem"/>
                              <w:numPr>
                                <w:ilvl w:val="0"/>
                                <w:numId w:val="24"/>
                              </w:numPr>
                              <w:tabs>
                                <w:tab w:val="num" w:pos="2484"/>
                              </w:tabs>
                              <w:spacing w:after="240" w:line="240" w:lineRule="auto"/>
                              <w:jc w:val="both"/>
                              <w:rPr>
                                <w:rFonts w:ascii="Times New Roman" w:hAnsi="Times New Roman" w:cs="Times New Roman"/>
                                <w:sz w:val="20"/>
                                <w:szCs w:val="16"/>
                              </w:rPr>
                            </w:pPr>
                            <w:r w:rsidRPr="004C04E2">
                              <w:rPr>
                                <w:rFonts w:ascii="Times New Roman" w:hAnsi="Times New Roman" w:cs="Times New Roman"/>
                                <w:sz w:val="20"/>
                                <w:szCs w:val="16"/>
                              </w:rPr>
                              <w:t>zajištění rozvozu a následného odvozu hostů z blízkého okolí</w:t>
                            </w:r>
                          </w:p>
                          <w:p w:rsidR="00E44548" w:rsidRPr="00C75346" w:rsidRDefault="00E44548" w:rsidP="00847FED">
                            <w:pPr>
                              <w:spacing w:after="240" w:line="240" w:lineRule="auto"/>
                              <w:rPr>
                                <w:rFonts w:ascii="Times New Roman" w:hAnsi="Times New Roman" w:cs="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2" style="position:absolute;margin-left:18.4pt;margin-top:17.8pt;width:132.1pt;height:340.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">
                <v:textbox>
                  <w:txbxContent>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výběr povinného finančního obnosu</w:t>
                      </w:r>
                    </w:p>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vytvoření projevu o zesnulém</w:t>
                      </w:r>
                    </w:p>
                    <w:p w:rsidR="00E44548" w:rsidRPr="004C04E2" w:rsidRDefault="00E44548" w:rsidP="004C04E2">
                      <w:pPr>
                        <w:pStyle w:val="Odstavecseseznamem"/>
                        <w:numPr>
                          <w:ilvl w:val="0"/>
                          <w:numId w:val="24"/>
                        </w:numPr>
                        <w:tabs>
                          <w:tab w:val="num" w:pos="2484"/>
                        </w:tabs>
                        <w:spacing w:after="240" w:line="240" w:lineRule="auto"/>
                        <w:jc w:val="both"/>
                        <w:rPr>
                          <w:rFonts w:ascii="Times New Roman" w:hAnsi="Times New Roman" w:cs="Times New Roman"/>
                          <w:sz w:val="20"/>
                          <w:szCs w:val="16"/>
                        </w:rPr>
                      </w:pPr>
                      <w:r w:rsidRPr="004C04E2">
                        <w:rPr>
                          <w:rFonts w:ascii="Times New Roman" w:hAnsi="Times New Roman" w:cs="Times New Roman"/>
                          <w:sz w:val="20"/>
                          <w:szCs w:val="16"/>
                        </w:rPr>
                        <w:t>vytvoření, vytisknutí a rozeslání smutečních oznámení</w:t>
                      </w:r>
                    </w:p>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zajištění krematoria, pohřební služby</w:t>
                      </w:r>
                    </w:p>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nákup rakve </w:t>
                      </w:r>
                    </w:p>
                    <w:p w:rsidR="00E44548" w:rsidRPr="004C04E2" w:rsidRDefault="00E44548" w:rsidP="004C04E2">
                      <w:pPr>
                        <w:pStyle w:val="Odstavecseseznamem"/>
                        <w:numPr>
                          <w:ilvl w:val="0"/>
                          <w:numId w:val="24"/>
                        </w:numPr>
                        <w:spacing w:after="240" w:line="240" w:lineRule="auto"/>
                        <w:rPr>
                          <w:rFonts w:ascii="Times New Roman" w:hAnsi="Times New Roman" w:cs="Times New Roman"/>
                          <w:sz w:val="20"/>
                          <w:szCs w:val="16"/>
                        </w:rPr>
                      </w:pPr>
                      <w:r w:rsidRPr="004C04E2">
                        <w:rPr>
                          <w:rFonts w:ascii="Times New Roman" w:hAnsi="Times New Roman" w:cs="Times New Roman"/>
                          <w:sz w:val="20"/>
                          <w:szCs w:val="16"/>
                        </w:rPr>
                        <w:t>nakoupení květin, věnců a šerp</w:t>
                      </w:r>
                    </w:p>
                    <w:p w:rsidR="00E44548" w:rsidRPr="004C04E2" w:rsidRDefault="00E44548" w:rsidP="004C04E2">
                      <w:pPr>
                        <w:pStyle w:val="Odstavecseseznamem"/>
                        <w:numPr>
                          <w:ilvl w:val="0"/>
                          <w:numId w:val="24"/>
                        </w:numPr>
                        <w:tabs>
                          <w:tab w:val="num" w:pos="2484"/>
                        </w:tabs>
                        <w:spacing w:after="240" w:line="240" w:lineRule="auto"/>
                        <w:jc w:val="both"/>
                        <w:rPr>
                          <w:rFonts w:ascii="Times New Roman" w:hAnsi="Times New Roman" w:cs="Times New Roman"/>
                          <w:sz w:val="20"/>
                          <w:szCs w:val="16"/>
                        </w:rPr>
                      </w:pPr>
                      <w:r w:rsidRPr="004C04E2">
                        <w:rPr>
                          <w:rFonts w:ascii="Times New Roman" w:hAnsi="Times New Roman" w:cs="Times New Roman"/>
                          <w:sz w:val="20"/>
                          <w:szCs w:val="16"/>
                        </w:rPr>
                        <w:t>zajištění hudby a fotografa</w:t>
                      </w:r>
                    </w:p>
                    <w:p w:rsidR="00E44548" w:rsidRPr="004C04E2" w:rsidRDefault="00E44548" w:rsidP="004C04E2">
                      <w:pPr>
                        <w:pStyle w:val="Odstavecseseznamem"/>
                        <w:numPr>
                          <w:ilvl w:val="0"/>
                          <w:numId w:val="24"/>
                        </w:numPr>
                        <w:tabs>
                          <w:tab w:val="num" w:pos="2484"/>
                        </w:tabs>
                        <w:spacing w:after="240" w:line="240" w:lineRule="auto"/>
                        <w:jc w:val="both"/>
                        <w:rPr>
                          <w:rFonts w:ascii="Times New Roman" w:hAnsi="Times New Roman" w:cs="Times New Roman"/>
                          <w:sz w:val="20"/>
                          <w:szCs w:val="16"/>
                        </w:rPr>
                      </w:pPr>
                      <w:r w:rsidRPr="004C04E2">
                        <w:rPr>
                          <w:rFonts w:ascii="Times New Roman" w:hAnsi="Times New Roman" w:cs="Times New Roman"/>
                          <w:sz w:val="20"/>
                          <w:szCs w:val="16"/>
                        </w:rPr>
                        <w:t>zajištění rozvozu a následného odvozu hostů z blízkého okolí</w:t>
                      </w:r>
                    </w:p>
                    <w:p w:rsidR="00E44548" w:rsidRPr="00C75346" w:rsidRDefault="00E44548" w:rsidP="00847FED">
                      <w:pPr>
                        <w:spacing w:after="240" w:line="240" w:lineRule="auto"/>
                        <w:rPr>
                          <w:rFonts w:ascii="Times New Roman" w:hAnsi="Times New Roman" w:cs="Times New Roman"/>
                          <w:sz w:val="16"/>
                          <w:szCs w:val="16"/>
                        </w:rPr>
                      </w:pPr>
                    </w:p>
                  </w:txbxContent>
                </v:textbox>
              </v:rect>
            </w:pict>
          </mc:Fallback>
        </mc:AlternateContent>
      </w:r>
    </w:p>
    <w:p w:rsidR="00C76DF8" w:rsidRPr="00C73D4A" w:rsidRDefault="00C76DF8" w:rsidP="00C73D4A">
      <w:pPr>
        <w:spacing w:line="360" w:lineRule="auto"/>
        <w:rPr>
          <w:rFonts w:ascii="Times New Roman" w:hAnsi="Times New Roman" w:cs="Times New Roman"/>
          <w:sz w:val="24"/>
          <w:szCs w:val="24"/>
        </w:rPr>
      </w:pPr>
    </w:p>
    <w:p w:rsidR="00C76DF8" w:rsidRPr="00C73D4A" w:rsidRDefault="00C76DF8" w:rsidP="00C73D4A">
      <w:pPr>
        <w:spacing w:line="360" w:lineRule="auto"/>
        <w:rPr>
          <w:rFonts w:ascii="Times New Roman" w:hAnsi="Times New Roman" w:cs="Times New Roman"/>
          <w:sz w:val="24"/>
          <w:szCs w:val="24"/>
        </w:rPr>
      </w:pPr>
    </w:p>
    <w:p w:rsidR="00C76DF8" w:rsidRPr="00C73D4A" w:rsidRDefault="00C76DF8" w:rsidP="00C73D4A">
      <w:pPr>
        <w:spacing w:line="360" w:lineRule="auto"/>
        <w:rPr>
          <w:rFonts w:ascii="Times New Roman" w:hAnsi="Times New Roman" w:cs="Times New Roman"/>
          <w:sz w:val="24"/>
          <w:szCs w:val="24"/>
        </w:rPr>
      </w:pPr>
    </w:p>
    <w:p w:rsidR="00C76DF8" w:rsidRPr="00C73D4A" w:rsidRDefault="00C76DF8" w:rsidP="00C73D4A">
      <w:pPr>
        <w:spacing w:line="360" w:lineRule="auto"/>
        <w:rPr>
          <w:rFonts w:ascii="Times New Roman" w:hAnsi="Times New Roman" w:cs="Times New Roman"/>
          <w:sz w:val="24"/>
          <w:szCs w:val="24"/>
        </w:rPr>
      </w:pPr>
      <w:r w:rsidRPr="00C73D4A">
        <w:rPr>
          <w:rFonts w:ascii="Times New Roman" w:hAnsi="Times New Roman" w:cs="Times New Roman"/>
          <w:sz w:val="24"/>
          <w:szCs w:val="24"/>
        </w:rPr>
        <w:tab/>
        <w:t xml:space="preserve"> </w:t>
      </w:r>
    </w:p>
    <w:p w:rsidR="00C76DF8" w:rsidRPr="00C73D4A" w:rsidRDefault="00C76DF8" w:rsidP="00C73D4A">
      <w:pPr>
        <w:tabs>
          <w:tab w:val="left" w:pos="3734"/>
        </w:tabs>
        <w:spacing w:line="360" w:lineRule="auto"/>
        <w:rPr>
          <w:rFonts w:ascii="Times New Roman" w:hAnsi="Times New Roman" w:cs="Times New Roman"/>
          <w:sz w:val="24"/>
          <w:szCs w:val="24"/>
        </w:rPr>
      </w:pPr>
    </w:p>
    <w:p w:rsidR="000E352D" w:rsidRDefault="000E352D" w:rsidP="00B64139">
      <w:pPr>
        <w:pStyle w:val="Nadpis2"/>
        <w:spacing w:line="360" w:lineRule="auto"/>
        <w:jc w:val="both"/>
        <w:rPr>
          <w:rFonts w:ascii="Times New Roman" w:hAnsi="Times New Roman" w:cs="Times New Roman"/>
          <w:sz w:val="24"/>
          <w:szCs w:val="24"/>
        </w:rPr>
      </w:pPr>
    </w:p>
    <w:p w:rsidR="000E352D" w:rsidRDefault="000E352D" w:rsidP="00B64139">
      <w:pPr>
        <w:pStyle w:val="Nadpis2"/>
        <w:spacing w:line="360" w:lineRule="auto"/>
        <w:jc w:val="both"/>
        <w:rPr>
          <w:rFonts w:ascii="Times New Roman" w:hAnsi="Times New Roman" w:cs="Times New Roman"/>
          <w:sz w:val="24"/>
          <w:szCs w:val="24"/>
        </w:rPr>
      </w:pPr>
    </w:p>
    <w:p w:rsidR="000E352D" w:rsidRDefault="000E352D" w:rsidP="00B64139">
      <w:pPr>
        <w:pStyle w:val="Nadpis2"/>
        <w:spacing w:line="360" w:lineRule="auto"/>
        <w:jc w:val="both"/>
        <w:rPr>
          <w:rFonts w:ascii="Times New Roman" w:hAnsi="Times New Roman" w:cs="Times New Roman"/>
          <w:sz w:val="24"/>
          <w:szCs w:val="24"/>
        </w:rPr>
      </w:pPr>
    </w:p>
    <w:p w:rsidR="000E352D" w:rsidRDefault="000E352D" w:rsidP="00B64139">
      <w:pPr>
        <w:pStyle w:val="Nadpis2"/>
        <w:spacing w:line="360" w:lineRule="auto"/>
        <w:jc w:val="both"/>
        <w:rPr>
          <w:rFonts w:ascii="Times New Roman" w:hAnsi="Times New Roman" w:cs="Times New Roman"/>
          <w:sz w:val="24"/>
          <w:szCs w:val="24"/>
        </w:rPr>
      </w:pPr>
    </w:p>
    <w:p w:rsidR="000E352D" w:rsidRDefault="000E352D" w:rsidP="00B64139">
      <w:pPr>
        <w:pStyle w:val="Nadpis2"/>
        <w:spacing w:line="360" w:lineRule="auto"/>
        <w:jc w:val="both"/>
        <w:rPr>
          <w:rFonts w:ascii="Times New Roman" w:hAnsi="Times New Roman" w:cs="Times New Roman"/>
          <w:sz w:val="24"/>
          <w:szCs w:val="24"/>
        </w:rPr>
      </w:pPr>
    </w:p>
    <w:p w:rsidR="000E352D" w:rsidRDefault="000E352D" w:rsidP="00B64139">
      <w:pPr>
        <w:pStyle w:val="Nadpis2"/>
        <w:spacing w:line="360" w:lineRule="auto"/>
        <w:jc w:val="both"/>
        <w:rPr>
          <w:rFonts w:ascii="Times New Roman" w:hAnsi="Times New Roman" w:cs="Times New Roman"/>
          <w:sz w:val="24"/>
          <w:szCs w:val="24"/>
        </w:rPr>
      </w:pPr>
    </w:p>
    <w:p w:rsidR="00B64139" w:rsidRPr="001F62E9" w:rsidRDefault="00AC4EDC" w:rsidP="001F62E9">
      <w:pPr>
        <w:pStyle w:val="Titulek"/>
        <w:rPr>
          <w:rFonts w:ascii="Times New Roman" w:hAnsi="Times New Roman" w:cs="Times New Roman"/>
          <w:sz w:val="28"/>
          <w:szCs w:val="28"/>
        </w:rPr>
      </w:pPr>
      <w:bookmarkStart w:id="18" w:name="_Toc374968543"/>
      <w:r w:rsidRPr="001F62E9">
        <w:rPr>
          <w:rFonts w:ascii="Times New Roman" w:hAnsi="Times New Roman" w:cs="Times New Roman"/>
          <w:color w:val="auto"/>
        </w:rPr>
        <w:t>Tabulka 4 - WBS</w:t>
      </w:r>
      <w:bookmarkEnd w:id="18"/>
      <w:r w:rsidRPr="001F62E9">
        <w:rPr>
          <w:rFonts w:ascii="Times New Roman" w:hAnsi="Times New Roman" w:cs="Times New Roman"/>
          <w:color w:val="auto"/>
        </w:rPr>
        <w:t xml:space="preserve"> </w:t>
      </w:r>
      <w:r w:rsidR="00743E54" w:rsidRPr="001F62E9">
        <w:rPr>
          <w:rFonts w:ascii="Times New Roman" w:hAnsi="Times New Roman" w:cs="Times New Roman"/>
          <w:sz w:val="28"/>
          <w:szCs w:val="28"/>
        </w:rPr>
        <w:br w:type="page"/>
      </w:r>
    </w:p>
    <w:p w:rsidR="008B7E4F" w:rsidRPr="009C2736" w:rsidRDefault="008B7E4F" w:rsidP="00E050C5">
      <w:pPr>
        <w:pStyle w:val="Nadpis1"/>
        <w:numPr>
          <w:ilvl w:val="0"/>
          <w:numId w:val="34"/>
        </w:numPr>
        <w:rPr>
          <w:rFonts w:ascii="Times New Roman" w:hAnsi="Times New Roman" w:cs="Times New Roman"/>
          <w:color w:val="auto"/>
        </w:rPr>
      </w:pPr>
      <w:bookmarkStart w:id="19" w:name="_Toc375062918"/>
      <w:r w:rsidRPr="009C2736">
        <w:rPr>
          <w:rFonts w:ascii="Times New Roman" w:hAnsi="Times New Roman" w:cs="Times New Roman"/>
          <w:color w:val="auto"/>
        </w:rPr>
        <w:lastRenderedPageBreak/>
        <w:t>Trojimperativ</w:t>
      </w:r>
      <w:bookmarkEnd w:id="19"/>
    </w:p>
    <w:p w:rsidR="00603635" w:rsidRPr="00603635" w:rsidRDefault="008B16F4" w:rsidP="00603635">
      <w:r>
        <w:rPr>
          <w:noProof/>
        </w:rPr>
        <mc:AlternateContent>
          <mc:Choice Requires="wpg">
            <w:drawing>
              <wp:anchor distT="0" distB="0" distL="114300" distR="114300" simplePos="0" relativeHeight="251640320" behindDoc="0" locked="0" layoutInCell="1" allowOverlap="1">
                <wp:simplePos x="0" y="0"/>
                <wp:positionH relativeFrom="column">
                  <wp:posOffset>709295</wp:posOffset>
                </wp:positionH>
                <wp:positionV relativeFrom="paragraph">
                  <wp:posOffset>169786</wp:posOffset>
                </wp:positionV>
                <wp:extent cx="4276725" cy="2633738"/>
                <wp:effectExtent l="0" t="0" r="9525" b="0"/>
                <wp:wrapNone/>
                <wp:docPr id="31"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6725" cy="2633738"/>
                          <a:chOff x="2205" y="1383"/>
                          <a:chExt cx="6673" cy="4075"/>
                        </a:xfrm>
                      </wpg:grpSpPr>
                      <wps:wsp>
                        <wps:cNvPr id="32" name="Text Box 171"/>
                        <wps:cNvSpPr txBox="1">
                          <a:spLocks noChangeArrowheads="1"/>
                        </wps:cNvSpPr>
                        <wps:spPr bwMode="auto">
                          <a:xfrm>
                            <a:off x="6855" y="4845"/>
                            <a:ext cx="2023" cy="5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4548" w:rsidRPr="00D91D3D" w:rsidRDefault="00E44548" w:rsidP="007E7F3D">
                              <w:pPr>
                                <w:spacing w:after="0" w:line="240" w:lineRule="auto"/>
                                <w:rPr>
                                  <w:rFonts w:ascii="Times New Roman" w:hAnsi="Times New Roman" w:cs="Times New Roman"/>
                                  <w:b/>
                                  <w:sz w:val="18"/>
                                  <w:szCs w:val="16"/>
                                </w:rPr>
                              </w:pPr>
                              <w:r w:rsidRPr="00D91D3D">
                                <w:rPr>
                                  <w:rFonts w:ascii="Times New Roman" w:hAnsi="Times New Roman" w:cs="Times New Roman"/>
                                  <w:b/>
                                  <w:sz w:val="18"/>
                                  <w:szCs w:val="16"/>
                                </w:rPr>
                                <w:t>Náklady</w:t>
                              </w:r>
                            </w:p>
                            <w:p w:rsidR="00E44548" w:rsidRPr="00D91D3D" w:rsidRDefault="00E44548" w:rsidP="007E7F3D">
                              <w:pPr>
                                <w:spacing w:after="0" w:line="240" w:lineRule="auto"/>
                                <w:rPr>
                                  <w:rFonts w:ascii="Times New Roman" w:hAnsi="Times New Roman" w:cs="Times New Roman"/>
                                  <w:sz w:val="18"/>
                                  <w:szCs w:val="16"/>
                                </w:rPr>
                              </w:pPr>
                              <w:r w:rsidRPr="00D91D3D">
                                <w:rPr>
                                  <w:rFonts w:ascii="Times New Roman" w:hAnsi="Times New Roman" w:cs="Times New Roman"/>
                                  <w:sz w:val="18"/>
                                  <w:szCs w:val="16"/>
                                </w:rPr>
                                <w:t>(co nejnižší – 50</w:t>
                              </w:r>
                              <w:r>
                                <w:rPr>
                                  <w:rFonts w:ascii="Times New Roman" w:hAnsi="Times New Roman" w:cs="Times New Roman"/>
                                  <w:sz w:val="18"/>
                                  <w:szCs w:val="16"/>
                                </w:rPr>
                                <w:t> </w:t>
                              </w:r>
                              <w:r w:rsidRPr="00D91D3D">
                                <w:rPr>
                                  <w:rFonts w:ascii="Times New Roman" w:hAnsi="Times New Roman" w:cs="Times New Roman"/>
                                  <w:sz w:val="18"/>
                                  <w:szCs w:val="16"/>
                                </w:rPr>
                                <w:t>000</w:t>
                              </w:r>
                              <w:r>
                                <w:rPr>
                                  <w:rFonts w:ascii="Times New Roman" w:hAnsi="Times New Roman" w:cs="Times New Roman"/>
                                  <w:sz w:val="18"/>
                                  <w:szCs w:val="16"/>
                                </w:rPr>
                                <w:t>)</w:t>
                              </w:r>
                              <w:r w:rsidRPr="00D91D3D">
                                <w:rPr>
                                  <w:rFonts w:ascii="Times New Roman" w:hAnsi="Times New Roman" w:cs="Times New Roman"/>
                                  <w:sz w:val="18"/>
                                  <w:szCs w:val="16"/>
                                </w:rPr>
                                <w:t xml:space="preserve"> Kč)</w:t>
                              </w:r>
                            </w:p>
                            <w:p w:rsidR="00E44548" w:rsidRPr="003D1410" w:rsidRDefault="00E44548" w:rsidP="007E7F3D">
                              <w:pPr>
                                <w:rPr>
                                  <w:rFonts w:ascii="Times New Roman" w:hAnsi="Times New Roman" w:cs="Times New Roman"/>
                                  <w:b/>
                                  <w:sz w:val="16"/>
                                  <w:szCs w:val="16"/>
                                </w:rPr>
                              </w:pPr>
                            </w:p>
                            <w:p w:rsidR="00E44548" w:rsidRPr="00FF5F4B" w:rsidRDefault="00E44548" w:rsidP="007E7F3D">
                              <w:pPr>
                                <w:rPr>
                                  <w:b/>
                                </w:rPr>
                              </w:pPr>
                            </w:p>
                          </w:txbxContent>
                        </wps:txbx>
                        <wps:bodyPr rot="0" vert="horz" wrap="square" lIns="91440" tIns="45720" rIns="91440" bIns="45720" anchor="t" anchorCtr="0" upright="1">
                          <a:noAutofit/>
                        </wps:bodyPr>
                      </wps:wsp>
                      <wpg:grpSp>
                        <wpg:cNvPr id="33" name="Group 172"/>
                        <wpg:cNvGrpSpPr>
                          <a:grpSpLocks/>
                        </wpg:cNvGrpSpPr>
                        <wpg:grpSpPr bwMode="auto">
                          <a:xfrm>
                            <a:off x="2205" y="1383"/>
                            <a:ext cx="4650" cy="4075"/>
                            <a:chOff x="2205" y="1383"/>
                            <a:chExt cx="4650" cy="4075"/>
                          </a:xfrm>
                        </wpg:grpSpPr>
                        <wps:wsp>
                          <wps:cNvPr id="34" name="Text Box 173"/>
                          <wps:cNvSpPr txBox="1">
                            <a:spLocks noChangeArrowheads="1"/>
                          </wps:cNvSpPr>
                          <wps:spPr bwMode="auto">
                            <a:xfrm>
                              <a:off x="2205" y="4845"/>
                              <a:ext cx="2358" cy="6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4548" w:rsidRPr="00D91D3D" w:rsidRDefault="00E44548" w:rsidP="007E7F3D">
                                <w:pPr>
                                  <w:spacing w:after="0" w:line="240" w:lineRule="auto"/>
                                  <w:rPr>
                                    <w:rFonts w:ascii="Times New Roman" w:hAnsi="Times New Roman" w:cs="Times New Roman"/>
                                    <w:b/>
                                    <w:sz w:val="18"/>
                                    <w:szCs w:val="16"/>
                                  </w:rPr>
                                </w:pPr>
                                <w:r w:rsidRPr="00D91D3D">
                                  <w:rPr>
                                    <w:rFonts w:ascii="Times New Roman" w:hAnsi="Times New Roman" w:cs="Times New Roman"/>
                                    <w:b/>
                                    <w:sz w:val="18"/>
                                    <w:szCs w:val="16"/>
                                  </w:rPr>
                                  <w:t>Čas</w:t>
                                </w:r>
                              </w:p>
                              <w:p w:rsidR="00E44548" w:rsidRPr="00D91D3D" w:rsidRDefault="00E44548" w:rsidP="007E7F3D">
                                <w:pPr>
                                  <w:spacing w:after="0" w:line="240" w:lineRule="auto"/>
                                  <w:rPr>
                                    <w:rFonts w:ascii="Times New Roman" w:hAnsi="Times New Roman" w:cs="Times New Roman"/>
                                    <w:sz w:val="18"/>
                                    <w:szCs w:val="16"/>
                                  </w:rPr>
                                </w:pPr>
                                <w:r w:rsidRPr="00D91D3D">
                                  <w:rPr>
                                    <w:rFonts w:ascii="Times New Roman" w:hAnsi="Times New Roman" w:cs="Times New Roman"/>
                                    <w:sz w:val="18"/>
                                    <w:szCs w:val="16"/>
                                  </w:rPr>
                                  <w:t xml:space="preserve"> (co nejkratší – do měsíce)</w:t>
                                </w:r>
                              </w:p>
                              <w:p w:rsidR="00E44548" w:rsidRPr="003D1410" w:rsidRDefault="00E44548" w:rsidP="007E7F3D">
                                <w:pPr>
                                  <w:rPr>
                                    <w:b/>
                                    <w:sz w:val="16"/>
                                    <w:szCs w:val="16"/>
                                  </w:rPr>
                                </w:pPr>
                              </w:p>
                              <w:p w:rsidR="00E44548" w:rsidRDefault="00E44548" w:rsidP="007E7F3D">
                                <w:pPr>
                                  <w:rPr>
                                    <w:b/>
                                  </w:rPr>
                                </w:pPr>
                                <w:r w:rsidRPr="00FF5F4B">
                                  <w:rPr>
                                    <w:b/>
                                  </w:rPr>
                                  <w:t xml:space="preserve"> </w:t>
                                </w:r>
                              </w:p>
                              <w:p w:rsidR="00E44548" w:rsidRPr="00FF5F4B" w:rsidRDefault="00E44548" w:rsidP="007E7F3D">
                                <w:pPr>
                                  <w:rPr>
                                    <w:b/>
                                  </w:rPr>
                                </w:pPr>
                              </w:p>
                            </w:txbxContent>
                          </wps:txbx>
                          <wps:bodyPr rot="0" vert="horz" wrap="square" lIns="91440" tIns="45720" rIns="91440" bIns="45720" anchor="t" anchorCtr="0" upright="1">
                            <a:noAutofit/>
                          </wps:bodyPr>
                        </wps:wsp>
                        <wpg:grpSp>
                          <wpg:cNvPr id="35" name="Group 174"/>
                          <wpg:cNvGrpSpPr>
                            <a:grpSpLocks/>
                          </wpg:cNvGrpSpPr>
                          <wpg:grpSpPr bwMode="auto">
                            <a:xfrm>
                              <a:off x="2880" y="1383"/>
                              <a:ext cx="3975" cy="3702"/>
                              <a:chOff x="2880" y="1383"/>
                              <a:chExt cx="3975" cy="3702"/>
                            </a:xfrm>
                          </wpg:grpSpPr>
                          <wps:wsp>
                            <wps:cNvPr id="36" name="Text Box 175"/>
                            <wps:cNvSpPr txBox="1">
                              <a:spLocks noChangeArrowheads="1"/>
                            </wps:cNvSpPr>
                            <wps:spPr bwMode="auto">
                              <a:xfrm>
                                <a:off x="4275" y="1383"/>
                                <a:ext cx="1910"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4548" w:rsidRPr="00D91D3D" w:rsidRDefault="00E44548" w:rsidP="007E7F3D">
                                  <w:pPr>
                                    <w:spacing w:after="0" w:line="240" w:lineRule="auto"/>
                                    <w:rPr>
                                      <w:rFonts w:ascii="Times New Roman" w:hAnsi="Times New Roman" w:cs="Times New Roman"/>
                                      <w:b/>
                                      <w:sz w:val="18"/>
                                      <w:szCs w:val="16"/>
                                    </w:rPr>
                                  </w:pPr>
                                  <w:r w:rsidRPr="00D91D3D">
                                    <w:rPr>
                                      <w:rFonts w:ascii="Times New Roman" w:hAnsi="Times New Roman" w:cs="Times New Roman"/>
                                      <w:b/>
                                      <w:sz w:val="18"/>
                                      <w:szCs w:val="16"/>
                                    </w:rPr>
                                    <w:t xml:space="preserve">Kvalita </w:t>
                                  </w:r>
                                </w:p>
                                <w:p w:rsidR="00E44548" w:rsidRPr="00D91D3D" w:rsidRDefault="00E44548" w:rsidP="007E7F3D">
                                  <w:pPr>
                                    <w:spacing w:after="0" w:line="240" w:lineRule="auto"/>
                                    <w:rPr>
                                      <w:rFonts w:ascii="Times New Roman" w:hAnsi="Times New Roman" w:cs="Times New Roman"/>
                                      <w:b/>
                                      <w:sz w:val="18"/>
                                      <w:szCs w:val="16"/>
                                    </w:rPr>
                                  </w:pPr>
                                  <w:r w:rsidRPr="00D91D3D">
                                    <w:rPr>
                                      <w:rFonts w:ascii="Times New Roman" w:hAnsi="Times New Roman" w:cs="Times New Roman"/>
                                      <w:sz w:val="18"/>
                                      <w:szCs w:val="16"/>
                                    </w:rPr>
                                    <w:t xml:space="preserve"> (co nejvyšší – velký obřad)</w:t>
                                  </w:r>
                                </w:p>
                                <w:p w:rsidR="00E44548" w:rsidRDefault="00E44548" w:rsidP="007E7F3D">
                                  <w:pPr>
                                    <w:rPr>
                                      <w:b/>
                                    </w:rPr>
                                  </w:pPr>
                                </w:p>
                                <w:p w:rsidR="00E44548" w:rsidRDefault="00E44548" w:rsidP="007E7F3D">
                                  <w:pPr>
                                    <w:rPr>
                                      <w:b/>
                                    </w:rPr>
                                  </w:pPr>
                                </w:p>
                                <w:p w:rsidR="00E44548" w:rsidRPr="00FF5F4B" w:rsidRDefault="00E44548" w:rsidP="007E7F3D">
                                  <w:pPr>
                                    <w:rPr>
                                      <w:b/>
                                    </w:rPr>
                                  </w:pPr>
                                </w:p>
                              </w:txbxContent>
                            </wps:txbx>
                            <wps:bodyPr rot="0" vert="horz" wrap="square" lIns="91440" tIns="45720" rIns="91440" bIns="45720" anchor="t" anchorCtr="0" upright="1">
                              <a:noAutofit/>
                            </wps:bodyPr>
                          </wps:wsp>
                          <wpg:grpSp>
                            <wpg:cNvPr id="37" name="Group 176"/>
                            <wpg:cNvGrpSpPr>
                              <a:grpSpLocks/>
                            </wpg:cNvGrpSpPr>
                            <wpg:grpSpPr bwMode="auto">
                              <a:xfrm>
                                <a:off x="2880" y="2190"/>
                                <a:ext cx="3975" cy="2895"/>
                                <a:chOff x="2535" y="2265"/>
                                <a:chExt cx="3975" cy="2895"/>
                              </a:xfrm>
                            </wpg:grpSpPr>
                            <wps:wsp>
                              <wps:cNvPr id="38" name="AutoShape 177"/>
                              <wps:cNvSpPr>
                                <a:spLocks noChangeArrowheads="1"/>
                              </wps:cNvSpPr>
                              <wps:spPr bwMode="auto">
                                <a:xfrm>
                                  <a:off x="2535" y="2265"/>
                                  <a:ext cx="3975" cy="289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 name="Text Box 178"/>
                              <wps:cNvSpPr txBox="1">
                                <a:spLocks noChangeArrowheads="1"/>
                              </wps:cNvSpPr>
                              <wps:spPr bwMode="auto">
                                <a:xfrm>
                                  <a:off x="3615" y="3990"/>
                                  <a:ext cx="1741" cy="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4548" w:rsidRPr="003D1410" w:rsidRDefault="00E44548" w:rsidP="007E7F3D">
                                    <w:pPr>
                                      <w:spacing w:after="0"/>
                                      <w:jc w:val="center"/>
                                      <w:rPr>
                                        <w:rFonts w:ascii="Times New Roman" w:hAnsi="Times New Roman" w:cs="Times New Roman"/>
                                        <w:sz w:val="16"/>
                                        <w:szCs w:val="16"/>
                                      </w:rPr>
                                    </w:pPr>
                                    <w:r>
                                      <w:rPr>
                                        <w:rFonts w:ascii="Times New Roman" w:hAnsi="Times New Roman" w:cs="Times New Roman"/>
                                        <w:sz w:val="16"/>
                                        <w:szCs w:val="16"/>
                                      </w:rPr>
                                      <w:t>Pohřeb a hostina</w:t>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Group 170" o:spid="_x0000_s1033" style="position:absolute;margin-left:55.85pt;margin-top:13.35pt;width:336.75pt;height:207.4pt;z-index:251640320" coordorigin="2205,1383" coordsize="6673,4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">
                <v:shapetype id="_x0000_t202" coordsize="21600,21600" o:spt="202" path="m,l,21600r21600,l21600,xe">
                  <v:stroke joinstyle="miter"/>
                  <v:path gradientshapeok="t" o:connecttype="rect"/>
                </v:shapetype>
                <v:shape id="Text Box 171" o:spid="_x0000_s1034" type="#_x0000_t202" style="position:absolute;left:6855;top:4845;width:2023;height: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E44548" w:rsidRPr="00D91D3D" w:rsidRDefault="00E44548" w:rsidP="007E7F3D">
                        <w:pPr>
                          <w:spacing w:after="0" w:line="240" w:lineRule="auto"/>
                          <w:rPr>
                            <w:rFonts w:ascii="Times New Roman" w:hAnsi="Times New Roman" w:cs="Times New Roman"/>
                            <w:b/>
                            <w:sz w:val="18"/>
                            <w:szCs w:val="16"/>
                          </w:rPr>
                        </w:pPr>
                        <w:r w:rsidRPr="00D91D3D">
                          <w:rPr>
                            <w:rFonts w:ascii="Times New Roman" w:hAnsi="Times New Roman" w:cs="Times New Roman"/>
                            <w:b/>
                            <w:sz w:val="18"/>
                            <w:szCs w:val="16"/>
                          </w:rPr>
                          <w:t>Náklady</w:t>
                        </w:r>
                      </w:p>
                      <w:p w:rsidR="00E44548" w:rsidRPr="00D91D3D" w:rsidRDefault="00E44548" w:rsidP="007E7F3D">
                        <w:pPr>
                          <w:spacing w:after="0" w:line="240" w:lineRule="auto"/>
                          <w:rPr>
                            <w:rFonts w:ascii="Times New Roman" w:hAnsi="Times New Roman" w:cs="Times New Roman"/>
                            <w:sz w:val="18"/>
                            <w:szCs w:val="16"/>
                          </w:rPr>
                        </w:pPr>
                        <w:r w:rsidRPr="00D91D3D">
                          <w:rPr>
                            <w:rFonts w:ascii="Times New Roman" w:hAnsi="Times New Roman" w:cs="Times New Roman"/>
                            <w:sz w:val="18"/>
                            <w:szCs w:val="16"/>
                          </w:rPr>
                          <w:t>(co nejnižší – 50</w:t>
                        </w:r>
                        <w:r>
                          <w:rPr>
                            <w:rFonts w:ascii="Times New Roman" w:hAnsi="Times New Roman" w:cs="Times New Roman"/>
                            <w:sz w:val="18"/>
                            <w:szCs w:val="16"/>
                          </w:rPr>
                          <w:t> </w:t>
                        </w:r>
                        <w:r w:rsidRPr="00D91D3D">
                          <w:rPr>
                            <w:rFonts w:ascii="Times New Roman" w:hAnsi="Times New Roman" w:cs="Times New Roman"/>
                            <w:sz w:val="18"/>
                            <w:szCs w:val="16"/>
                          </w:rPr>
                          <w:t>000</w:t>
                        </w:r>
                        <w:r>
                          <w:rPr>
                            <w:rFonts w:ascii="Times New Roman" w:hAnsi="Times New Roman" w:cs="Times New Roman"/>
                            <w:sz w:val="18"/>
                            <w:szCs w:val="16"/>
                          </w:rPr>
                          <w:t>)</w:t>
                        </w:r>
                        <w:r w:rsidRPr="00D91D3D">
                          <w:rPr>
                            <w:rFonts w:ascii="Times New Roman" w:hAnsi="Times New Roman" w:cs="Times New Roman"/>
                            <w:sz w:val="18"/>
                            <w:szCs w:val="16"/>
                          </w:rPr>
                          <w:t xml:space="preserve"> Kč)</w:t>
                        </w:r>
                      </w:p>
                      <w:p w:rsidR="00E44548" w:rsidRPr="003D1410" w:rsidRDefault="00E44548" w:rsidP="007E7F3D">
                        <w:pPr>
                          <w:rPr>
                            <w:rFonts w:ascii="Times New Roman" w:hAnsi="Times New Roman" w:cs="Times New Roman"/>
                            <w:b/>
                            <w:sz w:val="16"/>
                            <w:szCs w:val="16"/>
                          </w:rPr>
                        </w:pPr>
                      </w:p>
                      <w:p w:rsidR="00E44548" w:rsidRPr="00FF5F4B" w:rsidRDefault="00E44548" w:rsidP="007E7F3D">
                        <w:pPr>
                          <w:rPr>
                            <w:b/>
                          </w:rPr>
                        </w:pPr>
                      </w:p>
                    </w:txbxContent>
                  </v:textbox>
                </v:shape>
                <v:group id="Group 172" o:spid="_x0000_s1035" style="position:absolute;left:2205;top:1383;width:4650;height:4075" coordorigin="2205,1383" coordsize="4650,4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173" o:spid="_x0000_s1036" type="#_x0000_t202" style="position:absolute;left:2205;top:4845;width:2358;height: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E44548" w:rsidRPr="00D91D3D" w:rsidRDefault="00E44548" w:rsidP="007E7F3D">
                          <w:pPr>
                            <w:spacing w:after="0" w:line="240" w:lineRule="auto"/>
                            <w:rPr>
                              <w:rFonts w:ascii="Times New Roman" w:hAnsi="Times New Roman" w:cs="Times New Roman"/>
                              <w:b/>
                              <w:sz w:val="18"/>
                              <w:szCs w:val="16"/>
                            </w:rPr>
                          </w:pPr>
                          <w:r w:rsidRPr="00D91D3D">
                            <w:rPr>
                              <w:rFonts w:ascii="Times New Roman" w:hAnsi="Times New Roman" w:cs="Times New Roman"/>
                              <w:b/>
                              <w:sz w:val="18"/>
                              <w:szCs w:val="16"/>
                            </w:rPr>
                            <w:t>Čas</w:t>
                          </w:r>
                        </w:p>
                        <w:p w:rsidR="00E44548" w:rsidRPr="00D91D3D" w:rsidRDefault="00E44548" w:rsidP="007E7F3D">
                          <w:pPr>
                            <w:spacing w:after="0" w:line="240" w:lineRule="auto"/>
                            <w:rPr>
                              <w:rFonts w:ascii="Times New Roman" w:hAnsi="Times New Roman" w:cs="Times New Roman"/>
                              <w:sz w:val="18"/>
                              <w:szCs w:val="16"/>
                            </w:rPr>
                          </w:pPr>
                          <w:r w:rsidRPr="00D91D3D">
                            <w:rPr>
                              <w:rFonts w:ascii="Times New Roman" w:hAnsi="Times New Roman" w:cs="Times New Roman"/>
                              <w:sz w:val="18"/>
                              <w:szCs w:val="16"/>
                            </w:rPr>
                            <w:t xml:space="preserve"> (co nejkratší – do měsíce)</w:t>
                          </w:r>
                        </w:p>
                        <w:p w:rsidR="00E44548" w:rsidRPr="003D1410" w:rsidRDefault="00E44548" w:rsidP="007E7F3D">
                          <w:pPr>
                            <w:rPr>
                              <w:b/>
                              <w:sz w:val="16"/>
                              <w:szCs w:val="16"/>
                            </w:rPr>
                          </w:pPr>
                        </w:p>
                        <w:p w:rsidR="00E44548" w:rsidRDefault="00E44548" w:rsidP="007E7F3D">
                          <w:pPr>
                            <w:rPr>
                              <w:b/>
                            </w:rPr>
                          </w:pPr>
                          <w:r w:rsidRPr="00FF5F4B">
                            <w:rPr>
                              <w:b/>
                            </w:rPr>
                            <w:t xml:space="preserve"> </w:t>
                          </w:r>
                        </w:p>
                        <w:p w:rsidR="00E44548" w:rsidRPr="00FF5F4B" w:rsidRDefault="00E44548" w:rsidP="007E7F3D">
                          <w:pPr>
                            <w:rPr>
                              <w:b/>
                            </w:rPr>
                          </w:pPr>
                        </w:p>
                      </w:txbxContent>
                    </v:textbox>
                  </v:shape>
                  <v:group id="Group 174" o:spid="_x0000_s1037" style="position:absolute;left:2880;top:1383;width:3975;height:3702" coordorigin="2880,1383" coordsize="3975,3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Text Box 175" o:spid="_x0000_s1038" type="#_x0000_t202" style="position:absolute;left:4275;top:1383;width:1910;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a8sIA&#10;AADbAAAADwAAAGRycy9kb3ducmV2LnhtbESP3YrCMBSE7xd8h3AEbxZN/au7XaOooHjrzwMcm2Nb&#10;tjkpTbT17Y0geDnMzDfMfNmaUtypdoVlBcNBBII4tbrgTMH5tO3/gHAeWWNpmRQ8yMFy0fmaY6Jt&#10;wwe6H30mAoRdggpy76tESpfmZNANbEUcvKutDfog60zqGpsAN6UcRVEsDRYcFnKsaJNT+n+8GQXX&#10;ffM9/W0uO3+eHSbxGovZxT6U6nXb1R8IT63/hN/tvVYwj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ZrywgAAANsAAAAPAAAAAAAAAAAAAAAAAJgCAABkcnMvZG93&#10;bnJldi54bWxQSwUGAAAAAAQABAD1AAAAhwMAAAAA&#10;" stroked="f">
                      <v:textbox>
                        <w:txbxContent>
                          <w:p w:rsidR="00E44548" w:rsidRPr="00D91D3D" w:rsidRDefault="00E44548" w:rsidP="007E7F3D">
                            <w:pPr>
                              <w:spacing w:after="0" w:line="240" w:lineRule="auto"/>
                              <w:rPr>
                                <w:rFonts w:ascii="Times New Roman" w:hAnsi="Times New Roman" w:cs="Times New Roman"/>
                                <w:b/>
                                <w:sz w:val="18"/>
                                <w:szCs w:val="16"/>
                              </w:rPr>
                            </w:pPr>
                            <w:r w:rsidRPr="00D91D3D">
                              <w:rPr>
                                <w:rFonts w:ascii="Times New Roman" w:hAnsi="Times New Roman" w:cs="Times New Roman"/>
                                <w:b/>
                                <w:sz w:val="18"/>
                                <w:szCs w:val="16"/>
                              </w:rPr>
                              <w:t xml:space="preserve">Kvalita </w:t>
                            </w:r>
                          </w:p>
                          <w:p w:rsidR="00E44548" w:rsidRPr="00D91D3D" w:rsidRDefault="00E44548" w:rsidP="007E7F3D">
                            <w:pPr>
                              <w:spacing w:after="0" w:line="240" w:lineRule="auto"/>
                              <w:rPr>
                                <w:rFonts w:ascii="Times New Roman" w:hAnsi="Times New Roman" w:cs="Times New Roman"/>
                                <w:b/>
                                <w:sz w:val="18"/>
                                <w:szCs w:val="16"/>
                              </w:rPr>
                            </w:pPr>
                            <w:r w:rsidRPr="00D91D3D">
                              <w:rPr>
                                <w:rFonts w:ascii="Times New Roman" w:hAnsi="Times New Roman" w:cs="Times New Roman"/>
                                <w:sz w:val="18"/>
                                <w:szCs w:val="16"/>
                              </w:rPr>
                              <w:t xml:space="preserve"> (co nejvyšší – velký obřad)</w:t>
                            </w:r>
                          </w:p>
                          <w:p w:rsidR="00E44548" w:rsidRDefault="00E44548" w:rsidP="007E7F3D">
                            <w:pPr>
                              <w:rPr>
                                <w:b/>
                              </w:rPr>
                            </w:pPr>
                          </w:p>
                          <w:p w:rsidR="00E44548" w:rsidRDefault="00E44548" w:rsidP="007E7F3D">
                            <w:pPr>
                              <w:rPr>
                                <w:b/>
                              </w:rPr>
                            </w:pPr>
                          </w:p>
                          <w:p w:rsidR="00E44548" w:rsidRPr="00FF5F4B" w:rsidRDefault="00E44548" w:rsidP="007E7F3D">
                            <w:pPr>
                              <w:rPr>
                                <w:b/>
                              </w:rPr>
                            </w:pPr>
                          </w:p>
                        </w:txbxContent>
                      </v:textbox>
                    </v:shape>
                    <v:group id="Group 176" o:spid="_x0000_s1039" style="position:absolute;left:2880;top:2190;width:3975;height:2895" coordorigin="2535,2265" coordsize="3975,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77" o:spid="_x0000_s1040" type="#_x0000_t5" style="position:absolute;left:2535;top:2265;width:3975;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1irr8A&#10;AADbAAAADwAAAGRycy9kb3ducmV2LnhtbERPTYvCMBC9L/gfwgheFk1VUKlGEUGUvYhWBG9DM7al&#10;zaQ0qdZ/vzkIHh/ve7XpTCWe1LjCsoLxKAJBnFpdcKbgmuyHCxDOI2usLJOCNznYrHs/K4y1ffGZ&#10;nhefiRDCLkYFufd1LKVLczLoRrYmDtzDNgZ9gE0mdYOvEG4qOYmimTRYcGjIsaZdTml5aY0CLO+3&#10;P6NPsk2yIjrc2995UpJSg363XYLw1Pmv+OM+agXTMDZ8CT9Ar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bWKuvwAAANsAAAAPAAAAAAAAAAAAAAAAAJgCAABkcnMvZG93bnJl&#10;di54bWxQSwUGAAAAAAQABAD1AAAAhAMAAAAA&#10;"/>
                      <v:shape id="Text Box 178" o:spid="_x0000_s1041" type="#_x0000_t202" style="position:absolute;left:3615;top:3990;width:1741;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E44548" w:rsidRPr="003D1410" w:rsidRDefault="00E44548" w:rsidP="007E7F3D">
                              <w:pPr>
                                <w:spacing w:after="0"/>
                                <w:jc w:val="center"/>
                                <w:rPr>
                                  <w:rFonts w:ascii="Times New Roman" w:hAnsi="Times New Roman" w:cs="Times New Roman"/>
                                  <w:sz w:val="16"/>
                                  <w:szCs w:val="16"/>
                                </w:rPr>
                              </w:pPr>
                              <w:r>
                                <w:rPr>
                                  <w:rFonts w:ascii="Times New Roman" w:hAnsi="Times New Roman" w:cs="Times New Roman"/>
                                  <w:sz w:val="16"/>
                                  <w:szCs w:val="16"/>
                                </w:rPr>
                                <w:t>Pohřeb a hostina</w:t>
                              </w:r>
                            </w:p>
                          </w:txbxContent>
                        </v:textbox>
                      </v:shape>
                    </v:group>
                  </v:group>
                </v:group>
              </v:group>
            </w:pict>
          </mc:Fallback>
        </mc:AlternateContent>
      </w:r>
    </w:p>
    <w:p w:rsidR="007E7F3D" w:rsidRDefault="007E7F3D" w:rsidP="007E7F3D"/>
    <w:p w:rsidR="007E7F3D" w:rsidRPr="007E7F3D" w:rsidRDefault="007E7F3D" w:rsidP="007E7F3D"/>
    <w:p w:rsidR="003871D4" w:rsidRPr="003871D4" w:rsidRDefault="003871D4" w:rsidP="003871D4"/>
    <w:p w:rsidR="007E7F3D" w:rsidRDefault="007E7F3D" w:rsidP="00E138C3">
      <w:pPr>
        <w:pStyle w:val="Nadpis2"/>
      </w:pPr>
    </w:p>
    <w:p w:rsidR="007E7F3D" w:rsidRDefault="007E7F3D" w:rsidP="00E138C3">
      <w:pPr>
        <w:pStyle w:val="Nadpis2"/>
      </w:pPr>
    </w:p>
    <w:p w:rsidR="007E7F3D" w:rsidRDefault="007E7F3D" w:rsidP="00E138C3">
      <w:pPr>
        <w:pStyle w:val="Nadpis2"/>
      </w:pPr>
    </w:p>
    <w:p w:rsidR="007E7F3D" w:rsidRDefault="007E7F3D" w:rsidP="00E138C3">
      <w:pPr>
        <w:pStyle w:val="Nadpis2"/>
      </w:pPr>
    </w:p>
    <w:p w:rsidR="007E7F3D" w:rsidRDefault="007E7F3D" w:rsidP="00E138C3">
      <w:pPr>
        <w:pStyle w:val="Nadpis2"/>
      </w:pPr>
    </w:p>
    <w:p w:rsidR="007E7F3D" w:rsidRDefault="007E7F3D" w:rsidP="00E138C3">
      <w:pPr>
        <w:pStyle w:val="Nadpis2"/>
      </w:pPr>
    </w:p>
    <w:p w:rsidR="004D2F40" w:rsidRPr="003D1410" w:rsidRDefault="004D2F40" w:rsidP="00E60208">
      <w:pPr>
        <w:spacing w:after="120" w:line="360" w:lineRule="auto"/>
        <w:jc w:val="both"/>
        <w:rPr>
          <w:rFonts w:ascii="Times New Roman" w:hAnsi="Times New Roman" w:cs="Times New Roman"/>
          <w:sz w:val="24"/>
          <w:szCs w:val="24"/>
        </w:rPr>
      </w:pPr>
      <w:r w:rsidRPr="003D1410">
        <w:rPr>
          <w:rFonts w:ascii="Times New Roman" w:hAnsi="Times New Roman" w:cs="Times New Roman"/>
          <w:sz w:val="24"/>
          <w:szCs w:val="24"/>
        </w:rPr>
        <w:t xml:space="preserve">Na uspořádání </w:t>
      </w:r>
      <w:r w:rsidR="00E51E80">
        <w:rPr>
          <w:rFonts w:ascii="Times New Roman" w:hAnsi="Times New Roman" w:cs="Times New Roman"/>
          <w:sz w:val="24"/>
          <w:szCs w:val="24"/>
        </w:rPr>
        <w:t>rozloučení nebudeme mít více času než 1 měsíc</w:t>
      </w:r>
      <w:r w:rsidRPr="003D1410">
        <w:rPr>
          <w:rFonts w:ascii="Times New Roman" w:hAnsi="Times New Roman" w:cs="Times New Roman"/>
          <w:sz w:val="24"/>
          <w:szCs w:val="24"/>
        </w:rPr>
        <w:t xml:space="preserve">. Dopředu </w:t>
      </w:r>
      <w:r w:rsidR="00E51E80">
        <w:rPr>
          <w:rFonts w:ascii="Times New Roman" w:hAnsi="Times New Roman" w:cs="Times New Roman"/>
          <w:sz w:val="24"/>
          <w:szCs w:val="24"/>
        </w:rPr>
        <w:t>navrhneme</w:t>
      </w:r>
      <w:r w:rsidR="003C3100">
        <w:rPr>
          <w:rFonts w:ascii="Times New Roman" w:hAnsi="Times New Roman" w:cs="Times New Roman"/>
          <w:sz w:val="24"/>
          <w:szCs w:val="24"/>
        </w:rPr>
        <w:br/>
      </w:r>
      <w:r w:rsidR="00E51E80">
        <w:rPr>
          <w:rFonts w:ascii="Times New Roman" w:hAnsi="Times New Roman" w:cs="Times New Roman"/>
          <w:sz w:val="24"/>
          <w:szCs w:val="24"/>
        </w:rPr>
        <w:t xml:space="preserve"> a necháme vytisknout smuteční oznámení</w:t>
      </w:r>
      <w:r w:rsidR="00A177AB" w:rsidRPr="003D1410">
        <w:rPr>
          <w:rFonts w:ascii="Times New Roman" w:hAnsi="Times New Roman" w:cs="Times New Roman"/>
          <w:sz w:val="24"/>
          <w:szCs w:val="24"/>
        </w:rPr>
        <w:t xml:space="preserve">, které </w:t>
      </w:r>
      <w:r w:rsidR="00847FED">
        <w:rPr>
          <w:rFonts w:ascii="Times New Roman" w:hAnsi="Times New Roman" w:cs="Times New Roman"/>
          <w:sz w:val="24"/>
          <w:szCs w:val="24"/>
        </w:rPr>
        <w:t>by</w:t>
      </w:r>
      <w:r w:rsidR="00215221">
        <w:rPr>
          <w:rFonts w:ascii="Times New Roman" w:hAnsi="Times New Roman" w:cs="Times New Roman"/>
          <w:sz w:val="24"/>
          <w:szCs w:val="24"/>
        </w:rPr>
        <w:t>chom měli</w:t>
      </w:r>
      <w:r w:rsidR="00A177AB" w:rsidRPr="003D1410">
        <w:rPr>
          <w:rFonts w:ascii="Times New Roman" w:hAnsi="Times New Roman" w:cs="Times New Roman"/>
          <w:sz w:val="24"/>
          <w:szCs w:val="24"/>
        </w:rPr>
        <w:t xml:space="preserve"> s</w:t>
      </w:r>
      <w:r w:rsidR="00C476CF" w:rsidRPr="003D1410">
        <w:rPr>
          <w:rFonts w:ascii="Times New Roman" w:hAnsi="Times New Roman" w:cs="Times New Roman"/>
          <w:sz w:val="24"/>
          <w:szCs w:val="24"/>
        </w:rPr>
        <w:t> před</w:t>
      </w:r>
      <w:r w:rsidR="00847FED">
        <w:rPr>
          <w:rFonts w:ascii="Times New Roman" w:hAnsi="Times New Roman" w:cs="Times New Roman"/>
          <w:sz w:val="24"/>
          <w:szCs w:val="24"/>
        </w:rPr>
        <w:t>stihem odeslat</w:t>
      </w:r>
      <w:r w:rsidR="00A177AB" w:rsidRPr="003D1410">
        <w:rPr>
          <w:rFonts w:ascii="Times New Roman" w:hAnsi="Times New Roman" w:cs="Times New Roman"/>
          <w:sz w:val="24"/>
          <w:szCs w:val="24"/>
        </w:rPr>
        <w:t xml:space="preserve">. </w:t>
      </w:r>
      <w:r w:rsidR="00E51E80">
        <w:rPr>
          <w:rFonts w:ascii="Times New Roman" w:hAnsi="Times New Roman" w:cs="Times New Roman"/>
          <w:sz w:val="24"/>
          <w:szCs w:val="24"/>
        </w:rPr>
        <w:t>Necháme zhotovit věnce, květiny a šerpy</w:t>
      </w:r>
      <w:r w:rsidR="003D1817" w:rsidRPr="003D1410">
        <w:rPr>
          <w:rFonts w:ascii="Times New Roman" w:hAnsi="Times New Roman" w:cs="Times New Roman"/>
          <w:sz w:val="24"/>
          <w:szCs w:val="24"/>
        </w:rPr>
        <w:t>, což nějakou dobu potrvá</w:t>
      </w:r>
      <w:r w:rsidR="00A177AB" w:rsidRPr="003D1410">
        <w:rPr>
          <w:rFonts w:ascii="Times New Roman" w:hAnsi="Times New Roman" w:cs="Times New Roman"/>
          <w:sz w:val="24"/>
          <w:szCs w:val="24"/>
        </w:rPr>
        <w:t xml:space="preserve">. </w:t>
      </w:r>
      <w:r w:rsidR="00E51E80">
        <w:rPr>
          <w:rFonts w:ascii="Times New Roman" w:hAnsi="Times New Roman" w:cs="Times New Roman"/>
          <w:sz w:val="24"/>
          <w:szCs w:val="24"/>
        </w:rPr>
        <w:t>Nezbytné je zamluvit krematorium, pohřební službu, restauraci, hudbu a autobus</w:t>
      </w:r>
      <w:r w:rsidR="00A177AB" w:rsidRPr="003D1410">
        <w:rPr>
          <w:rFonts w:ascii="Times New Roman" w:hAnsi="Times New Roman" w:cs="Times New Roman"/>
          <w:sz w:val="24"/>
          <w:szCs w:val="24"/>
        </w:rPr>
        <w:t xml:space="preserve"> atd. Na</w:t>
      </w:r>
      <w:r w:rsidR="003D1410">
        <w:rPr>
          <w:rFonts w:ascii="Times New Roman" w:hAnsi="Times New Roman" w:cs="Times New Roman"/>
          <w:sz w:val="24"/>
          <w:szCs w:val="24"/>
        </w:rPr>
        <w:t xml:space="preserve"> </w:t>
      </w:r>
      <w:r w:rsidR="00E51E80">
        <w:rPr>
          <w:rFonts w:ascii="Times New Roman" w:hAnsi="Times New Roman" w:cs="Times New Roman"/>
          <w:sz w:val="24"/>
          <w:szCs w:val="24"/>
        </w:rPr>
        <w:t>realizaci pohřbu a hostiny</w:t>
      </w:r>
      <w:r w:rsidR="003D1410">
        <w:rPr>
          <w:rFonts w:ascii="Times New Roman" w:hAnsi="Times New Roman" w:cs="Times New Roman"/>
          <w:sz w:val="24"/>
          <w:szCs w:val="24"/>
        </w:rPr>
        <w:t xml:space="preserve"> v námi požadované kvalitě</w:t>
      </w:r>
      <w:r w:rsidR="00E60208">
        <w:rPr>
          <w:rFonts w:ascii="Times New Roman" w:hAnsi="Times New Roman" w:cs="Times New Roman"/>
          <w:sz w:val="24"/>
          <w:szCs w:val="24"/>
        </w:rPr>
        <w:t xml:space="preserve"> </w:t>
      </w:r>
      <w:r w:rsidR="003D1410">
        <w:rPr>
          <w:rFonts w:ascii="Times New Roman" w:hAnsi="Times New Roman" w:cs="Times New Roman"/>
          <w:sz w:val="24"/>
          <w:szCs w:val="24"/>
        </w:rPr>
        <w:t>máme k dispozici</w:t>
      </w:r>
      <w:r w:rsidR="00C476CF" w:rsidRPr="003D1410">
        <w:rPr>
          <w:rFonts w:ascii="Times New Roman" w:hAnsi="Times New Roman" w:cs="Times New Roman"/>
          <w:sz w:val="24"/>
          <w:szCs w:val="24"/>
        </w:rPr>
        <w:t xml:space="preserve"> </w:t>
      </w:r>
      <w:r w:rsidR="00E51E80">
        <w:rPr>
          <w:rFonts w:ascii="Times New Roman" w:hAnsi="Times New Roman" w:cs="Times New Roman"/>
          <w:sz w:val="24"/>
          <w:szCs w:val="24"/>
        </w:rPr>
        <w:t>zhruba částku 5</w:t>
      </w:r>
      <w:r w:rsidR="00C476CF" w:rsidRPr="003D1410">
        <w:rPr>
          <w:rFonts w:ascii="Times New Roman" w:hAnsi="Times New Roman" w:cs="Times New Roman"/>
          <w:sz w:val="24"/>
          <w:szCs w:val="24"/>
        </w:rPr>
        <w:t xml:space="preserve">0 000 Kč. </w:t>
      </w:r>
    </w:p>
    <w:p w:rsidR="00C476CF" w:rsidRPr="003D1410" w:rsidRDefault="00C476CF" w:rsidP="00E60208">
      <w:pPr>
        <w:spacing w:after="120" w:line="360" w:lineRule="auto"/>
        <w:jc w:val="both"/>
        <w:rPr>
          <w:rFonts w:ascii="Times New Roman" w:hAnsi="Times New Roman" w:cs="Times New Roman"/>
          <w:b/>
          <w:sz w:val="24"/>
          <w:szCs w:val="24"/>
        </w:rPr>
      </w:pPr>
      <w:r w:rsidRPr="003D1410">
        <w:rPr>
          <w:rFonts w:ascii="Times New Roman" w:hAnsi="Times New Roman" w:cs="Times New Roman"/>
          <w:b/>
          <w:sz w:val="24"/>
          <w:szCs w:val="24"/>
        </w:rPr>
        <w:t>Důsledky změn jednotlivých vrcholů trojúhelníku trojimperativu:</w:t>
      </w:r>
    </w:p>
    <w:p w:rsidR="004B3C9E" w:rsidRPr="003D1410" w:rsidRDefault="007E7F3D" w:rsidP="00E60208">
      <w:pPr>
        <w:spacing w:after="120" w:line="360" w:lineRule="auto"/>
        <w:jc w:val="both"/>
        <w:rPr>
          <w:rFonts w:ascii="Times New Roman" w:hAnsi="Times New Roman" w:cs="Times New Roman"/>
          <w:sz w:val="24"/>
          <w:szCs w:val="24"/>
        </w:rPr>
      </w:pPr>
      <w:r w:rsidRPr="003D1410">
        <w:rPr>
          <w:rFonts w:ascii="Times New Roman" w:hAnsi="Times New Roman" w:cs="Times New Roman"/>
          <w:sz w:val="24"/>
          <w:szCs w:val="24"/>
        </w:rPr>
        <w:t xml:space="preserve">Pokud </w:t>
      </w:r>
      <w:r w:rsidR="00E51E80" w:rsidRPr="003D1410">
        <w:rPr>
          <w:rFonts w:ascii="Times New Roman" w:hAnsi="Times New Roman" w:cs="Times New Roman"/>
          <w:sz w:val="24"/>
          <w:szCs w:val="24"/>
        </w:rPr>
        <w:t>bychom vybrali</w:t>
      </w:r>
      <w:r w:rsidRPr="003D1410">
        <w:rPr>
          <w:rFonts w:ascii="Times New Roman" w:hAnsi="Times New Roman" w:cs="Times New Roman"/>
          <w:sz w:val="24"/>
          <w:szCs w:val="24"/>
        </w:rPr>
        <w:t xml:space="preserve"> větší obnos </w:t>
      </w:r>
      <w:r w:rsidR="004B3C9E" w:rsidRPr="003D1410">
        <w:rPr>
          <w:rFonts w:ascii="Times New Roman" w:hAnsi="Times New Roman" w:cs="Times New Roman"/>
          <w:sz w:val="24"/>
          <w:szCs w:val="24"/>
        </w:rPr>
        <w:t>peněz</w:t>
      </w:r>
      <w:r w:rsidR="00064EA3" w:rsidRPr="003D1410">
        <w:rPr>
          <w:rFonts w:ascii="Times New Roman" w:hAnsi="Times New Roman" w:cs="Times New Roman"/>
          <w:sz w:val="24"/>
          <w:szCs w:val="24"/>
        </w:rPr>
        <w:t xml:space="preserve"> (</w:t>
      </w:r>
      <w:r w:rsidRPr="003D1410">
        <w:rPr>
          <w:rFonts w:ascii="Times New Roman" w:hAnsi="Times New Roman" w:cs="Times New Roman"/>
          <w:sz w:val="24"/>
          <w:szCs w:val="24"/>
        </w:rPr>
        <w:t>než</w:t>
      </w:r>
      <w:r w:rsidR="003D1410">
        <w:rPr>
          <w:rFonts w:ascii="Times New Roman" w:hAnsi="Times New Roman" w:cs="Times New Roman"/>
          <w:sz w:val="24"/>
          <w:szCs w:val="24"/>
        </w:rPr>
        <w:t xml:space="preserve"> se kterým rozpočet počítá</w:t>
      </w:r>
      <w:r w:rsidR="00064EA3" w:rsidRPr="003D1410">
        <w:rPr>
          <w:rFonts w:ascii="Times New Roman" w:hAnsi="Times New Roman" w:cs="Times New Roman"/>
          <w:sz w:val="24"/>
          <w:szCs w:val="24"/>
        </w:rPr>
        <w:t>)</w:t>
      </w:r>
      <w:r w:rsidRPr="003D1410">
        <w:rPr>
          <w:rFonts w:ascii="Times New Roman" w:hAnsi="Times New Roman" w:cs="Times New Roman"/>
          <w:sz w:val="24"/>
          <w:szCs w:val="24"/>
        </w:rPr>
        <w:t xml:space="preserve">, </w:t>
      </w:r>
      <w:r w:rsidR="00064EA3" w:rsidRPr="003D1410">
        <w:rPr>
          <w:rFonts w:ascii="Times New Roman" w:hAnsi="Times New Roman" w:cs="Times New Roman"/>
          <w:sz w:val="24"/>
          <w:szCs w:val="24"/>
        </w:rPr>
        <w:t>mohl</w:t>
      </w:r>
      <w:r w:rsidR="00215221">
        <w:rPr>
          <w:rFonts w:ascii="Times New Roman" w:hAnsi="Times New Roman" w:cs="Times New Roman"/>
          <w:sz w:val="24"/>
          <w:szCs w:val="24"/>
        </w:rPr>
        <w:t>i</w:t>
      </w:r>
      <w:r w:rsidR="00064EA3" w:rsidRPr="003D1410">
        <w:rPr>
          <w:rFonts w:ascii="Times New Roman" w:hAnsi="Times New Roman" w:cs="Times New Roman"/>
          <w:sz w:val="24"/>
          <w:szCs w:val="24"/>
        </w:rPr>
        <w:t xml:space="preserve"> bychom</w:t>
      </w:r>
      <w:r w:rsidRPr="003D1410">
        <w:rPr>
          <w:rFonts w:ascii="Times New Roman" w:hAnsi="Times New Roman" w:cs="Times New Roman"/>
          <w:sz w:val="24"/>
          <w:szCs w:val="24"/>
        </w:rPr>
        <w:t xml:space="preserve"> </w:t>
      </w:r>
      <w:r w:rsidR="003D1410">
        <w:rPr>
          <w:rFonts w:ascii="Times New Roman" w:hAnsi="Times New Roman" w:cs="Times New Roman"/>
          <w:sz w:val="24"/>
          <w:szCs w:val="24"/>
        </w:rPr>
        <w:t>zajistit</w:t>
      </w:r>
      <w:r w:rsidRPr="003D1410">
        <w:rPr>
          <w:rFonts w:ascii="Times New Roman" w:hAnsi="Times New Roman" w:cs="Times New Roman"/>
          <w:sz w:val="24"/>
          <w:szCs w:val="24"/>
        </w:rPr>
        <w:t xml:space="preserve"> </w:t>
      </w:r>
      <w:r w:rsidR="00E51E80" w:rsidRPr="003D1410">
        <w:rPr>
          <w:rFonts w:ascii="Times New Roman" w:hAnsi="Times New Roman" w:cs="Times New Roman"/>
          <w:sz w:val="24"/>
          <w:szCs w:val="24"/>
        </w:rPr>
        <w:t xml:space="preserve">dražší </w:t>
      </w:r>
      <w:r w:rsidR="00E51E80">
        <w:rPr>
          <w:rFonts w:ascii="Times New Roman" w:hAnsi="Times New Roman" w:cs="Times New Roman"/>
          <w:sz w:val="24"/>
          <w:szCs w:val="24"/>
        </w:rPr>
        <w:t xml:space="preserve">restauraci, </w:t>
      </w:r>
      <w:r w:rsidRPr="003D1410">
        <w:rPr>
          <w:rFonts w:ascii="Times New Roman" w:hAnsi="Times New Roman" w:cs="Times New Roman"/>
          <w:sz w:val="24"/>
          <w:szCs w:val="24"/>
        </w:rPr>
        <w:t>občerst</w:t>
      </w:r>
      <w:r w:rsidR="003D1817" w:rsidRPr="003D1410">
        <w:rPr>
          <w:rFonts w:ascii="Times New Roman" w:hAnsi="Times New Roman" w:cs="Times New Roman"/>
          <w:sz w:val="24"/>
          <w:szCs w:val="24"/>
        </w:rPr>
        <w:t>vení, pití</w:t>
      </w:r>
      <w:r w:rsidR="004B3C9E" w:rsidRPr="003D1410">
        <w:rPr>
          <w:rFonts w:ascii="Times New Roman" w:hAnsi="Times New Roman" w:cs="Times New Roman"/>
          <w:sz w:val="24"/>
          <w:szCs w:val="24"/>
        </w:rPr>
        <w:t>, šerpy i</w:t>
      </w:r>
      <w:r w:rsidR="00E51E80">
        <w:rPr>
          <w:rFonts w:ascii="Times New Roman" w:hAnsi="Times New Roman" w:cs="Times New Roman"/>
          <w:sz w:val="24"/>
          <w:szCs w:val="24"/>
        </w:rPr>
        <w:t xml:space="preserve"> výzdobu.</w:t>
      </w:r>
    </w:p>
    <w:p w:rsidR="004D2F40" w:rsidRPr="003D1410" w:rsidRDefault="00A1580F" w:rsidP="00E60208">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Protože jsme si vytyčili určitý finanční obnos, který by měl projekt stát, nemohli jsme vybírat dražší a luxusnější obřad i restauraci. I tak si myslím, že vytipované lokace stojí za to. Také jsme mohli vybrat v jiném městě, kde pronájem nestojí tolik, ale jelikož se zde zesnulý narodil, tak se s ním zde i rozloučíme. </w:t>
      </w:r>
    </w:p>
    <w:p w:rsidR="003D1817" w:rsidRDefault="00E60208" w:rsidP="00E60208">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Kdybychom </w:t>
      </w:r>
      <w:r w:rsidR="00A1580F">
        <w:rPr>
          <w:rFonts w:ascii="Times New Roman" w:hAnsi="Times New Roman" w:cs="Times New Roman"/>
          <w:sz w:val="24"/>
          <w:szCs w:val="24"/>
        </w:rPr>
        <w:t>mohli vynaložit více času na zrealizování projektů, m</w:t>
      </w:r>
      <w:r w:rsidR="002A0041">
        <w:rPr>
          <w:rFonts w:ascii="Times New Roman" w:hAnsi="Times New Roman" w:cs="Times New Roman"/>
          <w:sz w:val="24"/>
          <w:szCs w:val="24"/>
        </w:rPr>
        <w:t xml:space="preserve">ohla by se tím zvednout kvalita. Proto vše děláme ve spěchu, zajištění je na poslední chvíli a doufáme, že vše </w:t>
      </w:r>
      <w:r w:rsidR="00215221">
        <w:rPr>
          <w:rFonts w:ascii="Times New Roman" w:hAnsi="Times New Roman" w:cs="Times New Roman"/>
          <w:sz w:val="24"/>
          <w:szCs w:val="24"/>
        </w:rPr>
        <w:t>dopadne podle očekávání</w:t>
      </w:r>
      <w:r w:rsidR="002A0041">
        <w:rPr>
          <w:rFonts w:ascii="Times New Roman" w:hAnsi="Times New Roman" w:cs="Times New Roman"/>
          <w:sz w:val="24"/>
          <w:szCs w:val="24"/>
        </w:rPr>
        <w:t xml:space="preserve">. </w:t>
      </w:r>
    </w:p>
    <w:p w:rsidR="002A0041" w:rsidRDefault="002A0041" w:rsidP="00E60208">
      <w:pPr>
        <w:spacing w:after="120" w:line="360" w:lineRule="auto"/>
        <w:jc w:val="both"/>
        <w:rPr>
          <w:rFonts w:ascii="Times New Roman" w:hAnsi="Times New Roman" w:cs="Times New Roman"/>
          <w:sz w:val="24"/>
          <w:szCs w:val="24"/>
        </w:rPr>
      </w:pPr>
    </w:p>
    <w:p w:rsidR="002A0041" w:rsidRPr="003D1410" w:rsidRDefault="002A0041" w:rsidP="00E60208">
      <w:pPr>
        <w:spacing w:after="120" w:line="360" w:lineRule="auto"/>
        <w:jc w:val="both"/>
        <w:rPr>
          <w:rFonts w:ascii="Times New Roman" w:hAnsi="Times New Roman" w:cs="Times New Roman"/>
          <w:sz w:val="24"/>
          <w:szCs w:val="24"/>
        </w:rPr>
      </w:pPr>
    </w:p>
    <w:p w:rsidR="00644D41" w:rsidRPr="009C2736" w:rsidRDefault="00644D41" w:rsidP="00E050C5">
      <w:pPr>
        <w:pStyle w:val="Nadpis1"/>
        <w:numPr>
          <w:ilvl w:val="0"/>
          <w:numId w:val="34"/>
        </w:numPr>
        <w:rPr>
          <w:rFonts w:ascii="Times New Roman" w:hAnsi="Times New Roman" w:cs="Times New Roman"/>
          <w:color w:val="auto"/>
        </w:rPr>
      </w:pPr>
      <w:bookmarkStart w:id="20" w:name="_Toc375062919"/>
      <w:r w:rsidRPr="009C2736">
        <w:rPr>
          <w:rFonts w:ascii="Times New Roman" w:hAnsi="Times New Roman" w:cs="Times New Roman"/>
          <w:color w:val="auto"/>
        </w:rPr>
        <w:lastRenderedPageBreak/>
        <w:t>Popis projektového týmu</w:t>
      </w:r>
      <w:bookmarkEnd w:id="20"/>
    </w:p>
    <w:p w:rsidR="00E138C3" w:rsidRDefault="00E138C3" w:rsidP="00E138C3"/>
    <w:p w:rsidR="00AE646D" w:rsidRDefault="00E138C3" w:rsidP="00E60208">
      <w:pPr>
        <w:spacing w:after="120" w:line="360" w:lineRule="auto"/>
        <w:jc w:val="both"/>
        <w:rPr>
          <w:rFonts w:ascii="Times New Roman" w:hAnsi="Times New Roman" w:cs="Times New Roman"/>
          <w:sz w:val="24"/>
          <w:szCs w:val="24"/>
        </w:rPr>
      </w:pPr>
      <w:r w:rsidRPr="0050408F">
        <w:rPr>
          <w:rFonts w:ascii="Times New Roman" w:hAnsi="Times New Roman" w:cs="Times New Roman"/>
          <w:sz w:val="24"/>
          <w:szCs w:val="24"/>
        </w:rPr>
        <w:t>Náš tým se skl</w:t>
      </w:r>
      <w:r w:rsidR="00E60208">
        <w:rPr>
          <w:rFonts w:ascii="Times New Roman" w:hAnsi="Times New Roman" w:cs="Times New Roman"/>
          <w:sz w:val="24"/>
          <w:szCs w:val="24"/>
        </w:rPr>
        <w:t xml:space="preserve">ádá </w:t>
      </w:r>
      <w:proofErr w:type="gramStart"/>
      <w:r w:rsidR="00E60208">
        <w:rPr>
          <w:rFonts w:ascii="Times New Roman" w:hAnsi="Times New Roman" w:cs="Times New Roman"/>
          <w:sz w:val="24"/>
          <w:szCs w:val="24"/>
        </w:rPr>
        <w:t>z</w:t>
      </w:r>
      <w:r w:rsidR="00700245">
        <w:rPr>
          <w:rFonts w:ascii="Times New Roman" w:hAnsi="Times New Roman" w:cs="Times New Roman"/>
          <w:sz w:val="24"/>
          <w:szCs w:val="24"/>
        </w:rPr>
        <w:t>e</w:t>
      </w:r>
      <w:proofErr w:type="gramEnd"/>
      <w:r w:rsidR="00700245">
        <w:rPr>
          <w:rFonts w:ascii="Times New Roman" w:hAnsi="Times New Roman" w:cs="Times New Roman"/>
          <w:sz w:val="24"/>
          <w:szCs w:val="24"/>
        </w:rPr>
        <w:t xml:space="preserve"> 2</w:t>
      </w:r>
      <w:r w:rsidR="00E60208">
        <w:rPr>
          <w:rFonts w:ascii="Times New Roman" w:hAnsi="Times New Roman" w:cs="Times New Roman"/>
          <w:sz w:val="24"/>
          <w:szCs w:val="24"/>
        </w:rPr>
        <w:t xml:space="preserve"> osob – </w:t>
      </w:r>
      <w:r w:rsidR="00700245">
        <w:rPr>
          <w:rFonts w:ascii="Times New Roman" w:hAnsi="Times New Roman" w:cs="Times New Roman"/>
          <w:sz w:val="24"/>
          <w:szCs w:val="24"/>
        </w:rPr>
        <w:t>Tomáše Šmoldase a Ondřeje Gargela.</w:t>
      </w:r>
      <w:r w:rsidRPr="0050408F">
        <w:rPr>
          <w:rFonts w:ascii="Times New Roman" w:hAnsi="Times New Roman" w:cs="Times New Roman"/>
          <w:sz w:val="24"/>
          <w:szCs w:val="24"/>
        </w:rPr>
        <w:t xml:space="preserve">  </w:t>
      </w:r>
      <w:r w:rsidR="00700245">
        <w:rPr>
          <w:rFonts w:ascii="Times New Roman" w:hAnsi="Times New Roman" w:cs="Times New Roman"/>
          <w:sz w:val="24"/>
          <w:szCs w:val="24"/>
        </w:rPr>
        <w:t>Tomáš m</w:t>
      </w:r>
      <w:r w:rsidR="00AE646D" w:rsidRPr="0050408F">
        <w:rPr>
          <w:rFonts w:ascii="Times New Roman" w:hAnsi="Times New Roman" w:cs="Times New Roman"/>
          <w:sz w:val="24"/>
          <w:szCs w:val="24"/>
        </w:rPr>
        <w:t xml:space="preserve">á dobré organizační schopnosti </w:t>
      </w:r>
      <w:r w:rsidR="00700245">
        <w:rPr>
          <w:rFonts w:ascii="Times New Roman" w:hAnsi="Times New Roman" w:cs="Times New Roman"/>
          <w:sz w:val="24"/>
          <w:szCs w:val="24"/>
        </w:rPr>
        <w:t xml:space="preserve">a dobré myšlenky. Snaží se, aby vše zapadalo do projektu, je pečlivý, snaživý a pokud se vyskytne nějaký problém, hned hledá určitou variantu, kterou by problém vyřešil. </w:t>
      </w:r>
      <w:r w:rsidR="00930278">
        <w:rPr>
          <w:rFonts w:ascii="Times New Roman" w:hAnsi="Times New Roman" w:cs="Times New Roman"/>
          <w:sz w:val="24"/>
          <w:szCs w:val="24"/>
        </w:rPr>
        <w:t xml:space="preserve">Projekt je potřeba upravovat a vylepšovat, což výborně Tomášovi jde. </w:t>
      </w:r>
      <w:r w:rsidRPr="0050408F">
        <w:rPr>
          <w:rFonts w:ascii="Times New Roman" w:hAnsi="Times New Roman" w:cs="Times New Roman"/>
          <w:sz w:val="24"/>
          <w:szCs w:val="24"/>
        </w:rPr>
        <w:t xml:space="preserve"> </w:t>
      </w:r>
      <w:r w:rsidR="00930278">
        <w:rPr>
          <w:rFonts w:ascii="Times New Roman" w:hAnsi="Times New Roman" w:cs="Times New Roman"/>
          <w:sz w:val="24"/>
          <w:szCs w:val="24"/>
        </w:rPr>
        <w:t>Povahou je manipulativní</w:t>
      </w:r>
      <w:r w:rsidR="0074309B">
        <w:rPr>
          <w:rFonts w:ascii="Times New Roman" w:hAnsi="Times New Roman" w:cs="Times New Roman"/>
          <w:sz w:val="24"/>
          <w:szCs w:val="24"/>
        </w:rPr>
        <w:t xml:space="preserve">. </w:t>
      </w:r>
      <w:r w:rsidR="00644D41">
        <w:rPr>
          <w:rFonts w:ascii="Times New Roman" w:hAnsi="Times New Roman" w:cs="Times New Roman"/>
          <w:sz w:val="24"/>
          <w:szCs w:val="24"/>
        </w:rPr>
        <w:t>Dalším</w:t>
      </w:r>
      <w:r w:rsidRPr="0050408F">
        <w:rPr>
          <w:rFonts w:ascii="Times New Roman" w:hAnsi="Times New Roman" w:cs="Times New Roman"/>
          <w:sz w:val="24"/>
          <w:szCs w:val="24"/>
        </w:rPr>
        <w:t xml:space="preserve"> člen</w:t>
      </w:r>
      <w:r w:rsidR="00644D41">
        <w:rPr>
          <w:rFonts w:ascii="Times New Roman" w:hAnsi="Times New Roman" w:cs="Times New Roman"/>
          <w:sz w:val="24"/>
          <w:szCs w:val="24"/>
        </w:rPr>
        <w:t>em</w:t>
      </w:r>
      <w:r w:rsidRPr="0050408F">
        <w:rPr>
          <w:rFonts w:ascii="Times New Roman" w:hAnsi="Times New Roman" w:cs="Times New Roman"/>
          <w:sz w:val="24"/>
          <w:szCs w:val="24"/>
        </w:rPr>
        <w:t xml:space="preserve"> týmu je </w:t>
      </w:r>
      <w:r w:rsidR="00700245">
        <w:rPr>
          <w:rFonts w:ascii="Times New Roman" w:hAnsi="Times New Roman" w:cs="Times New Roman"/>
          <w:sz w:val="24"/>
          <w:szCs w:val="24"/>
        </w:rPr>
        <w:t>Ondřej Gargel</w:t>
      </w:r>
      <w:r w:rsidRPr="0050408F">
        <w:rPr>
          <w:rFonts w:ascii="Times New Roman" w:hAnsi="Times New Roman" w:cs="Times New Roman"/>
          <w:sz w:val="24"/>
          <w:szCs w:val="24"/>
        </w:rPr>
        <w:t xml:space="preserve">. </w:t>
      </w:r>
      <w:r w:rsidR="00700245">
        <w:rPr>
          <w:rFonts w:ascii="Times New Roman" w:hAnsi="Times New Roman" w:cs="Times New Roman"/>
          <w:sz w:val="24"/>
          <w:szCs w:val="24"/>
        </w:rPr>
        <w:t xml:space="preserve">Je </w:t>
      </w:r>
      <w:r w:rsidR="0074309B">
        <w:rPr>
          <w:rFonts w:ascii="Times New Roman" w:hAnsi="Times New Roman" w:cs="Times New Roman"/>
          <w:sz w:val="24"/>
          <w:szCs w:val="24"/>
        </w:rPr>
        <w:t>velice</w:t>
      </w:r>
      <w:r w:rsidR="00700245" w:rsidRPr="0050408F">
        <w:rPr>
          <w:rFonts w:ascii="Times New Roman" w:hAnsi="Times New Roman" w:cs="Times New Roman"/>
          <w:sz w:val="24"/>
          <w:szCs w:val="24"/>
        </w:rPr>
        <w:t xml:space="preserve"> kreativní</w:t>
      </w:r>
      <w:r w:rsidR="0074309B">
        <w:rPr>
          <w:rFonts w:ascii="Times New Roman" w:hAnsi="Times New Roman" w:cs="Times New Roman"/>
          <w:sz w:val="24"/>
          <w:szCs w:val="24"/>
        </w:rPr>
        <w:t xml:space="preserve"> a jeho myšlenky dávají projektu zcela jiný rozměr</w:t>
      </w:r>
      <w:r w:rsidR="00700245" w:rsidRPr="0050408F">
        <w:rPr>
          <w:rFonts w:ascii="Times New Roman" w:hAnsi="Times New Roman" w:cs="Times New Roman"/>
          <w:sz w:val="24"/>
          <w:szCs w:val="24"/>
        </w:rPr>
        <w:t xml:space="preserve">. </w:t>
      </w:r>
      <w:r w:rsidR="00930278">
        <w:rPr>
          <w:rFonts w:ascii="Times New Roman" w:hAnsi="Times New Roman" w:cs="Times New Roman"/>
          <w:sz w:val="24"/>
          <w:szCs w:val="24"/>
        </w:rPr>
        <w:t xml:space="preserve">Ondřej má smysl pro humor, což se pro rozptýlení a pobavení hodí, projekt rychleji utíká a myšlenky naskakují jednodušeji. </w:t>
      </w:r>
      <w:r w:rsidR="0074309B">
        <w:rPr>
          <w:rFonts w:ascii="Times New Roman" w:hAnsi="Times New Roman" w:cs="Times New Roman"/>
          <w:sz w:val="24"/>
          <w:szCs w:val="24"/>
        </w:rPr>
        <w:t>Zadané úkoly zvládá pečlivě a s předstihem</w:t>
      </w:r>
      <w:r w:rsidR="00700245">
        <w:rPr>
          <w:rFonts w:ascii="Times New Roman" w:hAnsi="Times New Roman" w:cs="Times New Roman"/>
          <w:sz w:val="24"/>
          <w:szCs w:val="24"/>
        </w:rPr>
        <w:t xml:space="preserve">. </w:t>
      </w:r>
      <w:r w:rsidR="00051FD7">
        <w:rPr>
          <w:rFonts w:ascii="Times New Roman" w:hAnsi="Times New Roman" w:cs="Times New Roman"/>
          <w:sz w:val="24"/>
          <w:szCs w:val="24"/>
        </w:rPr>
        <w:t>V týmu je velice užitečný díky své pečlivosti a smysl pro nápad. Ondřej je svojí povahou asertivní, což se k našemu týmu výborně hodí.</w:t>
      </w:r>
      <w:r w:rsidR="00700245" w:rsidRPr="0050408F">
        <w:rPr>
          <w:rFonts w:ascii="Times New Roman" w:hAnsi="Times New Roman" w:cs="Times New Roman"/>
          <w:sz w:val="24"/>
          <w:szCs w:val="24"/>
        </w:rPr>
        <w:t xml:space="preserve"> </w:t>
      </w:r>
    </w:p>
    <w:p w:rsidR="00195554" w:rsidRDefault="00195554" w:rsidP="00AC4EDC">
      <w:pPr>
        <w:pStyle w:val="Nadpis1"/>
        <w:numPr>
          <w:ilvl w:val="1"/>
          <w:numId w:val="34"/>
        </w:numPr>
        <w:rPr>
          <w:rFonts w:ascii="Times New Roman" w:hAnsi="Times New Roman" w:cs="Times New Roman"/>
          <w:color w:val="auto"/>
        </w:rPr>
      </w:pPr>
      <w:bookmarkStart w:id="21" w:name="_Toc375062920"/>
      <w:r w:rsidRPr="00195554">
        <w:rPr>
          <w:rFonts w:ascii="Times New Roman" w:hAnsi="Times New Roman" w:cs="Times New Roman"/>
          <w:color w:val="auto"/>
        </w:rPr>
        <w:t>Matice odpovědnosti</w:t>
      </w:r>
      <w:bookmarkEnd w:id="21"/>
    </w:p>
    <w:tbl>
      <w:tblPr>
        <w:tblStyle w:val="Mkatabulky"/>
        <w:tblW w:w="0" w:type="auto"/>
        <w:tblLook w:val="04A0" w:firstRow="1" w:lastRow="0" w:firstColumn="1" w:lastColumn="0" w:noHBand="0" w:noVBand="1"/>
      </w:tblPr>
      <w:tblGrid>
        <w:gridCol w:w="4219"/>
        <w:gridCol w:w="1701"/>
        <w:gridCol w:w="1701"/>
        <w:gridCol w:w="1589"/>
      </w:tblGrid>
      <w:tr w:rsidR="00195554" w:rsidTr="00CA66BB">
        <w:tc>
          <w:tcPr>
            <w:tcW w:w="4219" w:type="dxa"/>
            <w:shd w:val="clear" w:color="auto" w:fill="DDD9C3" w:themeFill="background2" w:themeFillShade="E6"/>
          </w:tcPr>
          <w:p w:rsidR="00195554" w:rsidRPr="00AC4EDC" w:rsidRDefault="00195554" w:rsidP="00195554">
            <w:pPr>
              <w:jc w:val="center"/>
              <w:rPr>
                <w:rFonts w:ascii="Times New Roman" w:hAnsi="Times New Roman" w:cs="Times New Roman"/>
              </w:rPr>
            </w:pPr>
            <w:r w:rsidRPr="00AC4EDC">
              <w:rPr>
                <w:rFonts w:ascii="Times New Roman" w:hAnsi="Times New Roman" w:cs="Times New Roman"/>
              </w:rPr>
              <w:t>Z – zodpovídá</w:t>
            </w:r>
            <w:r w:rsidRPr="00AC4EDC">
              <w:rPr>
                <w:rFonts w:ascii="Times New Roman" w:hAnsi="Times New Roman" w:cs="Times New Roman"/>
              </w:rPr>
              <w:br/>
              <w:t>S – spolupracuje</w:t>
            </w:r>
            <w:r w:rsidRPr="00AC4EDC">
              <w:rPr>
                <w:rFonts w:ascii="Times New Roman" w:hAnsi="Times New Roman" w:cs="Times New Roman"/>
              </w:rPr>
              <w:br/>
              <w:t>K - kontroluje</w:t>
            </w:r>
          </w:p>
        </w:tc>
        <w:tc>
          <w:tcPr>
            <w:tcW w:w="1701" w:type="dxa"/>
            <w:shd w:val="clear" w:color="auto" w:fill="DDD9C3" w:themeFill="background2" w:themeFillShade="E6"/>
          </w:tcPr>
          <w:p w:rsidR="00195554" w:rsidRPr="00AC4EDC" w:rsidRDefault="00195554" w:rsidP="00195554">
            <w:pPr>
              <w:jc w:val="center"/>
              <w:rPr>
                <w:rFonts w:ascii="Times New Roman" w:hAnsi="Times New Roman" w:cs="Times New Roman"/>
              </w:rPr>
            </w:pPr>
            <w:r w:rsidRPr="00AC4EDC">
              <w:rPr>
                <w:rFonts w:ascii="Times New Roman" w:hAnsi="Times New Roman" w:cs="Times New Roman"/>
              </w:rPr>
              <w:br/>
              <w:t>Tomáš</w:t>
            </w:r>
          </w:p>
        </w:tc>
        <w:tc>
          <w:tcPr>
            <w:tcW w:w="1701" w:type="dxa"/>
            <w:shd w:val="clear" w:color="auto" w:fill="DDD9C3" w:themeFill="background2" w:themeFillShade="E6"/>
          </w:tcPr>
          <w:p w:rsidR="00195554" w:rsidRPr="00AC4EDC" w:rsidRDefault="00195554" w:rsidP="00195554">
            <w:pPr>
              <w:jc w:val="center"/>
              <w:rPr>
                <w:rFonts w:ascii="Times New Roman" w:hAnsi="Times New Roman" w:cs="Times New Roman"/>
              </w:rPr>
            </w:pPr>
            <w:r w:rsidRPr="00AC4EDC">
              <w:rPr>
                <w:rFonts w:ascii="Times New Roman" w:hAnsi="Times New Roman" w:cs="Times New Roman"/>
              </w:rPr>
              <w:br/>
              <w:t>Ondřej</w:t>
            </w:r>
          </w:p>
        </w:tc>
        <w:tc>
          <w:tcPr>
            <w:tcW w:w="1589" w:type="dxa"/>
            <w:shd w:val="clear" w:color="auto" w:fill="DDD9C3" w:themeFill="background2" w:themeFillShade="E6"/>
          </w:tcPr>
          <w:p w:rsidR="00195554" w:rsidRPr="00AC4EDC" w:rsidRDefault="00195554" w:rsidP="00195554">
            <w:pPr>
              <w:jc w:val="center"/>
              <w:rPr>
                <w:rFonts w:ascii="Times New Roman" w:hAnsi="Times New Roman" w:cs="Times New Roman"/>
              </w:rPr>
            </w:pPr>
            <w:r w:rsidRPr="00AC4EDC">
              <w:rPr>
                <w:rFonts w:ascii="Times New Roman" w:hAnsi="Times New Roman" w:cs="Times New Roman"/>
              </w:rPr>
              <w:t>Tomáš + Ondřej</w:t>
            </w:r>
          </w:p>
        </w:tc>
      </w:tr>
      <w:tr w:rsidR="00195554" w:rsidTr="00195554">
        <w:tc>
          <w:tcPr>
            <w:tcW w:w="4219" w:type="dxa"/>
          </w:tcPr>
          <w:p w:rsidR="00195554" w:rsidRPr="00AC4EDC" w:rsidRDefault="00195554" w:rsidP="00CA66BB">
            <w:pPr>
              <w:jc w:val="center"/>
              <w:rPr>
                <w:rFonts w:ascii="Times New Roman" w:hAnsi="Times New Roman" w:cs="Times New Roman"/>
              </w:rPr>
            </w:pPr>
            <w:r w:rsidRPr="00AC4EDC">
              <w:rPr>
                <w:rFonts w:ascii="Times New Roman" w:hAnsi="Times New Roman" w:cs="Times New Roman"/>
              </w:rPr>
              <w:t>Výběr finančního obnosu</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701" w:type="dxa"/>
          </w:tcPr>
          <w:p w:rsidR="00195554" w:rsidRPr="00AC4EDC" w:rsidRDefault="00195554" w:rsidP="00CA66BB">
            <w:pPr>
              <w:jc w:val="center"/>
              <w:rPr>
                <w:rFonts w:ascii="Times New Roman" w:hAnsi="Times New Roman" w:cs="Times New Roman"/>
              </w:rPr>
            </w:pPr>
          </w:p>
        </w:tc>
        <w:tc>
          <w:tcPr>
            <w:tcW w:w="1589" w:type="dxa"/>
          </w:tcPr>
          <w:p w:rsidR="00195554" w:rsidRPr="00AC4EDC" w:rsidRDefault="00195554" w:rsidP="00CA66BB">
            <w:pPr>
              <w:jc w:val="center"/>
              <w:rPr>
                <w:rFonts w:ascii="Times New Roman" w:hAnsi="Times New Roman" w:cs="Times New Roman"/>
              </w:rPr>
            </w:pPr>
          </w:p>
        </w:tc>
      </w:tr>
      <w:tr w:rsidR="00195554" w:rsidTr="00195554">
        <w:tc>
          <w:tcPr>
            <w:tcW w:w="4219" w:type="dxa"/>
          </w:tcPr>
          <w:p w:rsidR="00195554" w:rsidRPr="00AC4EDC" w:rsidRDefault="00195554" w:rsidP="00CA66BB">
            <w:pPr>
              <w:jc w:val="center"/>
              <w:rPr>
                <w:rFonts w:ascii="Times New Roman" w:hAnsi="Times New Roman" w:cs="Times New Roman"/>
              </w:rPr>
            </w:pPr>
            <w:r w:rsidRPr="00AC4EDC">
              <w:rPr>
                <w:rFonts w:ascii="Times New Roman" w:hAnsi="Times New Roman" w:cs="Times New Roman"/>
              </w:rPr>
              <w:t>Vytvoření projevu</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K</w:t>
            </w:r>
          </w:p>
        </w:tc>
        <w:tc>
          <w:tcPr>
            <w:tcW w:w="1589" w:type="dxa"/>
          </w:tcPr>
          <w:p w:rsidR="00195554" w:rsidRPr="00AC4EDC" w:rsidRDefault="00195554" w:rsidP="00CA66BB">
            <w:pPr>
              <w:jc w:val="center"/>
              <w:rPr>
                <w:rFonts w:ascii="Times New Roman" w:hAnsi="Times New Roman" w:cs="Times New Roman"/>
              </w:rPr>
            </w:pPr>
          </w:p>
        </w:tc>
      </w:tr>
      <w:tr w:rsidR="00195554" w:rsidTr="00195554">
        <w:tc>
          <w:tcPr>
            <w:tcW w:w="4219"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Vytvoření, vytisknutí a rozeslání oznámení</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S</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589"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K</w:t>
            </w:r>
          </w:p>
        </w:tc>
      </w:tr>
      <w:tr w:rsidR="00195554" w:rsidTr="00195554">
        <w:tc>
          <w:tcPr>
            <w:tcW w:w="4219"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Zajištění pohřební služby a krematoria</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K</w:t>
            </w:r>
          </w:p>
        </w:tc>
        <w:tc>
          <w:tcPr>
            <w:tcW w:w="1589" w:type="dxa"/>
          </w:tcPr>
          <w:p w:rsidR="00195554" w:rsidRPr="00AC4EDC" w:rsidRDefault="00195554" w:rsidP="00CA66BB">
            <w:pPr>
              <w:jc w:val="center"/>
              <w:rPr>
                <w:rFonts w:ascii="Times New Roman" w:hAnsi="Times New Roman" w:cs="Times New Roman"/>
              </w:rPr>
            </w:pPr>
          </w:p>
        </w:tc>
      </w:tr>
      <w:tr w:rsidR="00195554" w:rsidTr="00195554">
        <w:tc>
          <w:tcPr>
            <w:tcW w:w="4219"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Nákup květin, věnců a šerp</w:t>
            </w:r>
          </w:p>
        </w:tc>
        <w:tc>
          <w:tcPr>
            <w:tcW w:w="1701" w:type="dxa"/>
          </w:tcPr>
          <w:p w:rsidR="00195554" w:rsidRPr="00AC4EDC" w:rsidRDefault="00195554" w:rsidP="00CA66BB">
            <w:pPr>
              <w:jc w:val="center"/>
              <w:rPr>
                <w:rFonts w:ascii="Times New Roman" w:hAnsi="Times New Roman" w:cs="Times New Roman"/>
              </w:rPr>
            </w:pP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589" w:type="dxa"/>
          </w:tcPr>
          <w:p w:rsidR="00195554" w:rsidRPr="00AC4EDC" w:rsidRDefault="00195554" w:rsidP="00CA66BB">
            <w:pPr>
              <w:jc w:val="center"/>
              <w:rPr>
                <w:rFonts w:ascii="Times New Roman" w:hAnsi="Times New Roman" w:cs="Times New Roman"/>
              </w:rPr>
            </w:pPr>
          </w:p>
        </w:tc>
      </w:tr>
      <w:tr w:rsidR="00195554" w:rsidTr="00195554">
        <w:tc>
          <w:tcPr>
            <w:tcW w:w="4219"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Zajištění hudby a fotografa, nákup rakve</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K</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589" w:type="dxa"/>
          </w:tcPr>
          <w:p w:rsidR="00195554" w:rsidRPr="00AC4EDC" w:rsidRDefault="00195554" w:rsidP="00CA66BB">
            <w:pPr>
              <w:jc w:val="center"/>
              <w:rPr>
                <w:rFonts w:ascii="Times New Roman" w:hAnsi="Times New Roman" w:cs="Times New Roman"/>
              </w:rPr>
            </w:pPr>
          </w:p>
        </w:tc>
      </w:tr>
      <w:tr w:rsidR="00195554" w:rsidTr="00195554">
        <w:tc>
          <w:tcPr>
            <w:tcW w:w="4219"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Zajištění rozvozu a odvozu hostů</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S</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589"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K</w:t>
            </w:r>
          </w:p>
        </w:tc>
      </w:tr>
      <w:tr w:rsidR="00195554" w:rsidTr="00195554">
        <w:tc>
          <w:tcPr>
            <w:tcW w:w="4219" w:type="dxa"/>
          </w:tcPr>
          <w:p w:rsidR="00195554" w:rsidRPr="00AC4EDC" w:rsidRDefault="00195554" w:rsidP="00CA66BB">
            <w:pPr>
              <w:jc w:val="center"/>
              <w:rPr>
                <w:rFonts w:ascii="Times New Roman" w:hAnsi="Times New Roman" w:cs="Times New Roman"/>
              </w:rPr>
            </w:pPr>
            <w:r w:rsidRPr="00AC4EDC">
              <w:rPr>
                <w:rFonts w:ascii="Times New Roman" w:hAnsi="Times New Roman" w:cs="Times New Roman"/>
              </w:rPr>
              <w:t>Zajištění občerstvení + počet porcí</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S</w:t>
            </w:r>
          </w:p>
        </w:tc>
        <w:tc>
          <w:tcPr>
            <w:tcW w:w="1589"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K</w:t>
            </w:r>
          </w:p>
        </w:tc>
      </w:tr>
      <w:tr w:rsidR="00195554" w:rsidTr="00195554">
        <w:tc>
          <w:tcPr>
            <w:tcW w:w="4219" w:type="dxa"/>
          </w:tcPr>
          <w:p w:rsidR="00195554" w:rsidRPr="00AC4EDC" w:rsidRDefault="00195554" w:rsidP="00CA66BB">
            <w:pPr>
              <w:jc w:val="center"/>
              <w:rPr>
                <w:rFonts w:ascii="Times New Roman" w:hAnsi="Times New Roman" w:cs="Times New Roman"/>
              </w:rPr>
            </w:pPr>
            <w:r w:rsidRPr="00AC4EDC">
              <w:rPr>
                <w:rFonts w:ascii="Times New Roman" w:hAnsi="Times New Roman" w:cs="Times New Roman"/>
              </w:rPr>
              <w:t>Pronájem restaurace a zajištění počtu míst</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Z</w:t>
            </w:r>
          </w:p>
        </w:tc>
        <w:tc>
          <w:tcPr>
            <w:tcW w:w="1701" w:type="dxa"/>
          </w:tcPr>
          <w:p w:rsidR="00195554" w:rsidRPr="00AC4EDC" w:rsidRDefault="00CA66BB" w:rsidP="00CA66BB">
            <w:pPr>
              <w:jc w:val="center"/>
              <w:rPr>
                <w:rFonts w:ascii="Times New Roman" w:hAnsi="Times New Roman" w:cs="Times New Roman"/>
              </w:rPr>
            </w:pPr>
            <w:r w:rsidRPr="00AC4EDC">
              <w:rPr>
                <w:rFonts w:ascii="Times New Roman" w:hAnsi="Times New Roman" w:cs="Times New Roman"/>
              </w:rPr>
              <w:t>K</w:t>
            </w:r>
          </w:p>
        </w:tc>
        <w:tc>
          <w:tcPr>
            <w:tcW w:w="1589" w:type="dxa"/>
          </w:tcPr>
          <w:p w:rsidR="00195554" w:rsidRPr="00AC4EDC" w:rsidRDefault="00195554" w:rsidP="00CA66BB">
            <w:pPr>
              <w:jc w:val="center"/>
              <w:rPr>
                <w:rFonts w:ascii="Times New Roman" w:hAnsi="Times New Roman" w:cs="Times New Roman"/>
              </w:rPr>
            </w:pPr>
          </w:p>
        </w:tc>
      </w:tr>
    </w:tbl>
    <w:p w:rsidR="00195554" w:rsidRPr="00AC4EDC" w:rsidRDefault="00F6535E" w:rsidP="00F6535E">
      <w:pPr>
        <w:pStyle w:val="Titulek"/>
        <w:rPr>
          <w:rFonts w:ascii="Times New Roman" w:hAnsi="Times New Roman" w:cs="Times New Roman"/>
          <w:color w:val="auto"/>
        </w:rPr>
      </w:pPr>
      <w:r w:rsidRPr="00AC4EDC">
        <w:rPr>
          <w:rFonts w:ascii="Times New Roman" w:hAnsi="Times New Roman" w:cs="Times New Roman"/>
          <w:color w:val="auto"/>
        </w:rPr>
        <w:t xml:space="preserve">Tabulka </w:t>
      </w:r>
      <w:r w:rsidR="000E352D" w:rsidRPr="00AC4EDC">
        <w:rPr>
          <w:rFonts w:ascii="Times New Roman" w:hAnsi="Times New Roman" w:cs="Times New Roman"/>
          <w:color w:val="auto"/>
        </w:rPr>
        <w:t>5</w:t>
      </w:r>
      <w:r w:rsidRPr="00AC4EDC">
        <w:rPr>
          <w:rFonts w:ascii="Times New Roman" w:hAnsi="Times New Roman" w:cs="Times New Roman"/>
          <w:color w:val="auto"/>
        </w:rPr>
        <w:t xml:space="preserve"> Matice odpovědností</w:t>
      </w:r>
    </w:p>
    <w:p w:rsidR="009D1235" w:rsidRDefault="009D1235" w:rsidP="001255E4">
      <w:pPr>
        <w:spacing w:line="360" w:lineRule="auto"/>
        <w:rPr>
          <w:rFonts w:ascii="Times New Roman" w:hAnsi="Times New Roman" w:cs="Times New Roman"/>
          <w:sz w:val="24"/>
          <w:szCs w:val="24"/>
        </w:rPr>
      </w:pPr>
    </w:p>
    <w:p w:rsidR="009D1235" w:rsidRDefault="009D1235" w:rsidP="001255E4">
      <w:pPr>
        <w:spacing w:line="360" w:lineRule="auto"/>
        <w:rPr>
          <w:rFonts w:ascii="Times New Roman" w:hAnsi="Times New Roman" w:cs="Times New Roman"/>
          <w:sz w:val="24"/>
          <w:szCs w:val="24"/>
        </w:rPr>
      </w:pPr>
    </w:p>
    <w:p w:rsidR="009D1235" w:rsidRDefault="009D1235" w:rsidP="001255E4">
      <w:pPr>
        <w:spacing w:line="360" w:lineRule="auto"/>
        <w:rPr>
          <w:rFonts w:ascii="Times New Roman" w:hAnsi="Times New Roman" w:cs="Times New Roman"/>
          <w:sz w:val="24"/>
          <w:szCs w:val="24"/>
        </w:rPr>
      </w:pPr>
    </w:p>
    <w:p w:rsidR="009D1235" w:rsidRDefault="009D1235" w:rsidP="001255E4">
      <w:pPr>
        <w:spacing w:line="360" w:lineRule="auto"/>
        <w:rPr>
          <w:rFonts w:ascii="Times New Roman" w:hAnsi="Times New Roman" w:cs="Times New Roman"/>
          <w:sz w:val="24"/>
          <w:szCs w:val="24"/>
        </w:rPr>
      </w:pPr>
    </w:p>
    <w:p w:rsidR="009D1235" w:rsidRDefault="009D1235" w:rsidP="001255E4">
      <w:pPr>
        <w:spacing w:line="360" w:lineRule="auto"/>
        <w:rPr>
          <w:rFonts w:ascii="Times New Roman" w:hAnsi="Times New Roman" w:cs="Times New Roman"/>
          <w:sz w:val="24"/>
          <w:szCs w:val="24"/>
        </w:rPr>
      </w:pPr>
    </w:p>
    <w:p w:rsidR="009D1235" w:rsidRPr="0050408F" w:rsidRDefault="009D1235" w:rsidP="001255E4">
      <w:pPr>
        <w:spacing w:line="360" w:lineRule="auto"/>
        <w:rPr>
          <w:rFonts w:ascii="Times New Roman" w:hAnsi="Times New Roman" w:cs="Times New Roman"/>
          <w:sz w:val="24"/>
          <w:szCs w:val="24"/>
        </w:rPr>
        <w:sectPr w:rsidR="009D1235" w:rsidRPr="0050408F" w:rsidSect="00AD3DAB">
          <w:pgSz w:w="11906" w:h="16838"/>
          <w:pgMar w:top="1418" w:right="1418" w:bottom="1418" w:left="1418" w:header="709" w:footer="709" w:gutter="0"/>
          <w:cols w:space="708"/>
          <w:docGrid w:linePitch="360"/>
        </w:sectPr>
      </w:pPr>
    </w:p>
    <w:p w:rsidR="009D1235" w:rsidRPr="009C2736" w:rsidRDefault="00A07261" w:rsidP="00E050C5">
      <w:pPr>
        <w:pStyle w:val="Nadpis1"/>
        <w:numPr>
          <w:ilvl w:val="0"/>
          <w:numId w:val="34"/>
        </w:numPr>
        <w:rPr>
          <w:rFonts w:ascii="Times New Roman" w:hAnsi="Times New Roman" w:cs="Times New Roman"/>
          <w:color w:val="auto"/>
        </w:rPr>
      </w:pPr>
      <w:bookmarkStart w:id="22" w:name="_Toc375062921"/>
      <w:r w:rsidRPr="009C2736">
        <w:rPr>
          <w:rFonts w:ascii="Times New Roman" w:hAnsi="Times New Roman" w:cs="Times New Roman"/>
          <w:color w:val="auto"/>
        </w:rPr>
        <w:lastRenderedPageBreak/>
        <w:t>Ganttův diagram</w:t>
      </w:r>
      <w:bookmarkEnd w:id="22"/>
    </w:p>
    <w:p w:rsidR="009D1235" w:rsidRPr="009D1235" w:rsidRDefault="008B16F4" w:rsidP="009D1235">
      <w:r>
        <w:rPr>
          <w:rFonts w:ascii="Times New Roman" w:hAnsi="Times New Roman" w:cs="Times New Roman"/>
          <w:b/>
          <w:noProof/>
          <w:sz w:val="24"/>
          <w:szCs w:val="24"/>
          <w:u w:val="single"/>
        </w:rPr>
        <mc:AlternateContent>
          <mc:Choice Requires="wps">
            <w:drawing>
              <wp:anchor distT="0" distB="0" distL="114300" distR="114300" simplePos="0" relativeHeight="251649536" behindDoc="0" locked="0" layoutInCell="1" allowOverlap="1">
                <wp:simplePos x="0" y="0"/>
                <wp:positionH relativeFrom="column">
                  <wp:posOffset>2968625</wp:posOffset>
                </wp:positionH>
                <wp:positionV relativeFrom="paragraph">
                  <wp:posOffset>274320</wp:posOffset>
                </wp:positionV>
                <wp:extent cx="6350" cy="2687955"/>
                <wp:effectExtent l="0" t="0" r="31750" b="17145"/>
                <wp:wrapNone/>
                <wp:docPr id="30"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687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9BE37D" id="AutoShape 111" o:spid="_x0000_s1026" type="#_x0000_t32" style="position:absolute;margin-left:233.75pt;margin-top:21.6pt;width:.5pt;height:211.6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"/>
            </w:pict>
          </mc:Fallback>
        </mc:AlternateContent>
      </w:r>
      <w:r>
        <w:rPr>
          <w:rFonts w:ascii="Times New Roman" w:hAnsi="Times New Roman" w:cs="Times New Roman"/>
          <w:b/>
          <w:noProof/>
          <w:sz w:val="24"/>
          <w:szCs w:val="24"/>
          <w:u w:val="single"/>
        </w:rPr>
        <mc:AlternateContent>
          <mc:Choice Requires="wps">
            <w:drawing>
              <wp:anchor distT="0" distB="0" distL="114300" distR="114300" simplePos="0" relativeHeight="251652608" behindDoc="0" locked="0" layoutInCell="1" allowOverlap="1">
                <wp:simplePos x="0" y="0"/>
                <wp:positionH relativeFrom="column">
                  <wp:posOffset>1866900</wp:posOffset>
                </wp:positionH>
                <wp:positionV relativeFrom="paragraph">
                  <wp:posOffset>311785</wp:posOffset>
                </wp:positionV>
                <wp:extent cx="0" cy="2673350"/>
                <wp:effectExtent l="13970" t="5080" r="5080" b="7620"/>
                <wp:wrapNone/>
                <wp:docPr id="29"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7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482DBB" id="AutoShape 114" o:spid="_x0000_s1026" type="#_x0000_t32" style="position:absolute;margin-left:147pt;margin-top:24.55pt;width:0;height:21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"/>
            </w:pict>
          </mc:Fallback>
        </mc:AlternateContent>
      </w:r>
    </w:p>
    <w:p w:rsidR="00936616" w:rsidRDefault="008B16F4" w:rsidP="00A07261">
      <w:pPr>
        <w:spacing w:after="0" w:line="240" w:lineRule="auto"/>
        <w:ind w:left="1134" w:firstLine="709"/>
        <w:rPr>
          <w:rFonts w:ascii="Times New Roman" w:hAnsi="Times New Roman" w:cs="Times New Roman"/>
          <w:sz w:val="16"/>
          <w:szCs w:val="16"/>
        </w:rPr>
      </w:pPr>
      <w:r>
        <w:rPr>
          <w:rFonts w:ascii="Times New Roman" w:hAnsi="Times New Roman" w:cs="Times New Roman"/>
          <w:noProof/>
          <w:sz w:val="6"/>
          <w:szCs w:val="6"/>
        </w:rPr>
        <mc:AlternateContent>
          <mc:Choice Requires="wps">
            <w:drawing>
              <wp:anchor distT="0" distB="0" distL="114300" distR="114300" simplePos="0" relativeHeight="251651584" behindDoc="0" locked="0" layoutInCell="1" allowOverlap="1">
                <wp:simplePos x="0" y="0"/>
                <wp:positionH relativeFrom="column">
                  <wp:posOffset>689610</wp:posOffset>
                </wp:positionH>
                <wp:positionV relativeFrom="paragraph">
                  <wp:posOffset>114300</wp:posOffset>
                </wp:positionV>
                <wp:extent cx="5048250" cy="13335"/>
                <wp:effectExtent l="8255" t="6985" r="10795" b="8255"/>
                <wp:wrapNone/>
                <wp:docPr id="28"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48250" cy="13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32E3B" id="AutoShape 113" o:spid="_x0000_s1026" type="#_x0000_t32" style="position:absolute;margin-left:54.3pt;margin-top:9pt;width:397.5pt;height:1.05pt;flip: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"/>
            </w:pict>
          </mc:Fallback>
        </mc:AlternateContent>
      </w:r>
      <w:r>
        <w:rPr>
          <w:rFonts w:ascii="Times New Roman" w:hAnsi="Times New Roman" w:cs="Times New Roman"/>
          <w:b/>
          <w:noProof/>
          <w:sz w:val="24"/>
          <w:szCs w:val="24"/>
          <w:u w:val="single"/>
        </w:rPr>
        <mc:AlternateContent>
          <mc:Choice Requires="wps">
            <w:drawing>
              <wp:anchor distT="0" distB="0" distL="114300" distR="114300" simplePos="0" relativeHeight="251650560" behindDoc="0" locked="0" layoutInCell="1" allowOverlap="1">
                <wp:simplePos x="0" y="0"/>
                <wp:positionH relativeFrom="column">
                  <wp:posOffset>4550410</wp:posOffset>
                </wp:positionH>
                <wp:positionV relativeFrom="paragraph">
                  <wp:posOffset>36830</wp:posOffset>
                </wp:positionV>
                <wp:extent cx="10160" cy="2625090"/>
                <wp:effectExtent l="11430" t="5715" r="6985" b="7620"/>
                <wp:wrapNone/>
                <wp:docPr id="27"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625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2BC400" id="AutoShape 112" o:spid="_x0000_s1026" type="#_x0000_t32" style="position:absolute;margin-left:358.3pt;margin-top:2.9pt;width:.8pt;height:206.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3872" behindDoc="0" locked="0" layoutInCell="1" allowOverlap="1">
                <wp:simplePos x="0" y="0"/>
                <wp:positionH relativeFrom="column">
                  <wp:posOffset>5749290</wp:posOffset>
                </wp:positionH>
                <wp:positionV relativeFrom="paragraph">
                  <wp:posOffset>76835</wp:posOffset>
                </wp:positionV>
                <wp:extent cx="0" cy="128905"/>
                <wp:effectExtent l="10160" t="7620" r="8890" b="6350"/>
                <wp:wrapNone/>
                <wp:docPr id="26"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917B70" id="AutoShape 129" o:spid="_x0000_s1026" type="#_x0000_t32" style="position:absolute;margin-left:452.7pt;margin-top:6.05pt;width:0;height:10.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2848" behindDoc="0" locked="0" layoutInCell="1" allowOverlap="1">
                <wp:simplePos x="0" y="0"/>
                <wp:positionH relativeFrom="column">
                  <wp:posOffset>4894580</wp:posOffset>
                </wp:positionH>
                <wp:positionV relativeFrom="paragraph">
                  <wp:posOffset>76835</wp:posOffset>
                </wp:positionV>
                <wp:extent cx="0" cy="128905"/>
                <wp:effectExtent l="12700" t="7620" r="6350" b="6350"/>
                <wp:wrapNone/>
                <wp:docPr id="25"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64A9A6" id="AutoShape 128" o:spid="_x0000_s1026" type="#_x0000_t32" style="position:absolute;margin-left:385.4pt;margin-top:6.05pt;width:0;height:10.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824" behindDoc="0" locked="0" layoutInCell="1" allowOverlap="1">
                <wp:simplePos x="0" y="0"/>
                <wp:positionH relativeFrom="column">
                  <wp:posOffset>4154170</wp:posOffset>
                </wp:positionH>
                <wp:positionV relativeFrom="paragraph">
                  <wp:posOffset>78105</wp:posOffset>
                </wp:positionV>
                <wp:extent cx="0" cy="128905"/>
                <wp:effectExtent l="5715" t="8890" r="13335" b="5080"/>
                <wp:wrapNone/>
                <wp:docPr id="24" name="Auto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C28796" id="AutoShape 127" o:spid="_x0000_s1026" type="#_x0000_t32" style="position:absolute;margin-left:327.1pt;margin-top:6.15pt;width:0;height:10.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800" behindDoc="0" locked="0" layoutInCell="1" allowOverlap="1">
                <wp:simplePos x="0" y="0"/>
                <wp:positionH relativeFrom="column">
                  <wp:posOffset>3269615</wp:posOffset>
                </wp:positionH>
                <wp:positionV relativeFrom="paragraph">
                  <wp:posOffset>78105</wp:posOffset>
                </wp:positionV>
                <wp:extent cx="0" cy="128905"/>
                <wp:effectExtent l="6985" t="8890" r="12065" b="5080"/>
                <wp:wrapNone/>
                <wp:docPr id="23" name="Auto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3C1772" id="AutoShape 126" o:spid="_x0000_s1026" type="#_x0000_t32" style="position:absolute;margin-left:257.45pt;margin-top:6.15pt;width:0;height:10.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9776" behindDoc="0" locked="0" layoutInCell="1" allowOverlap="1">
                <wp:simplePos x="0" y="0"/>
                <wp:positionH relativeFrom="column">
                  <wp:posOffset>2697480</wp:posOffset>
                </wp:positionH>
                <wp:positionV relativeFrom="paragraph">
                  <wp:posOffset>78105</wp:posOffset>
                </wp:positionV>
                <wp:extent cx="0" cy="128905"/>
                <wp:effectExtent l="6350" t="8890" r="12700" b="5080"/>
                <wp:wrapNone/>
                <wp:docPr id="2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8A9CF7" id="AutoShape 125" o:spid="_x0000_s1026" type="#_x0000_t32" style="position:absolute;margin-left:212.4pt;margin-top:6.15pt;width:0;height:10.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simplePos x="0" y="0"/>
                <wp:positionH relativeFrom="column">
                  <wp:posOffset>2089785</wp:posOffset>
                </wp:positionH>
                <wp:positionV relativeFrom="paragraph">
                  <wp:posOffset>76835</wp:posOffset>
                </wp:positionV>
                <wp:extent cx="0" cy="128905"/>
                <wp:effectExtent l="8255" t="7620" r="10795" b="6350"/>
                <wp:wrapNone/>
                <wp:docPr id="21"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BF0A87" id="AutoShape 124" o:spid="_x0000_s1026" type="#_x0000_t32" style="position:absolute;margin-left:164.55pt;margin-top:6.05pt;width:0;height:10.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5309870</wp:posOffset>
                </wp:positionH>
                <wp:positionV relativeFrom="paragraph">
                  <wp:posOffset>76835</wp:posOffset>
                </wp:positionV>
                <wp:extent cx="0" cy="128905"/>
                <wp:effectExtent l="8890" t="7620" r="10160" b="6350"/>
                <wp:wrapNone/>
                <wp:docPr id="20"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966545" id="AutoShape 123" o:spid="_x0000_s1026" type="#_x0000_t32" style="position:absolute;margin-left:418.1pt;margin-top:6.05pt;width:0;height:10.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3732530</wp:posOffset>
                </wp:positionH>
                <wp:positionV relativeFrom="paragraph">
                  <wp:posOffset>90170</wp:posOffset>
                </wp:positionV>
                <wp:extent cx="0" cy="128905"/>
                <wp:effectExtent l="12700" t="11430" r="6350" b="12065"/>
                <wp:wrapNone/>
                <wp:docPr id="19"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65CF82" id="AutoShape 122" o:spid="_x0000_s1026" type="#_x0000_t32" style="position:absolute;margin-left:293.9pt;margin-top:7.1pt;width:0;height:10.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5680" behindDoc="0" locked="0" layoutInCell="1" allowOverlap="1">
                <wp:simplePos x="0" y="0"/>
                <wp:positionH relativeFrom="column">
                  <wp:posOffset>2385060</wp:posOffset>
                </wp:positionH>
                <wp:positionV relativeFrom="paragraph">
                  <wp:posOffset>78105</wp:posOffset>
                </wp:positionV>
                <wp:extent cx="0" cy="128905"/>
                <wp:effectExtent l="8255" t="8890" r="10795" b="5080"/>
                <wp:wrapNone/>
                <wp:docPr id="18"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0AB036" id="AutoShape 121" o:spid="_x0000_s1026" type="#_x0000_t32" style="position:absolute;margin-left:187.8pt;margin-top:6.15pt;width:0;height:10.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35200" behindDoc="0" locked="0" layoutInCell="1" allowOverlap="1">
                <wp:simplePos x="0" y="0"/>
                <wp:positionH relativeFrom="column">
                  <wp:posOffset>9417685</wp:posOffset>
                </wp:positionH>
                <wp:positionV relativeFrom="paragraph">
                  <wp:posOffset>93980</wp:posOffset>
                </wp:positionV>
                <wp:extent cx="635" cy="4761230"/>
                <wp:effectExtent l="0" t="0" r="37465" b="20320"/>
                <wp:wrapNone/>
                <wp:docPr id="17"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761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C0AAB3" id="AutoShape 130" o:spid="_x0000_s1026" type="#_x0000_t32" style="position:absolute;margin-left:741.55pt;margin-top:7.4pt;width:.05pt;height:374.9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"/>
            </w:pict>
          </mc:Fallback>
        </mc:AlternateContent>
      </w:r>
      <w:r w:rsidR="00725C3F">
        <w:rPr>
          <w:rFonts w:ascii="Times New Roman" w:hAnsi="Times New Roman" w:cs="Times New Roman"/>
          <w:sz w:val="16"/>
          <w:szCs w:val="16"/>
        </w:rPr>
        <w:tab/>
      </w:r>
      <w:r w:rsidR="00725C3F">
        <w:rPr>
          <w:rFonts w:ascii="Times New Roman" w:hAnsi="Times New Roman" w:cs="Times New Roman"/>
          <w:sz w:val="16"/>
          <w:szCs w:val="16"/>
        </w:rPr>
        <w:tab/>
        <w:t xml:space="preserve">       4. týden v Listopadu</w:t>
      </w:r>
      <w:r w:rsidR="00725C3F">
        <w:rPr>
          <w:rFonts w:ascii="Times New Roman" w:hAnsi="Times New Roman" w:cs="Times New Roman"/>
          <w:sz w:val="16"/>
          <w:szCs w:val="16"/>
        </w:rPr>
        <w:tab/>
        <w:t>1</w:t>
      </w:r>
      <w:r w:rsidR="003A0BD1">
        <w:rPr>
          <w:rFonts w:ascii="Times New Roman" w:hAnsi="Times New Roman" w:cs="Times New Roman"/>
          <w:sz w:val="16"/>
          <w:szCs w:val="16"/>
        </w:rPr>
        <w:t>. týden v P</w:t>
      </w:r>
      <w:r w:rsidR="00725C3F">
        <w:rPr>
          <w:rFonts w:ascii="Times New Roman" w:hAnsi="Times New Roman" w:cs="Times New Roman"/>
          <w:sz w:val="16"/>
          <w:szCs w:val="16"/>
        </w:rPr>
        <w:t>rosinci</w:t>
      </w:r>
      <w:r w:rsidR="00172221" w:rsidRPr="009D1235">
        <w:rPr>
          <w:rFonts w:ascii="Times New Roman" w:hAnsi="Times New Roman" w:cs="Times New Roman"/>
          <w:sz w:val="16"/>
          <w:szCs w:val="16"/>
        </w:rPr>
        <w:t xml:space="preserve"> </w:t>
      </w:r>
      <w:r w:rsidR="00725C3F">
        <w:rPr>
          <w:rFonts w:ascii="Times New Roman" w:hAnsi="Times New Roman" w:cs="Times New Roman"/>
          <w:sz w:val="16"/>
          <w:szCs w:val="16"/>
        </w:rPr>
        <w:tab/>
      </w:r>
      <w:r w:rsidR="00725C3F">
        <w:rPr>
          <w:rFonts w:ascii="Times New Roman" w:hAnsi="Times New Roman" w:cs="Times New Roman"/>
          <w:sz w:val="16"/>
          <w:szCs w:val="16"/>
        </w:rPr>
        <w:tab/>
      </w:r>
      <w:r w:rsidR="003A0BD1">
        <w:rPr>
          <w:rFonts w:ascii="Times New Roman" w:hAnsi="Times New Roman" w:cs="Times New Roman"/>
          <w:sz w:val="16"/>
          <w:szCs w:val="16"/>
        </w:rPr>
        <w:t xml:space="preserve">     </w:t>
      </w:r>
      <w:r w:rsidR="00725C3F">
        <w:rPr>
          <w:rFonts w:ascii="Times New Roman" w:hAnsi="Times New Roman" w:cs="Times New Roman"/>
          <w:sz w:val="16"/>
          <w:szCs w:val="16"/>
        </w:rPr>
        <w:t>2. týden v Prosinci</w:t>
      </w:r>
    </w:p>
    <w:p w:rsidR="00936616" w:rsidRDefault="00936616" w:rsidP="00A07261">
      <w:pPr>
        <w:spacing w:after="0" w:line="240" w:lineRule="auto"/>
        <w:ind w:left="1134" w:firstLine="709"/>
        <w:rPr>
          <w:rFonts w:ascii="Times New Roman" w:hAnsi="Times New Roman" w:cs="Times New Roman"/>
          <w:sz w:val="6"/>
          <w:szCs w:val="6"/>
        </w:rPr>
      </w:pPr>
    </w:p>
    <w:p w:rsidR="00172221" w:rsidRPr="009D1235" w:rsidRDefault="00D32634" w:rsidP="009D1235">
      <w:pPr>
        <w:spacing w:after="120" w:line="360" w:lineRule="auto"/>
        <w:rPr>
          <w:rFonts w:ascii="Times New Roman" w:hAnsi="Times New Roman" w:cs="Times New Roman"/>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67968" behindDoc="0" locked="0" layoutInCell="1" allowOverlap="1" wp14:anchorId="4A5003D4" wp14:editId="7AAFA85D">
                <wp:simplePos x="0" y="0"/>
                <wp:positionH relativeFrom="column">
                  <wp:posOffset>2005330</wp:posOffset>
                </wp:positionH>
                <wp:positionV relativeFrom="paragraph">
                  <wp:posOffset>78740</wp:posOffset>
                </wp:positionV>
                <wp:extent cx="405767" cy="269876"/>
                <wp:effectExtent l="38100" t="76200" r="13335" b="34925"/>
                <wp:wrapNone/>
                <wp:docPr id="46" name="Pravoúhlá spojnice 46"/>
                <wp:cNvGraphicFramePr/>
                <a:graphic xmlns:a="http://schemas.openxmlformats.org/drawingml/2006/main">
                  <a:graphicData uri="http://schemas.microsoft.com/office/word/2010/wordprocessingShape">
                    <wps:wsp>
                      <wps:cNvCnPr/>
                      <wps:spPr>
                        <a:xfrm rot="10800000">
                          <a:off x="0" y="0"/>
                          <a:ext cx="405767" cy="269876"/>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3880D5" id="_x0000_t34" coordsize="21600,21600" o:spt="34" o:oned="t" adj="10800" path="m,l@0,0@0,21600,21600,21600e" filled="f">
                <v:stroke joinstyle="miter"/>
                <v:formulas>
                  <v:f eqn="val #0"/>
                </v:formulas>
                <v:path arrowok="t" fillok="f" o:connecttype="none"/>
                <v:handles>
                  <v:h position="#0,center"/>
                </v:handles>
                <o:lock v:ext="edit" shapetype="t"/>
              </v:shapetype>
              <v:shape id="Pravoúhlá spojnice 46" o:spid="_x0000_s1026" type="#_x0000_t34" style="position:absolute;margin-left:157.9pt;margin-top:6.2pt;width:31.95pt;height:21.25pt;rotation:18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" strokecolor="black [3040]">
                <v:stroke endarrow="open"/>
              </v:shape>
            </w:pict>
          </mc:Fallback>
        </mc:AlternateContent>
      </w:r>
      <w:r w:rsidR="008B16F4">
        <w:rPr>
          <w:rFonts w:ascii="Times New Roman" w:hAnsi="Times New Roman" w:cs="Times New Roman"/>
          <w:noProof/>
          <w:sz w:val="16"/>
          <w:szCs w:val="16"/>
        </w:rPr>
        <mc:AlternateContent>
          <mc:Choice Requires="wps">
            <w:drawing>
              <wp:anchor distT="0" distB="0" distL="114300" distR="114300" simplePos="0" relativeHeight="251665920" behindDoc="0" locked="0" layoutInCell="1" allowOverlap="1" wp14:anchorId="3FDAFB82" wp14:editId="4EEF90A7">
                <wp:simplePos x="0" y="0"/>
                <wp:positionH relativeFrom="column">
                  <wp:posOffset>2263775</wp:posOffset>
                </wp:positionH>
                <wp:positionV relativeFrom="paragraph">
                  <wp:posOffset>241935</wp:posOffset>
                </wp:positionV>
                <wp:extent cx="692150" cy="114300"/>
                <wp:effectExtent l="19050" t="19050" r="31750" b="57150"/>
                <wp:wrapNone/>
                <wp:docPr id="16" name="AutoShap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150" cy="11430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F71A19" id="AutoShape 115" o:spid="_x0000_s1026" style="position:absolute;margin-left:178.25pt;margin-top:19.05pt;width:54.5pt;height:9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" fillcolor="yellow" strokecolor="#f2f2f2 [3041]" strokeweight="3pt">
                <v:shadow on="t" color="#974706 [1609]" opacity=".5" offset="1pt"/>
              </v:roundrect>
            </w:pict>
          </mc:Fallback>
        </mc:AlternateContent>
      </w:r>
      <w:r w:rsidR="008B16F4">
        <w:rPr>
          <w:rFonts w:ascii="Times New Roman" w:hAnsi="Times New Roman" w:cs="Times New Roman"/>
          <w:noProof/>
          <w:sz w:val="16"/>
          <w:szCs w:val="16"/>
        </w:rPr>
        <mc:AlternateContent>
          <mc:Choice Requires="wps">
            <w:drawing>
              <wp:anchor distT="0" distB="0" distL="114300" distR="114300" simplePos="0" relativeHeight="251641344" behindDoc="0" locked="0" layoutInCell="1" allowOverlap="1" wp14:anchorId="578D3C1F" wp14:editId="604848DA">
                <wp:simplePos x="0" y="0"/>
                <wp:positionH relativeFrom="column">
                  <wp:posOffset>1866900</wp:posOffset>
                </wp:positionH>
                <wp:positionV relativeFrom="paragraph">
                  <wp:posOffset>13335</wp:posOffset>
                </wp:positionV>
                <wp:extent cx="1101725" cy="95250"/>
                <wp:effectExtent l="19050" t="19050" r="41275" b="57150"/>
                <wp:wrapNone/>
                <wp:docPr id="15" name="AutoShap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725" cy="9525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33ADD4" id="AutoShape 115" o:spid="_x0000_s1026" style="position:absolute;margin-left:147pt;margin-top:1.05pt;width:86.75pt;height: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" fillcolor="yellow" strokecolor="#f2f2f2 [3041]" strokeweight="3pt">
                <v:shadow on="t" color="#974706 [1609]" opacity=".5" offset="1pt"/>
              </v:roundrect>
            </w:pict>
          </mc:Fallback>
        </mc:AlternateContent>
      </w:r>
      <w:r w:rsidR="00725C3F">
        <w:rPr>
          <w:rFonts w:ascii="Times New Roman" w:hAnsi="Times New Roman" w:cs="Times New Roman"/>
          <w:sz w:val="16"/>
          <w:szCs w:val="16"/>
        </w:rPr>
        <w:t>Pronajmutí restaurace a krematoria</w:t>
      </w:r>
    </w:p>
    <w:p w:rsidR="00172221" w:rsidRPr="009D1235" w:rsidRDefault="00D32634" w:rsidP="009D1235">
      <w:pPr>
        <w:spacing w:after="120"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32128" behindDoc="0" locked="0" layoutInCell="1" allowOverlap="1" wp14:anchorId="1085AF81" wp14:editId="73AAB14A">
                <wp:simplePos x="0" y="0"/>
                <wp:positionH relativeFrom="column">
                  <wp:posOffset>2559369</wp:posOffset>
                </wp:positionH>
                <wp:positionV relativeFrom="paragraph">
                  <wp:posOffset>239714</wp:posOffset>
                </wp:positionV>
                <wp:extent cx="1315402" cy="1032826"/>
                <wp:effectExtent l="46038" t="30162" r="26352" b="26353"/>
                <wp:wrapNone/>
                <wp:docPr id="44" name="Pravoúhlá spojnice 44"/>
                <wp:cNvGraphicFramePr/>
                <a:graphic xmlns:a="http://schemas.openxmlformats.org/drawingml/2006/main">
                  <a:graphicData uri="http://schemas.microsoft.com/office/word/2010/wordprocessingShape">
                    <wps:wsp>
                      <wps:cNvCnPr/>
                      <wps:spPr>
                        <a:xfrm rot="16200000" flipV="1">
                          <a:off x="0" y="0"/>
                          <a:ext cx="1315402" cy="1032826"/>
                        </a:xfrm>
                        <a:prstGeom prst="bentConnector3">
                          <a:avLst>
                            <a:gd name="adj1" fmla="val 23196"/>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64E93B" id="Pravoúhlá spojnice 44" o:spid="_x0000_s1026" type="#_x0000_t34" style="position:absolute;margin-left:201.55pt;margin-top:18.9pt;width:103.55pt;height:81.3pt;rotation:90;flip:y;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" adj="5010" strokecolor="black [3040]">
                <v:stroke endarrow="open"/>
              </v:shape>
            </w:pict>
          </mc:Fallback>
        </mc:AlternateContent>
      </w:r>
      <w:r w:rsidR="00725C3F">
        <w:rPr>
          <w:rFonts w:ascii="Times New Roman" w:eastAsia="Times New Roman" w:hAnsi="Times New Roman" w:cs="Times New Roman"/>
          <w:color w:val="000000"/>
          <w:sz w:val="16"/>
          <w:szCs w:val="16"/>
        </w:rPr>
        <w:t>Pronajmutí pohřební služby</w:t>
      </w:r>
    </w:p>
    <w:p w:rsidR="00172221" w:rsidRPr="009D1235" w:rsidRDefault="008B16F4" w:rsidP="009D1235">
      <w:pPr>
        <w:spacing w:after="120"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30080" behindDoc="0" locked="0" layoutInCell="1" allowOverlap="1" wp14:anchorId="32E51E7A" wp14:editId="1ACEF3EE">
                <wp:simplePos x="0" y="0"/>
                <wp:positionH relativeFrom="column">
                  <wp:posOffset>2456180</wp:posOffset>
                </wp:positionH>
                <wp:positionV relativeFrom="paragraph">
                  <wp:posOffset>405765</wp:posOffset>
                </wp:positionV>
                <wp:extent cx="512445" cy="111760"/>
                <wp:effectExtent l="19050" t="19050" r="40005" b="59690"/>
                <wp:wrapNone/>
                <wp:docPr id="14"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111760"/>
                        </a:xfrm>
                        <a:prstGeom prst="roundRect">
                          <a:avLst>
                            <a:gd name="adj" fmla="val 16667"/>
                          </a:avLst>
                        </a:prstGeom>
                        <a:solidFill>
                          <a:srgbClr val="00B050"/>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D0E7ED" id="AutoShape 64" o:spid="_x0000_s1026" style="position:absolute;margin-left:193.4pt;margin-top:31.95pt;width:40.35pt;height:8.8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" fillcolor="#00b050" strokecolor="#f2f2f2 [3041]" strokeweight="3pt">
                <v:shadow on="t" color="#205867 [1608]" opacity=".5" offset="1pt"/>
              </v:roundrect>
            </w:pict>
          </mc:Fallback>
        </mc:AlternateContent>
      </w: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27008" behindDoc="0" locked="0" layoutInCell="1" allowOverlap="1" wp14:anchorId="1070C17D" wp14:editId="50BB8B96">
                <wp:simplePos x="0" y="0"/>
                <wp:positionH relativeFrom="column">
                  <wp:posOffset>1896745</wp:posOffset>
                </wp:positionH>
                <wp:positionV relativeFrom="paragraph">
                  <wp:posOffset>100965</wp:posOffset>
                </wp:positionV>
                <wp:extent cx="1071880" cy="111760"/>
                <wp:effectExtent l="19050" t="19050" r="33020" b="59690"/>
                <wp:wrapNone/>
                <wp:docPr id="13" name="AutoShap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1880" cy="111760"/>
                        </a:xfrm>
                        <a:prstGeom prst="roundRect">
                          <a:avLst>
                            <a:gd name="adj" fmla="val 16667"/>
                          </a:avLst>
                        </a:prstGeom>
                        <a:solidFill>
                          <a:srgbClr val="00B050"/>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09302E" id="AutoShape 131" o:spid="_x0000_s1026" style="position:absolute;margin-left:149.35pt;margin-top:7.95pt;width:84.4pt;height:8.8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" fillcolor="#00b050" strokecolor="#f2f2f2 [3041]" strokeweight="3pt">
                <v:shadow on="t" color="#205867 [1608]" opacity=".5" offset="1pt"/>
              </v:roundrect>
            </w:pict>
          </mc:Fallback>
        </mc:AlternateContent>
      </w:r>
      <w:r w:rsidR="00725C3F">
        <w:rPr>
          <w:rFonts w:ascii="Times New Roman" w:eastAsia="Times New Roman" w:hAnsi="Times New Roman" w:cs="Times New Roman"/>
          <w:color w:val="000000"/>
          <w:sz w:val="16"/>
          <w:szCs w:val="16"/>
        </w:rPr>
        <w:t>Objednání květin, věnců, šerp, hudby,</w:t>
      </w:r>
      <w:r w:rsidR="00725C3F">
        <w:rPr>
          <w:rFonts w:ascii="Times New Roman" w:eastAsia="Times New Roman" w:hAnsi="Times New Roman" w:cs="Times New Roman"/>
          <w:color w:val="000000"/>
          <w:sz w:val="16"/>
          <w:szCs w:val="16"/>
        </w:rPr>
        <w:br/>
        <w:t>fotografa a rozvozu a odvozu hostů</w:t>
      </w:r>
    </w:p>
    <w:p w:rsidR="00172221" w:rsidRPr="009D1235" w:rsidRDefault="00455E3F" w:rsidP="009D1235">
      <w:pPr>
        <w:spacing w:after="120"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31104" behindDoc="0" locked="0" layoutInCell="1" allowOverlap="1" wp14:anchorId="11DFB15B" wp14:editId="4DA3B12C">
                <wp:simplePos x="0" y="0"/>
                <wp:positionH relativeFrom="column">
                  <wp:posOffset>2843530</wp:posOffset>
                </wp:positionH>
                <wp:positionV relativeFrom="paragraph">
                  <wp:posOffset>36195</wp:posOffset>
                </wp:positionV>
                <wp:extent cx="314325" cy="266700"/>
                <wp:effectExtent l="0" t="76200" r="28575" b="19050"/>
                <wp:wrapNone/>
                <wp:docPr id="43" name="Pravoúhlá spojnice 43"/>
                <wp:cNvGraphicFramePr/>
                <a:graphic xmlns:a="http://schemas.openxmlformats.org/drawingml/2006/main">
                  <a:graphicData uri="http://schemas.microsoft.com/office/word/2010/wordprocessingShape">
                    <wps:wsp>
                      <wps:cNvCnPr/>
                      <wps:spPr>
                        <a:xfrm rot="10800000">
                          <a:off x="0" y="0"/>
                          <a:ext cx="314325" cy="266700"/>
                        </a:xfrm>
                        <a:prstGeom prst="bentConnector3">
                          <a:avLst>
                            <a:gd name="adj1" fmla="val 1515"/>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F75135" id="Pravoúhlá spojnice 43" o:spid="_x0000_s1026" type="#_x0000_t34" style="position:absolute;margin-left:223.9pt;margin-top:2.85pt;width:24.75pt;height:21pt;rotation:180;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" adj="327" strokecolor="black [3040]">
                <v:stroke endarrow="open"/>
              </v:shape>
            </w:pict>
          </mc:Fallback>
        </mc:AlternateContent>
      </w:r>
      <w:r w:rsidR="008B16F4">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29056" behindDoc="0" locked="0" layoutInCell="1" allowOverlap="1" wp14:anchorId="1BD0B8E8" wp14:editId="3152608B">
                <wp:simplePos x="0" y="0"/>
                <wp:positionH relativeFrom="column">
                  <wp:posOffset>2995930</wp:posOffset>
                </wp:positionH>
                <wp:positionV relativeFrom="paragraph">
                  <wp:posOffset>226695</wp:posOffset>
                </wp:positionV>
                <wp:extent cx="371475" cy="133350"/>
                <wp:effectExtent l="19050" t="19050" r="47625" b="57150"/>
                <wp:wrapNone/>
                <wp:docPr id="12"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133350"/>
                        </a:xfrm>
                        <a:prstGeom prst="roundRect">
                          <a:avLst>
                            <a:gd name="adj" fmla="val 16667"/>
                          </a:avLst>
                        </a:prstGeom>
                        <a:solidFill>
                          <a:srgbClr val="00B050"/>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6E822A" id="AutoShape 135" o:spid="_x0000_s1026" style="position:absolute;margin-left:235.9pt;margin-top:17.85pt;width:29.25pt;height:10.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" fillcolor="#00b050" strokecolor="#f2f2f2 [3041]" strokeweight="3pt">
                <v:shadow on="t" color="#205867 [1608]" opacity=".5" offset="1pt"/>
              </v:roundrect>
            </w:pict>
          </mc:Fallback>
        </mc:AlternateContent>
      </w:r>
      <w:r w:rsidR="00725C3F">
        <w:rPr>
          <w:rFonts w:ascii="Times New Roman" w:eastAsia="Times New Roman" w:hAnsi="Times New Roman" w:cs="Times New Roman"/>
          <w:color w:val="000000"/>
          <w:sz w:val="16"/>
          <w:szCs w:val="16"/>
        </w:rPr>
        <w:t>Vytvoření parte a nákup rakve</w:t>
      </w:r>
    </w:p>
    <w:p w:rsidR="00172221" w:rsidRPr="009D1235" w:rsidRDefault="008B16F4" w:rsidP="009D1235">
      <w:pPr>
        <w:spacing w:after="120"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28032" behindDoc="0" locked="0" layoutInCell="1" allowOverlap="1" wp14:anchorId="404E7A2E" wp14:editId="1DB20DB5">
                <wp:simplePos x="0" y="0"/>
                <wp:positionH relativeFrom="column">
                  <wp:posOffset>2974975</wp:posOffset>
                </wp:positionH>
                <wp:positionV relativeFrom="paragraph">
                  <wp:posOffset>232410</wp:posOffset>
                </wp:positionV>
                <wp:extent cx="449580" cy="121920"/>
                <wp:effectExtent l="19050" t="19050" r="45720" b="49530"/>
                <wp:wrapNone/>
                <wp:docPr id="11"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9580" cy="12192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9BC5A4" id="AutoShape 133" o:spid="_x0000_s1026" style="position:absolute;margin-left:234.25pt;margin-top:18.3pt;width:35.4pt;height:9.6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" fillcolor="yellow" strokecolor="#f2f2f2 [3041]" strokeweight="3pt">
                <v:shadow on="t" color="#974706 [1609]" opacity=".5" offset="1pt"/>
              </v:roundrect>
            </w:pict>
          </mc:Fallback>
        </mc:AlternateContent>
      </w:r>
      <w:r w:rsidR="000A4859">
        <w:rPr>
          <w:rFonts w:ascii="Times New Roman" w:eastAsia="Times New Roman" w:hAnsi="Times New Roman" w:cs="Times New Roman"/>
          <w:color w:val="000000"/>
          <w:sz w:val="16"/>
          <w:szCs w:val="16"/>
        </w:rPr>
        <w:t>Vyzvednutí oznámení a rozeslání</w:t>
      </w:r>
    </w:p>
    <w:p w:rsidR="00172221" w:rsidRPr="009D1235" w:rsidRDefault="00D32634" w:rsidP="009D1235">
      <w:pPr>
        <w:spacing w:after="120"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70016" behindDoc="0" locked="0" layoutInCell="1" allowOverlap="1" wp14:anchorId="4F104F66" wp14:editId="3FC2DE23">
                <wp:simplePos x="0" y="0"/>
                <wp:positionH relativeFrom="column">
                  <wp:posOffset>3272155</wp:posOffset>
                </wp:positionH>
                <wp:positionV relativeFrom="paragraph">
                  <wp:posOffset>47625</wp:posOffset>
                </wp:positionV>
                <wp:extent cx="1143000" cy="542925"/>
                <wp:effectExtent l="38100" t="76200" r="19050" b="28575"/>
                <wp:wrapNone/>
                <wp:docPr id="47" name="Pravoúhlá spojnice 47"/>
                <wp:cNvGraphicFramePr/>
                <a:graphic xmlns:a="http://schemas.openxmlformats.org/drawingml/2006/main">
                  <a:graphicData uri="http://schemas.microsoft.com/office/word/2010/wordprocessingShape">
                    <wps:wsp>
                      <wps:cNvCnPr/>
                      <wps:spPr>
                        <a:xfrm rot="10800000">
                          <a:off x="0" y="0"/>
                          <a:ext cx="1143000" cy="542925"/>
                        </a:xfrm>
                        <a:prstGeom prst="bentConnector3">
                          <a:avLst>
                            <a:gd name="adj1" fmla="val 50000"/>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BC38A2" id="Pravoúhlá spojnice 47" o:spid="_x0000_s1026" type="#_x0000_t34" style="position:absolute;margin-left:257.65pt;margin-top:3.75pt;width:90pt;height:42.75pt;rotation:18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" strokecolor="black [3040]">
                <v:stroke endarrow="open"/>
              </v:shape>
            </w:pict>
          </mc:Fallback>
        </mc:AlternateContent>
      </w:r>
      <w:r w:rsidR="000A4859">
        <w:rPr>
          <w:rFonts w:ascii="Times New Roman" w:eastAsia="Times New Roman" w:hAnsi="Times New Roman" w:cs="Times New Roman"/>
          <w:color w:val="000000"/>
          <w:sz w:val="16"/>
          <w:szCs w:val="16"/>
        </w:rPr>
        <w:t>Potvrzení restaurace a krematoria</w:t>
      </w:r>
    </w:p>
    <w:p w:rsidR="000A4859" w:rsidRDefault="008B16F4" w:rsidP="009D1235">
      <w:pPr>
        <w:spacing w:after="120"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66944" behindDoc="0" locked="0" layoutInCell="1" allowOverlap="1" wp14:anchorId="78495B24" wp14:editId="313A5EB4">
                <wp:simplePos x="0" y="0"/>
                <wp:positionH relativeFrom="column">
                  <wp:posOffset>3435985</wp:posOffset>
                </wp:positionH>
                <wp:positionV relativeFrom="paragraph">
                  <wp:posOffset>5715</wp:posOffset>
                </wp:positionV>
                <wp:extent cx="571500" cy="123825"/>
                <wp:effectExtent l="19050" t="19050" r="38100" b="66675"/>
                <wp:wrapNone/>
                <wp:docPr id="10"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23825"/>
                        </a:xfrm>
                        <a:prstGeom prst="roundRect">
                          <a:avLst>
                            <a:gd name="adj" fmla="val 16667"/>
                          </a:avLst>
                        </a:prstGeom>
                        <a:solidFill>
                          <a:srgbClr val="00B050"/>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552514" id="AutoShape 65" o:spid="_x0000_s1026" style="position:absolute;margin-left:270.55pt;margin-top:.45pt;width:45pt;height:9.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" fillcolor="#00b050" strokecolor="#f2f2f2 [3041]" strokeweight="3pt">
                <v:shadow on="t" color="#205867 [1608]" opacity=".5" offset="1pt"/>
              </v:roundrect>
            </w:pict>
          </mc:Fallback>
        </mc:AlternateContent>
      </w:r>
      <w:r w:rsidR="000A4859">
        <w:rPr>
          <w:rFonts w:ascii="Times New Roman" w:eastAsia="Times New Roman" w:hAnsi="Times New Roman" w:cs="Times New Roman"/>
          <w:color w:val="000000"/>
          <w:sz w:val="16"/>
          <w:szCs w:val="16"/>
        </w:rPr>
        <w:t>Kontrola hudby a vyzvednutí rakve</w:t>
      </w:r>
    </w:p>
    <w:p w:rsidR="00172221" w:rsidRPr="009D1235" w:rsidRDefault="008B16F4" w:rsidP="009D1235">
      <w:pPr>
        <w:spacing w:after="120"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64896" behindDoc="0" locked="0" layoutInCell="1" allowOverlap="1">
                <wp:simplePos x="0" y="0"/>
                <wp:positionH relativeFrom="column">
                  <wp:posOffset>4186555</wp:posOffset>
                </wp:positionH>
                <wp:positionV relativeFrom="paragraph">
                  <wp:posOffset>11430</wp:posOffset>
                </wp:positionV>
                <wp:extent cx="1382395" cy="123825"/>
                <wp:effectExtent l="19050" t="19050" r="46355" b="66675"/>
                <wp:wrapNone/>
                <wp:docPr id="7" name="AutoShap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2395" cy="123825"/>
                        </a:xfrm>
                        <a:prstGeom prst="roundRect">
                          <a:avLst>
                            <a:gd name="adj" fmla="val 16667"/>
                          </a:avLst>
                        </a:prstGeom>
                        <a:solidFill>
                          <a:srgbClr val="00B050"/>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B9C351" id="AutoShape 140" o:spid="_x0000_s1026" style="position:absolute;margin-left:329.65pt;margin-top:.9pt;width:108.85pt;height:9.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" fillcolor="#00b050" strokecolor="#f2f2f2 [3041]" strokeweight="3pt">
                <v:shadow on="t" color="#205867 [1608]" opacity=".5" offset="1pt"/>
              </v:roundrect>
            </w:pict>
          </mc:Fallback>
        </mc:AlternateContent>
      </w:r>
      <w:r w:rsidR="000A4859">
        <w:rPr>
          <w:rFonts w:ascii="Times New Roman" w:eastAsia="Times New Roman" w:hAnsi="Times New Roman" w:cs="Times New Roman"/>
          <w:color w:val="000000"/>
          <w:sz w:val="16"/>
          <w:szCs w:val="16"/>
        </w:rPr>
        <w:t>Vyzvednutí šerp, věnců, květin a jejich</w:t>
      </w:r>
      <w:r w:rsidR="000A4859">
        <w:rPr>
          <w:rFonts w:ascii="Times New Roman" w:eastAsia="Times New Roman" w:hAnsi="Times New Roman" w:cs="Times New Roman"/>
          <w:color w:val="000000"/>
          <w:sz w:val="16"/>
          <w:szCs w:val="16"/>
        </w:rPr>
        <w:br/>
        <w:t xml:space="preserve"> kontrola</w:t>
      </w:r>
    </w:p>
    <w:p w:rsidR="00A07261" w:rsidRDefault="008B16F4" w:rsidP="00CD1131">
      <w:pPr>
        <w:pStyle w:val="Titulek"/>
        <w:rPr>
          <w:ins w:id="23" w:author="Eva" w:date="2012-12-14T10:35:00Z"/>
          <w:rFonts w:ascii="Times New Roman" w:hAnsi="Times New Roman" w:cs="Times New Roman"/>
          <w:sz w:val="16"/>
          <w:szCs w:val="16"/>
        </w:rPr>
      </w:pPr>
      <w:bookmarkStart w:id="24" w:name="_Toc342747903"/>
      <w:r>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53632" behindDoc="0" locked="0" layoutInCell="1" allowOverlap="1">
                <wp:simplePos x="0" y="0"/>
                <wp:positionH relativeFrom="column">
                  <wp:posOffset>689610</wp:posOffset>
                </wp:positionH>
                <wp:positionV relativeFrom="paragraph">
                  <wp:posOffset>139065</wp:posOffset>
                </wp:positionV>
                <wp:extent cx="5076825" cy="13335"/>
                <wp:effectExtent l="8255" t="11430" r="10795" b="13335"/>
                <wp:wrapNone/>
                <wp:docPr id="6"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76825" cy="13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DC57C5" id="AutoShape 117" o:spid="_x0000_s1026" type="#_x0000_t32" style="position:absolute;margin-left:54.3pt;margin-top:10.95pt;width:399.75pt;height:1.0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"/>
            </w:pict>
          </mc:Fallback>
        </mc:AlternateContent>
      </w:r>
    </w:p>
    <w:p w:rsidR="00AE646D" w:rsidRPr="009C2736" w:rsidRDefault="00CD1131" w:rsidP="00CD1131">
      <w:pPr>
        <w:pStyle w:val="Titulek"/>
        <w:rPr>
          <w:rFonts w:ascii="Times New Roman" w:hAnsi="Times New Roman" w:cs="Times New Roman"/>
          <w:noProof/>
          <w:color w:val="auto"/>
          <w:sz w:val="16"/>
          <w:szCs w:val="16"/>
        </w:rPr>
      </w:pPr>
      <w:r w:rsidRPr="009C2736">
        <w:rPr>
          <w:rFonts w:ascii="Times New Roman" w:hAnsi="Times New Roman" w:cs="Times New Roman"/>
          <w:color w:val="auto"/>
          <w:sz w:val="16"/>
          <w:szCs w:val="16"/>
        </w:rPr>
        <w:t xml:space="preserve">Graf </w:t>
      </w:r>
      <w:r w:rsidR="00A63AED" w:rsidRPr="009C2736">
        <w:rPr>
          <w:rFonts w:ascii="Times New Roman" w:hAnsi="Times New Roman" w:cs="Times New Roman"/>
          <w:color w:val="auto"/>
          <w:sz w:val="16"/>
          <w:szCs w:val="16"/>
        </w:rPr>
        <w:fldChar w:fldCharType="begin"/>
      </w:r>
      <w:r w:rsidR="003E119E" w:rsidRPr="009C2736">
        <w:rPr>
          <w:rFonts w:ascii="Times New Roman" w:hAnsi="Times New Roman" w:cs="Times New Roman"/>
          <w:color w:val="auto"/>
          <w:sz w:val="16"/>
          <w:szCs w:val="16"/>
        </w:rPr>
        <w:instrText xml:space="preserve"> SEQ Graf \* ARABIC </w:instrText>
      </w:r>
      <w:r w:rsidR="00A63AED" w:rsidRPr="009C2736">
        <w:rPr>
          <w:rFonts w:ascii="Times New Roman" w:hAnsi="Times New Roman" w:cs="Times New Roman"/>
          <w:color w:val="auto"/>
          <w:sz w:val="16"/>
          <w:szCs w:val="16"/>
        </w:rPr>
        <w:fldChar w:fldCharType="separate"/>
      </w:r>
      <w:r w:rsidRPr="009C2736">
        <w:rPr>
          <w:rFonts w:ascii="Times New Roman" w:hAnsi="Times New Roman" w:cs="Times New Roman"/>
          <w:noProof/>
          <w:color w:val="auto"/>
          <w:sz w:val="16"/>
          <w:szCs w:val="16"/>
        </w:rPr>
        <w:t>1</w:t>
      </w:r>
      <w:r w:rsidR="00A63AED" w:rsidRPr="009C2736">
        <w:rPr>
          <w:rFonts w:ascii="Times New Roman" w:hAnsi="Times New Roman" w:cs="Times New Roman"/>
          <w:color w:val="auto"/>
          <w:sz w:val="16"/>
          <w:szCs w:val="16"/>
        </w:rPr>
        <w:fldChar w:fldCharType="end"/>
      </w:r>
      <w:r w:rsidR="00E60208" w:rsidRPr="009C2736">
        <w:rPr>
          <w:rFonts w:ascii="Times New Roman" w:hAnsi="Times New Roman" w:cs="Times New Roman"/>
          <w:color w:val="auto"/>
          <w:sz w:val="16"/>
          <w:szCs w:val="16"/>
        </w:rPr>
        <w:t xml:space="preserve"> – Gant</w:t>
      </w:r>
      <w:r w:rsidRPr="009C2736">
        <w:rPr>
          <w:rFonts w:ascii="Times New Roman" w:hAnsi="Times New Roman" w:cs="Times New Roman"/>
          <w:color w:val="auto"/>
          <w:sz w:val="16"/>
          <w:szCs w:val="16"/>
        </w:rPr>
        <w:t>tův diagram</w:t>
      </w:r>
      <w:bookmarkEnd w:id="24"/>
      <w:r w:rsidR="002919E3" w:rsidRPr="009C2736">
        <w:rPr>
          <w:rFonts w:ascii="Times New Roman" w:hAnsi="Times New Roman" w:cs="Times New Roman"/>
          <w:color w:val="auto"/>
          <w:sz w:val="16"/>
          <w:szCs w:val="16"/>
        </w:rPr>
        <w:t xml:space="preserve"> </w:t>
      </w:r>
    </w:p>
    <w:p w:rsidR="00AE646D" w:rsidRPr="00936616" w:rsidRDefault="008B16F4" w:rsidP="00835065">
      <w:pPr>
        <w:pStyle w:val="Odstavecseseznamem"/>
        <w:numPr>
          <w:ilvl w:val="0"/>
          <w:numId w:val="2"/>
        </w:numPr>
        <w:spacing w:line="360" w:lineRule="auto"/>
        <w:rPr>
          <w:rFonts w:ascii="Times New Roman" w:hAnsi="Times New Roman" w:cs="Times New Roman"/>
          <w:sz w:val="16"/>
          <w:szCs w:val="16"/>
        </w:rPr>
      </w:pPr>
      <w:r>
        <w:rPr>
          <w:b/>
          <w:noProof/>
          <w:sz w:val="16"/>
          <w:szCs w:val="16"/>
        </w:rPr>
        <mc:AlternateContent>
          <mc:Choice Requires="wps">
            <w:drawing>
              <wp:anchor distT="0" distB="0" distL="114300" distR="114300" simplePos="0" relativeHeight="251634176" behindDoc="0" locked="0" layoutInCell="1" allowOverlap="1">
                <wp:simplePos x="0" y="0"/>
                <wp:positionH relativeFrom="column">
                  <wp:posOffset>-6350</wp:posOffset>
                </wp:positionH>
                <wp:positionV relativeFrom="paragraph">
                  <wp:posOffset>168275</wp:posOffset>
                </wp:positionV>
                <wp:extent cx="808355" cy="127000"/>
                <wp:effectExtent l="19050" t="19050" r="29845" b="63500"/>
                <wp:wrapNone/>
                <wp:docPr id="4"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355" cy="127000"/>
                        </a:xfrm>
                        <a:prstGeom prst="roundRect">
                          <a:avLst>
                            <a:gd name="adj" fmla="val 16667"/>
                          </a:avLst>
                        </a:prstGeom>
                        <a:solidFill>
                          <a:srgbClr val="00B050"/>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374AA3" id="AutoShape 119" o:spid="_x0000_s1026" style="position:absolute;margin-left:-.5pt;margin-top:13.25pt;width:63.65pt;height:10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" fillcolor="#00b050" strokecolor="#f2f2f2 [3041]" strokeweight="3pt">
                <v:shadow on="t" color="#205867 [1608]" opacity=".5" offset="1pt"/>
              </v:roundrect>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633152" behindDoc="0" locked="0" layoutInCell="1" allowOverlap="1">
                <wp:simplePos x="0" y="0"/>
                <wp:positionH relativeFrom="column">
                  <wp:posOffset>-6350</wp:posOffset>
                </wp:positionH>
                <wp:positionV relativeFrom="paragraph">
                  <wp:posOffset>-5080</wp:posOffset>
                </wp:positionV>
                <wp:extent cx="808355" cy="127000"/>
                <wp:effectExtent l="19050" t="19050" r="29845" b="63500"/>
                <wp:wrapNone/>
                <wp:docPr id="3" name="AutoShap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355" cy="12700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1825AD" id="AutoShape 116" o:spid="_x0000_s1026" style="position:absolute;margin-left:-.5pt;margin-top:-.4pt;width:63.65pt;height:10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" fillcolor="yellow" strokecolor="#f2f2f2 [3041]" strokeweight="3pt">
                <v:shadow on="t" color="#974706 [1609]" opacity=".5" offset="1pt"/>
              </v:roundrect>
            </w:pict>
          </mc:Fallback>
        </mc:AlternateContent>
      </w:r>
      <w:r w:rsidR="00051FD7">
        <w:rPr>
          <w:rFonts w:ascii="Times New Roman" w:hAnsi="Times New Roman" w:cs="Times New Roman"/>
          <w:sz w:val="16"/>
          <w:szCs w:val="16"/>
        </w:rPr>
        <w:t>Tomáš</w:t>
      </w:r>
    </w:p>
    <w:p w:rsidR="00172221" w:rsidRPr="00936616" w:rsidRDefault="00051FD7" w:rsidP="00835065">
      <w:pPr>
        <w:pStyle w:val="Odstavecseseznamem"/>
        <w:numPr>
          <w:ilvl w:val="0"/>
          <w:numId w:val="2"/>
        </w:numPr>
        <w:spacing w:line="360" w:lineRule="auto"/>
        <w:rPr>
          <w:rFonts w:ascii="Times New Roman" w:hAnsi="Times New Roman" w:cs="Times New Roman"/>
          <w:sz w:val="16"/>
          <w:szCs w:val="16"/>
        </w:rPr>
      </w:pPr>
      <w:r>
        <w:rPr>
          <w:rFonts w:ascii="Times New Roman" w:hAnsi="Times New Roman" w:cs="Times New Roman"/>
          <w:sz w:val="16"/>
          <w:szCs w:val="16"/>
        </w:rPr>
        <w:t>Ondřej</w:t>
      </w:r>
    </w:p>
    <w:p w:rsidR="0087028C" w:rsidRDefault="0087028C" w:rsidP="00936616">
      <w:pPr>
        <w:spacing w:after="120" w:line="360" w:lineRule="auto"/>
        <w:rPr>
          <w:rFonts w:ascii="Times New Roman" w:hAnsi="Times New Roman" w:cs="Times New Roman"/>
          <w:sz w:val="24"/>
          <w:szCs w:val="24"/>
        </w:rPr>
      </w:pPr>
    </w:p>
    <w:p w:rsidR="00936616" w:rsidRDefault="000A4859" w:rsidP="00E60208">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Pronájem krematoria a restaurace je nezbytný, </w:t>
      </w:r>
      <w:r w:rsidR="00936616">
        <w:rPr>
          <w:rFonts w:ascii="Times New Roman" w:hAnsi="Times New Roman" w:cs="Times New Roman"/>
          <w:sz w:val="24"/>
          <w:szCs w:val="24"/>
        </w:rPr>
        <w:t>neboť jinak nebudeme moci</w:t>
      </w:r>
      <w:r w:rsidR="00172221" w:rsidRPr="00936616">
        <w:rPr>
          <w:rFonts w:ascii="Times New Roman" w:hAnsi="Times New Roman" w:cs="Times New Roman"/>
          <w:sz w:val="24"/>
          <w:szCs w:val="24"/>
        </w:rPr>
        <w:t xml:space="preserve"> </w:t>
      </w:r>
      <w:r>
        <w:rPr>
          <w:rFonts w:ascii="Times New Roman" w:hAnsi="Times New Roman" w:cs="Times New Roman"/>
          <w:sz w:val="24"/>
          <w:szCs w:val="24"/>
        </w:rPr>
        <w:t>kde pořádat</w:t>
      </w:r>
      <w:r w:rsidR="007D7053" w:rsidRPr="00936616">
        <w:rPr>
          <w:rFonts w:ascii="Times New Roman" w:hAnsi="Times New Roman" w:cs="Times New Roman"/>
          <w:sz w:val="24"/>
          <w:szCs w:val="24"/>
        </w:rPr>
        <w:t xml:space="preserve">. </w:t>
      </w:r>
      <w:r w:rsidR="003A0BD1">
        <w:rPr>
          <w:rFonts w:ascii="Times New Roman" w:hAnsi="Times New Roman" w:cs="Times New Roman"/>
          <w:sz w:val="24"/>
          <w:szCs w:val="24"/>
        </w:rPr>
        <w:t xml:space="preserve">Stejně tak objednání pohřební služby, bez které by obřad neproběhl. </w:t>
      </w:r>
    </w:p>
    <w:p w:rsidR="00FB2EC5" w:rsidRDefault="00FB2EC5" w:rsidP="00E60208">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Bez úmrtních oznámení </w:t>
      </w:r>
      <w:r w:rsidR="00285EF6">
        <w:rPr>
          <w:rFonts w:ascii="Times New Roman" w:hAnsi="Times New Roman" w:cs="Times New Roman"/>
          <w:sz w:val="24"/>
          <w:szCs w:val="24"/>
        </w:rPr>
        <w:t>by se lidé, kteří dotyčnou osobu znali, nedozvěděli, že zemřela a tudíž by se nemohli s dotyčným rozloučit.</w:t>
      </w:r>
    </w:p>
    <w:p w:rsidR="004076C4" w:rsidRDefault="004076C4" w:rsidP="00E60208">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Kdybych nevyzvedl rakev</w:t>
      </w:r>
      <w:r w:rsidR="00A37A2A">
        <w:rPr>
          <w:rFonts w:ascii="Times New Roman" w:hAnsi="Times New Roman" w:cs="Times New Roman"/>
          <w:sz w:val="24"/>
          <w:szCs w:val="24"/>
        </w:rPr>
        <w:t>,</w:t>
      </w:r>
      <w:r>
        <w:rPr>
          <w:rFonts w:ascii="Times New Roman" w:hAnsi="Times New Roman" w:cs="Times New Roman"/>
          <w:sz w:val="24"/>
          <w:szCs w:val="24"/>
        </w:rPr>
        <w:t xml:space="preserve"> nebožtíka by </w:t>
      </w:r>
      <w:r w:rsidR="00702248">
        <w:rPr>
          <w:rFonts w:ascii="Times New Roman" w:hAnsi="Times New Roman" w:cs="Times New Roman"/>
          <w:sz w:val="24"/>
          <w:szCs w:val="24"/>
        </w:rPr>
        <w:t>neměla pohřební služba kam dát.</w:t>
      </w:r>
    </w:p>
    <w:p w:rsidR="00090DC4" w:rsidRDefault="00090DC4" w:rsidP="00B21BFE">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Bez šerp, věnců a květin by nebyl obřad tak na úrovni jako bývá u obvyklých obřadů. </w:t>
      </w:r>
      <w:r w:rsidR="00011766">
        <w:rPr>
          <w:rFonts w:ascii="Times New Roman" w:hAnsi="Times New Roman" w:cs="Times New Roman"/>
          <w:sz w:val="24"/>
          <w:szCs w:val="24"/>
        </w:rPr>
        <w:t>Bez krematoria by nám květiny byly k</w:t>
      </w:r>
      <w:r w:rsidR="00874CDA">
        <w:rPr>
          <w:rFonts w:ascii="Times New Roman" w:hAnsi="Times New Roman" w:cs="Times New Roman"/>
          <w:sz w:val="24"/>
          <w:szCs w:val="24"/>
        </w:rPr>
        <w:t> </w:t>
      </w:r>
      <w:r w:rsidR="00011766">
        <w:rPr>
          <w:rFonts w:ascii="Times New Roman" w:hAnsi="Times New Roman" w:cs="Times New Roman"/>
          <w:sz w:val="24"/>
          <w:szCs w:val="24"/>
        </w:rPr>
        <w:t>ničemu</w:t>
      </w:r>
      <w:r w:rsidR="00874CDA">
        <w:rPr>
          <w:rFonts w:ascii="Times New Roman" w:hAnsi="Times New Roman" w:cs="Times New Roman"/>
          <w:sz w:val="24"/>
          <w:szCs w:val="24"/>
        </w:rPr>
        <w:t>,</w:t>
      </w:r>
      <w:r w:rsidR="00011766">
        <w:rPr>
          <w:rFonts w:ascii="Times New Roman" w:hAnsi="Times New Roman" w:cs="Times New Roman"/>
          <w:sz w:val="24"/>
          <w:szCs w:val="24"/>
        </w:rPr>
        <w:t xml:space="preserve"> jelikož bychom je neměli kam dát.</w:t>
      </w:r>
      <w:r>
        <w:rPr>
          <w:rFonts w:ascii="Times New Roman" w:hAnsi="Times New Roman" w:cs="Times New Roman"/>
          <w:sz w:val="24"/>
          <w:szCs w:val="24"/>
        </w:rPr>
        <w:t xml:space="preserve"> </w:t>
      </w:r>
    </w:p>
    <w:p w:rsidR="00090DC4" w:rsidRDefault="00056684" w:rsidP="00B21BFE">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[4]</w:t>
      </w:r>
    </w:p>
    <w:p w:rsidR="00090DC4" w:rsidRDefault="00782995" w:rsidP="00B21BFE">
      <w:pPr>
        <w:spacing w:after="120" w:line="360" w:lineRule="auto"/>
        <w:jc w:val="both"/>
        <w:rPr>
          <w:rFonts w:ascii="Times New Roman" w:hAnsi="Times New Roman" w:cs="Times New Roman"/>
          <w:b/>
          <w:sz w:val="28"/>
          <w:szCs w:val="28"/>
        </w:rPr>
      </w:pPr>
      <w:r>
        <w:rPr>
          <w:rFonts w:ascii="Times New Roman" w:hAnsi="Times New Roman" w:cs="Times New Roman"/>
          <w:b/>
          <w:sz w:val="28"/>
          <w:szCs w:val="28"/>
        </w:rPr>
        <w:t>Milníky:</w:t>
      </w:r>
    </w:p>
    <w:p w:rsidR="00782995" w:rsidRDefault="00782995" w:rsidP="00782995">
      <w:pPr>
        <w:pStyle w:val="Odstavecseseznamem"/>
        <w:numPr>
          <w:ilvl w:val="0"/>
          <w:numId w:val="37"/>
        </w:numPr>
        <w:spacing w:after="120" w:line="360" w:lineRule="auto"/>
        <w:jc w:val="both"/>
        <w:rPr>
          <w:rFonts w:ascii="Times New Roman" w:hAnsi="Times New Roman" w:cs="Times New Roman"/>
          <w:sz w:val="24"/>
          <w:szCs w:val="28"/>
        </w:rPr>
      </w:pPr>
      <w:r>
        <w:rPr>
          <w:rFonts w:ascii="Times New Roman" w:hAnsi="Times New Roman" w:cs="Times New Roman"/>
          <w:sz w:val="24"/>
          <w:szCs w:val="28"/>
        </w:rPr>
        <w:t xml:space="preserve">Naším prvním milníkem je dohodnutí se s rodinou, kde by chtěli pohřeb </w:t>
      </w:r>
      <w:r>
        <w:rPr>
          <w:rFonts w:ascii="Times New Roman" w:hAnsi="Times New Roman" w:cs="Times New Roman"/>
          <w:sz w:val="24"/>
          <w:szCs w:val="28"/>
        </w:rPr>
        <w:br/>
        <w:t>a hostinu konat</w:t>
      </w:r>
    </w:p>
    <w:p w:rsidR="00782995" w:rsidRDefault="00782995" w:rsidP="00782995">
      <w:pPr>
        <w:pStyle w:val="Odstavecseseznamem"/>
        <w:numPr>
          <w:ilvl w:val="0"/>
          <w:numId w:val="37"/>
        </w:numPr>
        <w:spacing w:after="120" w:line="360" w:lineRule="auto"/>
        <w:jc w:val="both"/>
        <w:rPr>
          <w:rFonts w:ascii="Times New Roman" w:hAnsi="Times New Roman" w:cs="Times New Roman"/>
          <w:sz w:val="24"/>
          <w:szCs w:val="28"/>
        </w:rPr>
      </w:pPr>
      <w:r>
        <w:rPr>
          <w:rFonts w:ascii="Times New Roman" w:hAnsi="Times New Roman" w:cs="Times New Roman"/>
          <w:sz w:val="24"/>
          <w:szCs w:val="28"/>
        </w:rPr>
        <w:t>Druhým milníkem je vybrání peněžního obnosu od rodiny</w:t>
      </w:r>
    </w:p>
    <w:p w:rsidR="00782995" w:rsidRPr="00782995" w:rsidRDefault="00E36788" w:rsidP="00782995">
      <w:pPr>
        <w:pStyle w:val="Odstavecseseznamem"/>
        <w:numPr>
          <w:ilvl w:val="0"/>
          <w:numId w:val="37"/>
        </w:numPr>
        <w:spacing w:after="120" w:line="360" w:lineRule="auto"/>
        <w:jc w:val="both"/>
        <w:rPr>
          <w:rFonts w:ascii="Times New Roman" w:hAnsi="Times New Roman" w:cs="Times New Roman"/>
          <w:sz w:val="24"/>
          <w:szCs w:val="28"/>
        </w:rPr>
      </w:pPr>
      <w:r>
        <w:rPr>
          <w:rFonts w:ascii="Times New Roman" w:hAnsi="Times New Roman" w:cs="Times New Roman"/>
          <w:sz w:val="24"/>
          <w:szCs w:val="28"/>
        </w:rPr>
        <w:t>Posledním milník je konečné domluvení a zařízení obou míst</w:t>
      </w:r>
    </w:p>
    <w:p w:rsidR="001F71D1" w:rsidRDefault="001F71D1" w:rsidP="00B21BFE">
      <w:pPr>
        <w:spacing w:after="120" w:line="360" w:lineRule="auto"/>
        <w:jc w:val="both"/>
        <w:rPr>
          <w:rFonts w:ascii="Times New Roman" w:hAnsi="Times New Roman" w:cs="Times New Roman"/>
          <w:sz w:val="24"/>
          <w:szCs w:val="24"/>
        </w:rPr>
      </w:pPr>
    </w:p>
    <w:p w:rsidR="001F71D1" w:rsidRDefault="001F71D1" w:rsidP="001F71D1">
      <w:pPr>
        <w:pStyle w:val="Nadpis1"/>
        <w:numPr>
          <w:ilvl w:val="0"/>
          <w:numId w:val="34"/>
        </w:numPr>
        <w:rPr>
          <w:rFonts w:ascii="Times New Roman" w:hAnsi="Times New Roman" w:cs="Times New Roman"/>
          <w:color w:val="auto"/>
        </w:rPr>
      </w:pPr>
      <w:bookmarkStart w:id="25" w:name="_Toc375062922"/>
      <w:r w:rsidRPr="001F71D1">
        <w:rPr>
          <w:rFonts w:ascii="Times New Roman" w:hAnsi="Times New Roman" w:cs="Times New Roman"/>
          <w:color w:val="auto"/>
        </w:rPr>
        <w:lastRenderedPageBreak/>
        <w:t>Síťový diagram</w:t>
      </w:r>
      <w:bookmarkEnd w:id="25"/>
    </w:p>
    <w:p w:rsidR="001F71D1" w:rsidRPr="00620886" w:rsidRDefault="001F71D1" w:rsidP="00620886">
      <w:pPr>
        <w:ind w:firstLine="360"/>
        <w:rPr>
          <w:rFonts w:ascii="Times New Roman" w:hAnsi="Times New Roman" w:cs="Times New Roman"/>
        </w:rPr>
      </w:pPr>
      <w:r>
        <w:rPr>
          <w:noProof/>
        </w:rPr>
        <mc:AlternateContent>
          <mc:Choice Requires="wps">
            <w:drawing>
              <wp:anchor distT="0" distB="0" distL="114300" distR="114300" simplePos="0" relativeHeight="251679232" behindDoc="0" locked="0" layoutInCell="1" allowOverlap="1">
                <wp:simplePos x="0" y="0"/>
                <wp:positionH relativeFrom="column">
                  <wp:posOffset>3424555</wp:posOffset>
                </wp:positionH>
                <wp:positionV relativeFrom="paragraph">
                  <wp:posOffset>198755</wp:posOffset>
                </wp:positionV>
                <wp:extent cx="514350" cy="647700"/>
                <wp:effectExtent l="0" t="0" r="76200" b="57150"/>
                <wp:wrapNone/>
                <wp:docPr id="53" name="Pravoúhlá spojnice 53"/>
                <wp:cNvGraphicFramePr/>
                <a:graphic xmlns:a="http://schemas.openxmlformats.org/drawingml/2006/main">
                  <a:graphicData uri="http://schemas.microsoft.com/office/word/2010/wordprocessingShape">
                    <wps:wsp>
                      <wps:cNvCnPr/>
                      <wps:spPr>
                        <a:xfrm>
                          <a:off x="0" y="0"/>
                          <a:ext cx="514350" cy="647700"/>
                        </a:xfrm>
                        <a:prstGeom prst="bentConnector3">
                          <a:avLst>
                            <a:gd name="adj1" fmla="val 100000"/>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17E151" id="Pravoúhlá spojnice 53" o:spid="_x0000_s1026" type="#_x0000_t34" style="position:absolute;margin-left:269.65pt;margin-top:15.65pt;width:40.5pt;height:51pt;z-index:2516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" adj="21600" strokecolor="black [3040]">
                <v:stroke endarrow="block"/>
              </v:shape>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1995805</wp:posOffset>
                </wp:positionH>
                <wp:positionV relativeFrom="paragraph">
                  <wp:posOffset>198755</wp:posOffset>
                </wp:positionV>
                <wp:extent cx="390525" cy="647700"/>
                <wp:effectExtent l="19050" t="76200" r="0" b="19050"/>
                <wp:wrapNone/>
                <wp:docPr id="51" name="Pravoúhlá spojnice 51"/>
                <wp:cNvGraphicFramePr/>
                <a:graphic xmlns:a="http://schemas.openxmlformats.org/drawingml/2006/main">
                  <a:graphicData uri="http://schemas.microsoft.com/office/word/2010/wordprocessingShape">
                    <wps:wsp>
                      <wps:cNvCnPr/>
                      <wps:spPr>
                        <a:xfrm flipV="1">
                          <a:off x="0" y="0"/>
                          <a:ext cx="390525" cy="647700"/>
                        </a:xfrm>
                        <a:prstGeom prst="bentConnector3">
                          <a:avLst>
                            <a:gd name="adj1" fmla="val -1219"/>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C8A1B1" id="Pravoúhlá spojnice 51" o:spid="_x0000_s1026" type="#_x0000_t34" style="position:absolute;margin-left:157.15pt;margin-top:15.65pt;width:30.75pt;height:51pt;flip:y;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" adj="-263" strokecolor="black [3040]">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501C5DD4" wp14:editId="6B487EC8">
                <wp:simplePos x="0" y="0"/>
                <wp:positionH relativeFrom="column">
                  <wp:posOffset>2386330</wp:posOffset>
                </wp:positionH>
                <wp:positionV relativeFrom="paragraph">
                  <wp:posOffset>17780</wp:posOffset>
                </wp:positionV>
                <wp:extent cx="1019175" cy="476250"/>
                <wp:effectExtent l="0" t="0" r="28575" b="19050"/>
                <wp:wrapNone/>
                <wp:docPr id="45" name="Zaoblený obdélník 45"/>
                <wp:cNvGraphicFramePr/>
                <a:graphic xmlns:a="http://schemas.openxmlformats.org/drawingml/2006/main">
                  <a:graphicData uri="http://schemas.microsoft.com/office/word/2010/wordprocessingShape">
                    <wps:wsp>
                      <wps:cNvSpPr/>
                      <wps:spPr>
                        <a:xfrm>
                          <a:off x="0" y="0"/>
                          <a:ext cx="1019175" cy="4762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44548" w:rsidRPr="001F71D1" w:rsidRDefault="00E44548" w:rsidP="001F71D1">
                            <w:pPr>
                              <w:jc w:val="center"/>
                              <w:rPr>
                                <w:rFonts w:ascii="Times New Roman" w:hAnsi="Times New Roman" w:cs="Times New Roman"/>
                                <w:sz w:val="24"/>
                                <w:szCs w:val="24"/>
                              </w:rPr>
                            </w:pPr>
                            <w:r>
                              <w:rPr>
                                <w:rFonts w:ascii="Times New Roman" w:hAnsi="Times New Roman" w:cs="Times New Roman"/>
                                <w:sz w:val="24"/>
                                <w:szCs w:val="24"/>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1C5DD4" id="Zaoblený obdélník 45" o:spid="_x0000_s1042" style="position:absolute;left:0;text-align:left;margin-left:187.9pt;margin-top:1.4pt;width:80.25pt;height:3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" fillcolor="white [3201]" strokecolor="#f79646 [3209]" strokeweight="2pt">
                <v:textbox>
                  <w:txbxContent>
                    <w:p w:rsidR="00E44548" w:rsidRPr="001F71D1" w:rsidRDefault="00E44548" w:rsidP="001F71D1">
                      <w:pPr>
                        <w:jc w:val="center"/>
                        <w:rPr>
                          <w:rFonts w:ascii="Times New Roman" w:hAnsi="Times New Roman" w:cs="Times New Roman"/>
                          <w:sz w:val="24"/>
                          <w:szCs w:val="24"/>
                        </w:rPr>
                      </w:pPr>
                      <w:r>
                        <w:rPr>
                          <w:rFonts w:ascii="Times New Roman" w:hAnsi="Times New Roman" w:cs="Times New Roman"/>
                          <w:sz w:val="24"/>
                          <w:szCs w:val="24"/>
                        </w:rPr>
                        <w:t>B</w:t>
                      </w:r>
                    </w:p>
                  </w:txbxContent>
                </v:textbox>
              </v:roundrect>
            </w:pict>
          </mc:Fallback>
        </mc:AlternateContent>
      </w:r>
    </w:p>
    <w:p w:rsidR="001F71D1" w:rsidRPr="00620886" w:rsidRDefault="00620886" w:rsidP="00620886">
      <w:pPr>
        <w:spacing w:after="120" w:line="360" w:lineRule="auto"/>
        <w:ind w:left="6372"/>
        <w:jc w:val="both"/>
        <w:rPr>
          <w:rFonts w:ascii="Times New Roman" w:hAnsi="Times New Roman" w:cs="Times New Roman"/>
          <w:sz w:val="18"/>
          <w:szCs w:val="18"/>
        </w:rPr>
      </w:pPr>
      <w:r w:rsidRPr="00620886">
        <w:rPr>
          <w:rFonts w:ascii="Times New Roman" w:hAnsi="Times New Roman" w:cs="Times New Roman"/>
          <w:sz w:val="18"/>
          <w:szCs w:val="18"/>
        </w:rPr>
        <w:t>1. možnost</w:t>
      </w:r>
    </w:p>
    <w:p w:rsidR="001F71D1" w:rsidRPr="00620886" w:rsidRDefault="001F71D1" w:rsidP="00620886">
      <w:pPr>
        <w:spacing w:after="120" w:line="360" w:lineRule="auto"/>
        <w:ind w:left="4248"/>
        <w:jc w:val="both"/>
        <w:rPr>
          <w:rFonts w:ascii="Times New Roman" w:hAnsi="Times New Roman" w:cs="Times New Roman"/>
          <w:sz w:val="18"/>
          <w:szCs w:val="18"/>
        </w:rPr>
      </w:pPr>
      <w:r w:rsidRPr="00620886">
        <w:rPr>
          <w:rFonts w:ascii="Times New Roman" w:hAnsi="Times New Roman" w:cs="Times New Roman"/>
          <w:noProof/>
          <w:sz w:val="18"/>
          <w:szCs w:val="18"/>
        </w:rPr>
        <mc:AlternateContent>
          <mc:Choice Requires="wps">
            <w:drawing>
              <wp:anchor distT="0" distB="0" distL="114300" distR="114300" simplePos="0" relativeHeight="251673088" behindDoc="0" locked="0" layoutInCell="1" allowOverlap="1" wp14:anchorId="3951433C" wp14:editId="7D8D23FE">
                <wp:simplePos x="0" y="0"/>
                <wp:positionH relativeFrom="column">
                  <wp:posOffset>3481705</wp:posOffset>
                </wp:positionH>
                <wp:positionV relativeFrom="paragraph">
                  <wp:posOffset>193675</wp:posOffset>
                </wp:positionV>
                <wp:extent cx="1019175" cy="476250"/>
                <wp:effectExtent l="0" t="0" r="28575" b="19050"/>
                <wp:wrapNone/>
                <wp:docPr id="42" name="Zaoblený obdélník 42"/>
                <wp:cNvGraphicFramePr/>
                <a:graphic xmlns:a="http://schemas.openxmlformats.org/drawingml/2006/main">
                  <a:graphicData uri="http://schemas.microsoft.com/office/word/2010/wordprocessingShape">
                    <wps:wsp>
                      <wps:cNvSpPr/>
                      <wps:spPr>
                        <a:xfrm>
                          <a:off x="0" y="0"/>
                          <a:ext cx="1019175" cy="4762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44548" w:rsidRPr="001F71D1" w:rsidRDefault="00E44548" w:rsidP="001F71D1">
                            <w:pPr>
                              <w:jc w:val="center"/>
                              <w:rPr>
                                <w:rFonts w:ascii="Times New Roman" w:hAnsi="Times New Roman" w:cs="Times New Roman"/>
                                <w:sz w:val="24"/>
                                <w:szCs w:val="24"/>
                              </w:rPr>
                            </w:pPr>
                            <w:r>
                              <w:rPr>
                                <w:rFonts w:ascii="Times New Roman" w:hAnsi="Times New Roman" w:cs="Times New Roman"/>
                                <w:sz w:val="24"/>
                                <w:szCs w:val="24"/>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51433C" id="Zaoblený obdélník 42" o:spid="_x0000_s1043" style="position:absolute;left:0;text-align:left;margin-left:274.15pt;margin-top:15.25pt;width:80.25pt;height:3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" fillcolor="white [3201]" strokecolor="#f79646 [3209]" strokeweight="2pt">
                <v:textbox>
                  <w:txbxContent>
                    <w:p w:rsidR="00E44548" w:rsidRPr="001F71D1" w:rsidRDefault="00E44548" w:rsidP="001F71D1">
                      <w:pPr>
                        <w:jc w:val="center"/>
                        <w:rPr>
                          <w:rFonts w:ascii="Times New Roman" w:hAnsi="Times New Roman" w:cs="Times New Roman"/>
                          <w:sz w:val="24"/>
                          <w:szCs w:val="24"/>
                        </w:rPr>
                      </w:pPr>
                      <w:r>
                        <w:rPr>
                          <w:rFonts w:ascii="Times New Roman" w:hAnsi="Times New Roman" w:cs="Times New Roman"/>
                          <w:sz w:val="24"/>
                          <w:szCs w:val="24"/>
                        </w:rPr>
                        <w:t>C</w:t>
                      </w:r>
                    </w:p>
                  </w:txbxContent>
                </v:textbox>
              </v:roundrect>
            </w:pict>
          </mc:Fallback>
        </mc:AlternateContent>
      </w:r>
      <w:r w:rsidRPr="00620886">
        <w:rPr>
          <w:rFonts w:ascii="Times New Roman" w:hAnsi="Times New Roman" w:cs="Times New Roman"/>
          <w:noProof/>
          <w:sz w:val="18"/>
          <w:szCs w:val="18"/>
        </w:rPr>
        <mc:AlternateContent>
          <mc:Choice Requires="wps">
            <w:drawing>
              <wp:anchor distT="0" distB="0" distL="114300" distR="114300" simplePos="0" relativeHeight="251672064" behindDoc="0" locked="0" layoutInCell="1" allowOverlap="1" wp14:anchorId="2AAAC741" wp14:editId="74AAC561">
                <wp:simplePos x="0" y="0"/>
                <wp:positionH relativeFrom="column">
                  <wp:posOffset>1538605</wp:posOffset>
                </wp:positionH>
                <wp:positionV relativeFrom="paragraph">
                  <wp:posOffset>184150</wp:posOffset>
                </wp:positionV>
                <wp:extent cx="1019175" cy="476250"/>
                <wp:effectExtent l="0" t="0" r="28575" b="19050"/>
                <wp:wrapNone/>
                <wp:docPr id="41" name="Zaoblený obdélník 41"/>
                <wp:cNvGraphicFramePr/>
                <a:graphic xmlns:a="http://schemas.openxmlformats.org/drawingml/2006/main">
                  <a:graphicData uri="http://schemas.microsoft.com/office/word/2010/wordprocessingShape">
                    <wps:wsp>
                      <wps:cNvSpPr/>
                      <wps:spPr>
                        <a:xfrm>
                          <a:off x="0" y="0"/>
                          <a:ext cx="1019175" cy="4762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44548" w:rsidRPr="001F71D1" w:rsidRDefault="00E44548" w:rsidP="001F71D1">
                            <w:pPr>
                              <w:jc w:val="center"/>
                              <w:rPr>
                                <w:rFonts w:ascii="Times New Roman" w:hAnsi="Times New Roman" w:cs="Times New Roman"/>
                                <w:sz w:val="24"/>
                                <w:szCs w:val="24"/>
                              </w:rPr>
                            </w:pPr>
                            <w:r w:rsidRPr="001F71D1">
                              <w:rPr>
                                <w:rFonts w:ascii="Times New Roman" w:hAnsi="Times New Roman" w:cs="Times New Roman"/>
                                <w:sz w:val="24"/>
                                <w:szCs w:val="24"/>
                              </w:rPr>
                              <w:t>A</w:t>
                            </w:r>
                            <w:r>
                              <w:rPr>
                                <w:rFonts w:ascii="Times New Roman" w:hAnsi="Times New Roman" w:cs="Times New Roman"/>
                                <w:sz w:val="24"/>
                                <w:szCs w:val="24"/>
                                <w:vertAlign w:val="subscript"/>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AAC741" id="Zaoblený obdélník 41" o:spid="_x0000_s1044" style="position:absolute;left:0;text-align:left;margin-left:121.15pt;margin-top:14.5pt;width:80.25pt;height:3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" fillcolor="white [3201]" strokecolor="#f79646 [3209]" strokeweight="2pt">
                <v:textbox>
                  <w:txbxContent>
                    <w:p w:rsidR="00E44548" w:rsidRPr="001F71D1" w:rsidRDefault="00E44548" w:rsidP="001F71D1">
                      <w:pPr>
                        <w:jc w:val="center"/>
                        <w:rPr>
                          <w:rFonts w:ascii="Times New Roman" w:hAnsi="Times New Roman" w:cs="Times New Roman"/>
                          <w:sz w:val="24"/>
                          <w:szCs w:val="24"/>
                        </w:rPr>
                      </w:pPr>
                      <w:r w:rsidRPr="001F71D1">
                        <w:rPr>
                          <w:rFonts w:ascii="Times New Roman" w:hAnsi="Times New Roman" w:cs="Times New Roman"/>
                          <w:sz w:val="24"/>
                          <w:szCs w:val="24"/>
                        </w:rPr>
                        <w:t>A</w:t>
                      </w:r>
                      <w:r>
                        <w:rPr>
                          <w:rFonts w:ascii="Times New Roman" w:hAnsi="Times New Roman" w:cs="Times New Roman"/>
                          <w:sz w:val="24"/>
                          <w:szCs w:val="24"/>
                          <w:vertAlign w:val="subscript"/>
                        </w:rPr>
                        <w:t>2</w:t>
                      </w:r>
                    </w:p>
                  </w:txbxContent>
                </v:textbox>
              </v:roundrect>
            </w:pict>
          </mc:Fallback>
        </mc:AlternateContent>
      </w:r>
      <w:r w:rsidRPr="00620886">
        <w:rPr>
          <w:rFonts w:ascii="Times New Roman" w:hAnsi="Times New Roman" w:cs="Times New Roman"/>
          <w:noProof/>
          <w:sz w:val="18"/>
          <w:szCs w:val="18"/>
        </w:rPr>
        <mc:AlternateContent>
          <mc:Choice Requires="wps">
            <w:drawing>
              <wp:anchor distT="0" distB="0" distL="114300" distR="114300" simplePos="0" relativeHeight="251671040" behindDoc="0" locked="0" layoutInCell="1" allowOverlap="1" wp14:anchorId="5662FFFD" wp14:editId="2F038087">
                <wp:simplePos x="0" y="0"/>
                <wp:positionH relativeFrom="column">
                  <wp:posOffset>100330</wp:posOffset>
                </wp:positionH>
                <wp:positionV relativeFrom="paragraph">
                  <wp:posOffset>184150</wp:posOffset>
                </wp:positionV>
                <wp:extent cx="1019175" cy="476250"/>
                <wp:effectExtent l="0" t="0" r="28575" b="19050"/>
                <wp:wrapNone/>
                <wp:docPr id="40" name="Zaoblený obdélník 40"/>
                <wp:cNvGraphicFramePr/>
                <a:graphic xmlns:a="http://schemas.openxmlformats.org/drawingml/2006/main">
                  <a:graphicData uri="http://schemas.microsoft.com/office/word/2010/wordprocessingShape">
                    <wps:wsp>
                      <wps:cNvSpPr/>
                      <wps:spPr>
                        <a:xfrm>
                          <a:off x="0" y="0"/>
                          <a:ext cx="1019175" cy="4762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44548" w:rsidRPr="001F71D1" w:rsidRDefault="00E44548" w:rsidP="001F71D1">
                            <w:pPr>
                              <w:jc w:val="center"/>
                              <w:rPr>
                                <w:rFonts w:ascii="Times New Roman" w:hAnsi="Times New Roman" w:cs="Times New Roman"/>
                                <w:sz w:val="24"/>
                                <w:szCs w:val="24"/>
                              </w:rPr>
                            </w:pPr>
                            <w:r w:rsidRPr="001F71D1">
                              <w:rPr>
                                <w:rFonts w:ascii="Times New Roman" w:hAnsi="Times New Roman" w:cs="Times New Roman"/>
                                <w:sz w:val="24"/>
                                <w:szCs w:val="24"/>
                              </w:rPr>
                              <w:t>A</w:t>
                            </w:r>
                            <w:r w:rsidRPr="001F71D1">
                              <w:rPr>
                                <w:rFonts w:ascii="Times New Roman" w:hAnsi="Times New Roman" w:cs="Times New Roman"/>
                                <w:sz w:val="24"/>
                                <w:szCs w:val="24"/>
                                <w:vertAlign w:val="subscript"/>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62FFFD" id="Zaoblený obdélník 40" o:spid="_x0000_s1045" style="position:absolute;left:0;text-align:left;margin-left:7.9pt;margin-top:14.5pt;width:80.25pt;height:3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" fillcolor="white [3201]" strokecolor="#f79646 [3209]" strokeweight="2pt">
                <v:textbox>
                  <w:txbxContent>
                    <w:p w:rsidR="00E44548" w:rsidRPr="001F71D1" w:rsidRDefault="00E44548" w:rsidP="001F71D1">
                      <w:pPr>
                        <w:jc w:val="center"/>
                        <w:rPr>
                          <w:rFonts w:ascii="Times New Roman" w:hAnsi="Times New Roman" w:cs="Times New Roman"/>
                          <w:sz w:val="24"/>
                          <w:szCs w:val="24"/>
                        </w:rPr>
                      </w:pPr>
                      <w:r w:rsidRPr="001F71D1">
                        <w:rPr>
                          <w:rFonts w:ascii="Times New Roman" w:hAnsi="Times New Roman" w:cs="Times New Roman"/>
                          <w:sz w:val="24"/>
                          <w:szCs w:val="24"/>
                        </w:rPr>
                        <w:t>A</w:t>
                      </w:r>
                      <w:r w:rsidRPr="001F71D1">
                        <w:rPr>
                          <w:rFonts w:ascii="Times New Roman" w:hAnsi="Times New Roman" w:cs="Times New Roman"/>
                          <w:sz w:val="24"/>
                          <w:szCs w:val="24"/>
                          <w:vertAlign w:val="subscript"/>
                        </w:rPr>
                        <w:t>1</w:t>
                      </w:r>
                    </w:p>
                  </w:txbxContent>
                </v:textbox>
              </v:roundrect>
            </w:pict>
          </mc:Fallback>
        </mc:AlternateContent>
      </w:r>
      <w:r w:rsidR="00620886" w:rsidRPr="00620886">
        <w:rPr>
          <w:rFonts w:ascii="Times New Roman" w:hAnsi="Times New Roman" w:cs="Times New Roman"/>
          <w:sz w:val="18"/>
          <w:szCs w:val="18"/>
        </w:rPr>
        <w:t>2. možnost</w:t>
      </w:r>
    </w:p>
    <w:p w:rsidR="001F71D1" w:rsidRDefault="001F71D1" w:rsidP="00CF0C7A">
      <w:pPr>
        <w:spacing w:after="120" w:line="360" w:lineRule="auto"/>
        <w:ind w:left="424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8208" behindDoc="0" locked="0" layoutInCell="1" allowOverlap="1" wp14:anchorId="346678EF" wp14:editId="5A3A4403">
                <wp:simplePos x="0" y="0"/>
                <wp:positionH relativeFrom="column">
                  <wp:posOffset>2576830</wp:posOffset>
                </wp:positionH>
                <wp:positionV relativeFrom="paragraph">
                  <wp:posOffset>64135</wp:posOffset>
                </wp:positionV>
                <wp:extent cx="914400" cy="0"/>
                <wp:effectExtent l="0" t="76200" r="19050" b="95250"/>
                <wp:wrapNone/>
                <wp:docPr id="52" name="Přímá spojnice se šipkou 52"/>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78FD77B" id="Přímá spojnice se šipkou 52" o:spid="_x0000_s1026" type="#_x0000_t32" style="position:absolute;margin-left:202.9pt;margin-top:5.05pt;width:1in;height:0;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" strokecolor="black [304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6160" behindDoc="0" locked="0" layoutInCell="1" allowOverlap="1" wp14:anchorId="0850031B" wp14:editId="0093D863">
                <wp:simplePos x="0" y="0"/>
                <wp:positionH relativeFrom="column">
                  <wp:posOffset>1138555</wp:posOffset>
                </wp:positionH>
                <wp:positionV relativeFrom="paragraph">
                  <wp:posOffset>54610</wp:posOffset>
                </wp:positionV>
                <wp:extent cx="419100" cy="0"/>
                <wp:effectExtent l="0" t="76200" r="19050" b="95250"/>
                <wp:wrapNone/>
                <wp:docPr id="48" name="Přímá spojnice se šipkou 48"/>
                <wp:cNvGraphicFramePr/>
                <a:graphic xmlns:a="http://schemas.openxmlformats.org/drawingml/2006/main">
                  <a:graphicData uri="http://schemas.microsoft.com/office/word/2010/wordprocessingShape">
                    <wps:wsp>
                      <wps:cNvCnPr/>
                      <wps:spPr>
                        <a:xfrm>
                          <a:off x="0" y="0"/>
                          <a:ext cx="4191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E63DAC" id="Přímá spojnice se šipkou 48" o:spid="_x0000_s1026" type="#_x0000_t32" style="position:absolute;margin-left:89.65pt;margin-top:4.3pt;width:33pt;height:0;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" strokecolor="black [3040]">
                <v:stroke endarrow="block"/>
              </v:shape>
            </w:pict>
          </mc:Fallback>
        </mc:AlternateContent>
      </w:r>
    </w:p>
    <w:p w:rsidR="00CF0C7A" w:rsidRDefault="00CF0C7A" w:rsidP="00CF0C7A">
      <w:pPr>
        <w:spacing w:after="120" w:line="360" w:lineRule="auto"/>
        <w:ind w:left="4248"/>
        <w:jc w:val="both"/>
        <w:rPr>
          <w:rFonts w:ascii="Times New Roman" w:hAnsi="Times New Roman" w:cs="Times New Roman"/>
          <w:sz w:val="24"/>
          <w:szCs w:val="24"/>
        </w:rPr>
      </w:pPr>
    </w:p>
    <w:p w:rsidR="00620886" w:rsidRDefault="00620886" w:rsidP="00620886">
      <w:pPr>
        <w:rPr>
          <w:rFonts w:ascii="Times New Roman" w:hAnsi="Times New Roman" w:cs="Times New Roman"/>
          <w:sz w:val="24"/>
          <w:szCs w:val="24"/>
        </w:rPr>
      </w:pPr>
      <w:r w:rsidRPr="001F71D1">
        <w:rPr>
          <w:rFonts w:ascii="Times New Roman" w:hAnsi="Times New Roman" w:cs="Times New Roman"/>
          <w:sz w:val="24"/>
          <w:szCs w:val="24"/>
        </w:rPr>
        <w:t>A</w:t>
      </w:r>
      <w:r w:rsidRPr="001F71D1">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 Osoba zemřela, musíme si vše napláno</w:t>
      </w:r>
      <w:bookmarkStart w:id="26" w:name="_GoBack"/>
      <w:bookmarkEnd w:id="26"/>
      <w:r>
        <w:rPr>
          <w:rFonts w:ascii="Times New Roman" w:hAnsi="Times New Roman" w:cs="Times New Roman"/>
          <w:sz w:val="24"/>
          <w:szCs w:val="24"/>
        </w:rPr>
        <w:t xml:space="preserve">vat, co budeme potřebovat, kde to nakoupíme, </w:t>
      </w:r>
      <w:r>
        <w:rPr>
          <w:rFonts w:ascii="Times New Roman" w:hAnsi="Times New Roman" w:cs="Times New Roman"/>
          <w:sz w:val="24"/>
          <w:szCs w:val="24"/>
        </w:rPr>
        <w:br/>
        <w:t xml:space="preserve">a kde budeme vše pořádat. </w:t>
      </w:r>
      <w:r w:rsidR="006D69EC">
        <w:rPr>
          <w:rFonts w:ascii="Times New Roman" w:hAnsi="Times New Roman" w:cs="Times New Roman"/>
          <w:sz w:val="24"/>
          <w:szCs w:val="24"/>
        </w:rPr>
        <w:t>Doba trvání cca 2-3 dny.</w:t>
      </w:r>
    </w:p>
    <w:p w:rsidR="00620886" w:rsidRDefault="00620886" w:rsidP="00620886">
      <w:pPr>
        <w:rPr>
          <w:rFonts w:ascii="Times New Roman" w:hAnsi="Times New Roman" w:cs="Times New Roman"/>
          <w:sz w:val="24"/>
          <w:szCs w:val="24"/>
        </w:rPr>
      </w:pPr>
      <w:r w:rsidRPr="001F71D1">
        <w:rPr>
          <w:rFonts w:ascii="Times New Roman" w:hAnsi="Times New Roman" w:cs="Times New Roman"/>
          <w:sz w:val="24"/>
          <w:szCs w:val="24"/>
        </w:rPr>
        <w:t>A</w:t>
      </w:r>
      <w:r>
        <w:rPr>
          <w:rFonts w:ascii="Times New Roman" w:hAnsi="Times New Roman" w:cs="Times New Roman"/>
          <w:sz w:val="24"/>
          <w:szCs w:val="24"/>
          <w:vertAlign w:val="subscript"/>
        </w:rPr>
        <w:t xml:space="preserve">2 </w:t>
      </w:r>
      <w:r>
        <w:rPr>
          <w:rFonts w:ascii="Times New Roman" w:hAnsi="Times New Roman" w:cs="Times New Roman"/>
          <w:sz w:val="24"/>
          <w:szCs w:val="24"/>
        </w:rPr>
        <w:t>– Objednáváme potřebné materiály, zajišťujeme pronajmutí</w:t>
      </w:r>
      <w:r w:rsidR="006D69EC">
        <w:rPr>
          <w:rFonts w:ascii="Times New Roman" w:hAnsi="Times New Roman" w:cs="Times New Roman"/>
          <w:sz w:val="24"/>
          <w:szCs w:val="24"/>
        </w:rPr>
        <w:t>. Doba trvání cca 7-10 dní.</w:t>
      </w:r>
    </w:p>
    <w:p w:rsidR="00620886" w:rsidRDefault="00620886" w:rsidP="00620886">
      <w:pPr>
        <w:rPr>
          <w:rFonts w:ascii="Times New Roman" w:hAnsi="Times New Roman" w:cs="Times New Roman"/>
          <w:sz w:val="24"/>
          <w:szCs w:val="24"/>
        </w:rPr>
      </w:pPr>
      <w:r>
        <w:rPr>
          <w:rFonts w:ascii="Times New Roman" w:hAnsi="Times New Roman" w:cs="Times New Roman"/>
          <w:sz w:val="24"/>
          <w:szCs w:val="24"/>
        </w:rPr>
        <w:t>B – Vyzvednutí materiálu, rozeslání oznámení, potvrzení pronájmů</w:t>
      </w:r>
      <w:r w:rsidR="006D69EC">
        <w:rPr>
          <w:rFonts w:ascii="Times New Roman" w:hAnsi="Times New Roman" w:cs="Times New Roman"/>
          <w:sz w:val="24"/>
          <w:szCs w:val="24"/>
        </w:rPr>
        <w:t>. Doba trvání cca 10 dní.</w:t>
      </w:r>
    </w:p>
    <w:p w:rsidR="006D69EC" w:rsidRDefault="00620886" w:rsidP="00620886">
      <w:pPr>
        <w:rPr>
          <w:rFonts w:ascii="Times New Roman" w:hAnsi="Times New Roman" w:cs="Times New Roman"/>
          <w:sz w:val="24"/>
          <w:szCs w:val="24"/>
        </w:rPr>
      </w:pPr>
      <w:r>
        <w:rPr>
          <w:rFonts w:ascii="Times New Roman" w:hAnsi="Times New Roman" w:cs="Times New Roman"/>
          <w:sz w:val="24"/>
          <w:szCs w:val="24"/>
        </w:rPr>
        <w:t>C –</w:t>
      </w:r>
      <w:r w:rsidR="006D69EC">
        <w:rPr>
          <w:rFonts w:ascii="Times New Roman" w:hAnsi="Times New Roman" w:cs="Times New Roman"/>
          <w:sz w:val="24"/>
          <w:szCs w:val="24"/>
        </w:rPr>
        <w:t xml:space="preserve"> Pohřeb + hostina. Doba trvání 1 den.</w:t>
      </w:r>
      <w:r w:rsidR="006D69EC">
        <w:rPr>
          <w:rFonts w:ascii="Times New Roman" w:hAnsi="Times New Roman" w:cs="Times New Roman"/>
          <w:sz w:val="24"/>
          <w:szCs w:val="24"/>
        </w:rPr>
        <w:br/>
        <w:t>2. možnost – vše si necháme poslat až přímo na pohřeb, potvrzení pronájmů po telefonu, rozeslání oznámení. Doba trvání cca 2 dny.</w:t>
      </w:r>
    </w:p>
    <w:p w:rsidR="006D69EC" w:rsidRDefault="006D69EC" w:rsidP="00CF0C7A">
      <w:pPr>
        <w:pStyle w:val="Nadpis1"/>
        <w:numPr>
          <w:ilvl w:val="0"/>
          <w:numId w:val="34"/>
        </w:numPr>
        <w:rPr>
          <w:rFonts w:ascii="Times New Roman" w:hAnsi="Times New Roman" w:cs="Times New Roman"/>
          <w:color w:val="auto"/>
        </w:rPr>
      </w:pPr>
      <w:bookmarkStart w:id="27" w:name="_Toc375062923"/>
      <w:r w:rsidRPr="006D69EC">
        <w:rPr>
          <w:rFonts w:ascii="Times New Roman" w:hAnsi="Times New Roman" w:cs="Times New Roman"/>
          <w:color w:val="auto"/>
        </w:rPr>
        <w:t>Kritická cesta</w:t>
      </w:r>
      <w:bookmarkEnd w:id="27"/>
    </w:p>
    <w:p w:rsidR="00CF0C7A" w:rsidRPr="003F60F4" w:rsidRDefault="00E44548" w:rsidP="003F60F4">
      <w:pPr>
        <w:tabs>
          <w:tab w:val="center" w:pos="4536"/>
        </w:tabs>
        <w:rPr>
          <w:rFonts w:ascii="Times New Roman" w:hAnsi="Times New Roman" w:cs="Times New Roman"/>
        </w:rPr>
      </w:pPr>
      <w:r>
        <w:rPr>
          <w:rFonts w:ascii="Times New Roman" w:hAnsi="Times New Roman" w:cs="Times New Roman"/>
          <w:noProof/>
          <w:sz w:val="24"/>
          <w:szCs w:val="24"/>
        </w:rPr>
        <mc:AlternateContent>
          <mc:Choice Requires="wps">
            <w:drawing>
              <wp:anchor distT="0" distB="0" distL="114300" distR="114300" simplePos="0" relativeHeight="251763712" behindDoc="0" locked="0" layoutInCell="1" allowOverlap="1" wp14:anchorId="5BB2B450" wp14:editId="71BC4BAF">
                <wp:simplePos x="0" y="0"/>
                <wp:positionH relativeFrom="column">
                  <wp:posOffset>2176780</wp:posOffset>
                </wp:positionH>
                <wp:positionV relativeFrom="paragraph">
                  <wp:posOffset>170815</wp:posOffset>
                </wp:positionV>
                <wp:extent cx="1781175" cy="45719"/>
                <wp:effectExtent l="0" t="38100" r="28575" b="88265"/>
                <wp:wrapNone/>
                <wp:docPr id="71" name="Přímá spojnice se šipkou 71"/>
                <wp:cNvGraphicFramePr/>
                <a:graphic xmlns:a="http://schemas.openxmlformats.org/drawingml/2006/main">
                  <a:graphicData uri="http://schemas.microsoft.com/office/word/2010/wordprocessingShape">
                    <wps:wsp>
                      <wps:cNvCnPr/>
                      <wps:spPr>
                        <a:xfrm>
                          <a:off x="0" y="0"/>
                          <a:ext cx="1781175" cy="45719"/>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8B86BB" id="Přímá spojnice se šipkou 71" o:spid="_x0000_s1026" type="#_x0000_t32" style="position:absolute;margin-left:171.4pt;margin-top:13.45pt;width:140.25pt;height:3.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" strokecolor="#bc4542 [3045]">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50400" behindDoc="0" locked="0" layoutInCell="1" allowOverlap="1" wp14:anchorId="5FB0649F" wp14:editId="0D10FEE8">
                <wp:simplePos x="0" y="0"/>
                <wp:positionH relativeFrom="column">
                  <wp:posOffset>890905</wp:posOffset>
                </wp:positionH>
                <wp:positionV relativeFrom="paragraph">
                  <wp:posOffset>292735</wp:posOffset>
                </wp:positionV>
                <wp:extent cx="476250" cy="371475"/>
                <wp:effectExtent l="0" t="38100" r="57150" b="28575"/>
                <wp:wrapNone/>
                <wp:docPr id="70" name="Přímá spojnice se šipkou 70"/>
                <wp:cNvGraphicFramePr/>
                <a:graphic xmlns:a="http://schemas.openxmlformats.org/drawingml/2006/main">
                  <a:graphicData uri="http://schemas.microsoft.com/office/word/2010/wordprocessingShape">
                    <wps:wsp>
                      <wps:cNvCnPr/>
                      <wps:spPr>
                        <a:xfrm flipV="1">
                          <a:off x="0" y="0"/>
                          <a:ext cx="476250" cy="3714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7B0F580A" id="Přímá spojnice se šipkou 70" o:spid="_x0000_s1026" type="#_x0000_t32" style="position:absolute;margin-left:70.15pt;margin-top:23.05pt;width:37.5pt;height:29.25pt;flip:y;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" strokecolor="#bc4542 [3045]">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600FC745" wp14:editId="585C9CB9">
                <wp:simplePos x="0" y="0"/>
                <wp:positionH relativeFrom="column">
                  <wp:posOffset>3957955</wp:posOffset>
                </wp:positionH>
                <wp:positionV relativeFrom="paragraph">
                  <wp:posOffset>6985</wp:posOffset>
                </wp:positionV>
                <wp:extent cx="771525" cy="600075"/>
                <wp:effectExtent l="0" t="0" r="28575" b="28575"/>
                <wp:wrapNone/>
                <wp:docPr id="67" name="Ovál 67"/>
                <wp:cNvGraphicFramePr/>
                <a:graphic xmlns:a="http://schemas.openxmlformats.org/drawingml/2006/main">
                  <a:graphicData uri="http://schemas.microsoft.com/office/word/2010/wordprocessingShape">
                    <wps:wsp>
                      <wps:cNvSpPr/>
                      <wps:spPr>
                        <a:xfrm>
                          <a:off x="0" y="0"/>
                          <a:ext cx="771525" cy="6000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0FC745" id="Ovál 67" o:spid="_x0000_s1046" style="position:absolute;margin-left:311.65pt;margin-top:.55pt;width:60.75pt;height:47.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" fillcolor="white [3201]" strokecolor="#f79646 [3209]" strokeweight="2pt">
                <v:textbo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E</w:t>
                      </w:r>
                    </w:p>
                  </w:txbxContent>
                </v:textbox>
              </v:oval>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73F54C4E" wp14:editId="247D4A24">
                <wp:simplePos x="0" y="0"/>
                <wp:positionH relativeFrom="column">
                  <wp:posOffset>1405255</wp:posOffset>
                </wp:positionH>
                <wp:positionV relativeFrom="paragraph">
                  <wp:posOffset>26035</wp:posOffset>
                </wp:positionV>
                <wp:extent cx="771525" cy="600075"/>
                <wp:effectExtent l="0" t="0" r="28575" b="28575"/>
                <wp:wrapNone/>
                <wp:docPr id="68" name="Ovál 68"/>
                <wp:cNvGraphicFramePr/>
                <a:graphic xmlns:a="http://schemas.openxmlformats.org/drawingml/2006/main">
                  <a:graphicData uri="http://schemas.microsoft.com/office/word/2010/wordprocessingShape">
                    <wps:wsp>
                      <wps:cNvSpPr/>
                      <wps:spPr>
                        <a:xfrm>
                          <a:off x="0" y="0"/>
                          <a:ext cx="771525" cy="6000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F54C4E" id="Ovál 68" o:spid="_x0000_s1047" style="position:absolute;margin-left:110.65pt;margin-top:2.05pt;width:60.75pt;height:47.2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" fillcolor="white [3201]" strokecolor="#f79646 [3209]" strokeweight="2pt">
                <v:textbo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B</w:t>
                      </w:r>
                    </w:p>
                  </w:txbxContent>
                </v:textbox>
              </v:oval>
            </w:pict>
          </mc:Fallback>
        </mc:AlternateContent>
      </w:r>
      <w:r w:rsidR="003F60F4">
        <w:tab/>
      </w:r>
      <w:r w:rsidR="003F60F4">
        <w:rPr>
          <w:rFonts w:ascii="Times New Roman" w:hAnsi="Times New Roman" w:cs="Times New Roman"/>
        </w:rPr>
        <w:t>7</w:t>
      </w:r>
    </w:p>
    <w:p w:rsidR="00620886" w:rsidRPr="00620886" w:rsidRDefault="006862BB" w:rsidP="003F60F4">
      <w:pPr>
        <w:tabs>
          <w:tab w:val="left" w:pos="1455"/>
          <w:tab w:val="left" w:pos="3810"/>
          <w:tab w:val="left" w:pos="8100"/>
        </w:tabs>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43584" behindDoc="0" locked="0" layoutInCell="1" allowOverlap="1" wp14:anchorId="76C17FE2" wp14:editId="7853F8E9">
                <wp:simplePos x="0" y="0"/>
                <wp:positionH relativeFrom="column">
                  <wp:posOffset>4767580</wp:posOffset>
                </wp:positionH>
                <wp:positionV relativeFrom="paragraph">
                  <wp:posOffset>7620</wp:posOffset>
                </wp:positionV>
                <wp:extent cx="762000" cy="428625"/>
                <wp:effectExtent l="0" t="0" r="76200" b="47625"/>
                <wp:wrapNone/>
                <wp:docPr id="78" name="Přímá spojnice se šipkou 78"/>
                <wp:cNvGraphicFramePr/>
                <a:graphic xmlns:a="http://schemas.openxmlformats.org/drawingml/2006/main">
                  <a:graphicData uri="http://schemas.microsoft.com/office/word/2010/wordprocessingShape">
                    <wps:wsp>
                      <wps:cNvCnPr/>
                      <wps:spPr>
                        <a:xfrm>
                          <a:off x="0" y="0"/>
                          <a:ext cx="762000" cy="4286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B24587" id="Přímá spojnice se šipkou 78" o:spid="_x0000_s1026" type="#_x0000_t32" style="position:absolute;margin-left:375.4pt;margin-top:.6pt;width:60pt;height:33.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" strokecolor="#bc4542 [3045]">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840512" behindDoc="0" locked="0" layoutInCell="1" allowOverlap="1" wp14:anchorId="4880ED91" wp14:editId="1526B54F">
                <wp:simplePos x="0" y="0"/>
                <wp:positionH relativeFrom="column">
                  <wp:posOffset>2052955</wp:posOffset>
                </wp:positionH>
                <wp:positionV relativeFrom="paragraph">
                  <wp:posOffset>207645</wp:posOffset>
                </wp:positionV>
                <wp:extent cx="457200" cy="295275"/>
                <wp:effectExtent l="0" t="0" r="95250" b="47625"/>
                <wp:wrapNone/>
                <wp:docPr id="77" name="Přímá spojnice se šipkou 77"/>
                <wp:cNvGraphicFramePr/>
                <a:graphic xmlns:a="http://schemas.openxmlformats.org/drawingml/2006/main">
                  <a:graphicData uri="http://schemas.microsoft.com/office/word/2010/wordprocessingShape">
                    <wps:wsp>
                      <wps:cNvCnPr/>
                      <wps:spPr>
                        <a:xfrm>
                          <a:off x="0" y="0"/>
                          <a:ext cx="457200" cy="2952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319B7B" id="Přímá spojnice se šipkou 77" o:spid="_x0000_s1026" type="#_x0000_t32" style="position:absolute;margin-left:161.65pt;margin-top:16.35pt;width:36pt;height:23.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" strokecolor="#bc4542 [3045]">
                <v:stroke endarrow="block"/>
              </v:shape>
            </w:pict>
          </mc:Fallback>
        </mc:AlternateContent>
      </w:r>
      <w:r w:rsidR="003F60F4">
        <w:rPr>
          <w:rFonts w:ascii="Times New Roman" w:hAnsi="Times New Roman" w:cs="Times New Roman"/>
          <w:sz w:val="24"/>
          <w:szCs w:val="24"/>
        </w:rPr>
        <w:tab/>
        <w:t>3</w:t>
      </w:r>
      <w:r w:rsidR="003F60F4">
        <w:rPr>
          <w:rFonts w:ascii="Times New Roman" w:hAnsi="Times New Roman" w:cs="Times New Roman"/>
          <w:sz w:val="24"/>
          <w:szCs w:val="24"/>
        </w:rPr>
        <w:tab/>
      </w:r>
      <w:r w:rsidR="003F60F4">
        <w:rPr>
          <w:rFonts w:ascii="Times New Roman" w:hAnsi="Times New Roman" w:cs="Times New Roman"/>
          <w:sz w:val="24"/>
          <w:szCs w:val="24"/>
        </w:rPr>
        <w:tab/>
        <w:t>4</w:t>
      </w:r>
    </w:p>
    <w:p w:rsidR="001F71D1" w:rsidRDefault="006862BB" w:rsidP="003F60F4">
      <w:pPr>
        <w:tabs>
          <w:tab w:val="left" w:pos="3390"/>
          <w:tab w:val="left" w:pos="6330"/>
        </w:tabs>
        <w:spacing w:after="120" w:line="36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50752" behindDoc="0" locked="0" layoutInCell="1" allowOverlap="1" wp14:anchorId="0832520E" wp14:editId="0D828B07">
                <wp:simplePos x="0" y="0"/>
                <wp:positionH relativeFrom="column">
                  <wp:posOffset>3215005</wp:posOffset>
                </wp:positionH>
                <wp:positionV relativeFrom="paragraph">
                  <wp:posOffset>174625</wp:posOffset>
                </wp:positionV>
                <wp:extent cx="2238375" cy="57150"/>
                <wp:effectExtent l="0" t="19050" r="85725" b="95250"/>
                <wp:wrapNone/>
                <wp:docPr id="80" name="Přímá spojnice se šipkou 80"/>
                <wp:cNvGraphicFramePr/>
                <a:graphic xmlns:a="http://schemas.openxmlformats.org/drawingml/2006/main">
                  <a:graphicData uri="http://schemas.microsoft.com/office/word/2010/wordprocessingShape">
                    <wps:wsp>
                      <wps:cNvCnPr/>
                      <wps:spPr>
                        <a:xfrm>
                          <a:off x="0" y="0"/>
                          <a:ext cx="2238375" cy="571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DF7A95" id="Přímá spojnice se šipkou 80" o:spid="_x0000_s1026" type="#_x0000_t32" style="position:absolute;margin-left:253.15pt;margin-top:13.75pt;width:176.25pt;height:4.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" strokecolor="#bc4542 [3045]">
                <v:stroke endarrow="block"/>
              </v:shape>
            </w:pict>
          </mc:Fallback>
        </mc:AlternateContent>
      </w:r>
      <w:r w:rsidR="00E44548">
        <w:rPr>
          <w:rFonts w:ascii="Times New Roman" w:hAnsi="Times New Roman" w:cs="Times New Roman"/>
          <w:noProof/>
          <w:sz w:val="24"/>
          <w:szCs w:val="24"/>
        </w:rPr>
        <mc:AlternateContent>
          <mc:Choice Requires="wps">
            <w:drawing>
              <wp:anchor distT="0" distB="0" distL="114300" distR="114300" simplePos="0" relativeHeight="251643904" behindDoc="0" locked="0" layoutInCell="1" allowOverlap="1" wp14:anchorId="6BCF0B06" wp14:editId="00E6D427">
                <wp:simplePos x="0" y="0"/>
                <wp:positionH relativeFrom="column">
                  <wp:posOffset>2453005</wp:posOffset>
                </wp:positionH>
                <wp:positionV relativeFrom="paragraph">
                  <wp:posOffset>12700</wp:posOffset>
                </wp:positionV>
                <wp:extent cx="771525" cy="600075"/>
                <wp:effectExtent l="0" t="0" r="28575" b="28575"/>
                <wp:wrapNone/>
                <wp:docPr id="66" name="Ovál 66"/>
                <wp:cNvGraphicFramePr/>
                <a:graphic xmlns:a="http://schemas.openxmlformats.org/drawingml/2006/main">
                  <a:graphicData uri="http://schemas.microsoft.com/office/word/2010/wordprocessingShape">
                    <wps:wsp>
                      <wps:cNvSpPr/>
                      <wps:spPr>
                        <a:xfrm>
                          <a:off x="0" y="0"/>
                          <a:ext cx="771525" cy="6000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CF0B06" id="Ovál 66" o:spid="_x0000_s1048" style="position:absolute;left:0;text-align:left;margin-left:193.15pt;margin-top:1pt;width:60.75pt;height:47.2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" fillcolor="white [3201]" strokecolor="#f79646 [3209]" strokeweight="2pt">
                <v:textbo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D</w:t>
                      </w:r>
                    </w:p>
                  </w:txbxContent>
                </v:textbox>
              </v:oval>
            </w:pict>
          </mc:Fallback>
        </mc:AlternateContent>
      </w:r>
      <w:r w:rsidR="00E44548">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32659018" wp14:editId="7D55BDD6">
                <wp:simplePos x="0" y="0"/>
                <wp:positionH relativeFrom="column">
                  <wp:posOffset>5462905</wp:posOffset>
                </wp:positionH>
                <wp:positionV relativeFrom="paragraph">
                  <wp:posOffset>12700</wp:posOffset>
                </wp:positionV>
                <wp:extent cx="771525" cy="600075"/>
                <wp:effectExtent l="0" t="0" r="28575" b="28575"/>
                <wp:wrapNone/>
                <wp:docPr id="69" name="Ovál 69"/>
                <wp:cNvGraphicFramePr/>
                <a:graphic xmlns:a="http://schemas.openxmlformats.org/drawingml/2006/main">
                  <a:graphicData uri="http://schemas.microsoft.com/office/word/2010/wordprocessingShape">
                    <wps:wsp>
                      <wps:cNvSpPr/>
                      <wps:spPr>
                        <a:xfrm>
                          <a:off x="0" y="0"/>
                          <a:ext cx="771525" cy="6000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659018" id="Ovál 69" o:spid="_x0000_s1049" style="position:absolute;left:0;text-align:left;margin-left:430.15pt;margin-top:1pt;width:60.75pt;height:47.25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" fillcolor="white [3201]" strokecolor="#f79646 [3209]" strokeweight="2pt">
                <v:textbo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H</w:t>
                      </w:r>
                    </w:p>
                  </w:txbxContent>
                </v:textbox>
              </v:oval>
            </w:pict>
          </mc:Fallback>
        </mc:AlternateContent>
      </w:r>
      <w:r w:rsidR="00E44548">
        <w:rPr>
          <w:rFonts w:ascii="Times New Roman" w:hAnsi="Times New Roman" w:cs="Times New Roman"/>
          <w:noProof/>
          <w:sz w:val="24"/>
          <w:szCs w:val="24"/>
        </w:rPr>
        <mc:AlternateContent>
          <mc:Choice Requires="wps">
            <w:drawing>
              <wp:anchor distT="0" distB="0" distL="114300" distR="114300" simplePos="0" relativeHeight="251494400" behindDoc="0" locked="0" layoutInCell="1" allowOverlap="1" wp14:anchorId="5D60AD45" wp14:editId="60E40F4C">
                <wp:simplePos x="0" y="0"/>
                <wp:positionH relativeFrom="column">
                  <wp:posOffset>347980</wp:posOffset>
                </wp:positionH>
                <wp:positionV relativeFrom="paragraph">
                  <wp:posOffset>12700</wp:posOffset>
                </wp:positionV>
                <wp:extent cx="771525" cy="600075"/>
                <wp:effectExtent l="0" t="0" r="28575" b="28575"/>
                <wp:wrapNone/>
                <wp:docPr id="49" name="Ovál 49"/>
                <wp:cNvGraphicFramePr/>
                <a:graphic xmlns:a="http://schemas.openxmlformats.org/drawingml/2006/main">
                  <a:graphicData uri="http://schemas.microsoft.com/office/word/2010/wordprocessingShape">
                    <wps:wsp>
                      <wps:cNvSpPr/>
                      <wps:spPr>
                        <a:xfrm>
                          <a:off x="0" y="0"/>
                          <a:ext cx="771525" cy="6000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F60F4" w:rsidRPr="0066013E" w:rsidRDefault="003F60F4" w:rsidP="003F60F4">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6013E">
                              <w:rPr>
                                <w:rFonts w:ascii="Times New Roman" w:hAnsi="Times New Roman" w:cs="Times New Roman"/>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60AD45" id="Ovál 49" o:spid="_x0000_s1050" style="position:absolute;left:0;text-align:left;margin-left:27.4pt;margin-top:1pt;width:60.75pt;height:47.25pt;z-index:251494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" fillcolor="white [3201]" strokecolor="#f79646 [3209]" strokeweight="2pt">
                <v:textbox>
                  <w:txbxContent>
                    <w:p w:rsidR="003F60F4" w:rsidRPr="0066013E" w:rsidRDefault="003F60F4" w:rsidP="003F60F4">
                      <w:pPr>
                        <w:jc w:val="center"/>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6013E">
                        <w:rPr>
                          <w:rFonts w:ascii="Times New Roman" w:hAnsi="Times New Roman" w:cs="Times New Roman"/>
                        </w:rPr>
                        <w:t>A</w:t>
                      </w:r>
                    </w:p>
                  </w:txbxContent>
                </v:textbox>
              </v:oval>
            </w:pict>
          </mc:Fallback>
        </mc:AlternateContent>
      </w:r>
      <w:r w:rsidR="003F60F4">
        <w:rPr>
          <w:rFonts w:ascii="Times New Roman" w:hAnsi="Times New Roman" w:cs="Times New Roman"/>
          <w:sz w:val="24"/>
          <w:szCs w:val="24"/>
        </w:rPr>
        <w:tab/>
        <w:t>2</w:t>
      </w:r>
      <w:r w:rsidR="003F60F4">
        <w:rPr>
          <w:rFonts w:ascii="Times New Roman" w:hAnsi="Times New Roman" w:cs="Times New Roman"/>
          <w:sz w:val="24"/>
          <w:szCs w:val="24"/>
        </w:rPr>
        <w:tab/>
        <w:t>8</w:t>
      </w:r>
    </w:p>
    <w:p w:rsidR="001F71D1" w:rsidRDefault="003F60F4" w:rsidP="003F60F4">
      <w:pPr>
        <w:tabs>
          <w:tab w:val="left" w:pos="2025"/>
          <w:tab w:val="left" w:pos="3270"/>
        </w:tabs>
        <w:spacing w:after="120" w:line="36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97504" behindDoc="0" locked="0" layoutInCell="1" allowOverlap="1" wp14:anchorId="7B182FC1" wp14:editId="69ED0096">
                <wp:simplePos x="0" y="0"/>
                <wp:positionH relativeFrom="column">
                  <wp:posOffset>2014855</wp:posOffset>
                </wp:positionH>
                <wp:positionV relativeFrom="paragraph">
                  <wp:posOffset>53975</wp:posOffset>
                </wp:positionV>
                <wp:extent cx="428625" cy="285750"/>
                <wp:effectExtent l="0" t="38100" r="47625" b="19050"/>
                <wp:wrapNone/>
                <wp:docPr id="73" name="Přímá spojnice se šipkou 73"/>
                <wp:cNvGraphicFramePr/>
                <a:graphic xmlns:a="http://schemas.openxmlformats.org/drawingml/2006/main">
                  <a:graphicData uri="http://schemas.microsoft.com/office/word/2010/wordprocessingShape">
                    <wps:wsp>
                      <wps:cNvCnPr/>
                      <wps:spPr>
                        <a:xfrm flipV="1">
                          <a:off x="0" y="0"/>
                          <a:ext cx="428625" cy="2857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DBCE00" id="Přímá spojnice se šipkou 73" o:spid="_x0000_s1026" type="#_x0000_t32" style="position:absolute;margin-left:158.65pt;margin-top:4.25pt;width:33.75pt;height:22.5pt;flip: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" strokecolor="#bc4542 [3045]">
                <v:stroke endarrow="block"/>
              </v:shape>
            </w:pict>
          </mc:Fallback>
        </mc:AlternateContent>
      </w:r>
      <w:r w:rsidR="006862BB">
        <w:rPr>
          <w:rFonts w:ascii="Times New Roman" w:hAnsi="Times New Roman" w:cs="Times New Roman"/>
          <w:noProof/>
          <w:sz w:val="24"/>
          <w:szCs w:val="24"/>
        </w:rPr>
        <mc:AlternateContent>
          <mc:Choice Requires="wps">
            <w:drawing>
              <wp:anchor distT="0" distB="0" distL="114300" distR="114300" simplePos="0" relativeHeight="251846656" behindDoc="0" locked="0" layoutInCell="1" allowOverlap="1" wp14:anchorId="37477307" wp14:editId="4B149601">
                <wp:simplePos x="0" y="0"/>
                <wp:positionH relativeFrom="column">
                  <wp:posOffset>3100705</wp:posOffset>
                </wp:positionH>
                <wp:positionV relativeFrom="paragraph">
                  <wp:posOffset>235585</wp:posOffset>
                </wp:positionV>
                <wp:extent cx="266700" cy="190500"/>
                <wp:effectExtent l="0" t="0" r="76200" b="57150"/>
                <wp:wrapNone/>
                <wp:docPr id="79" name="Přímá spojnice se šipkou 79"/>
                <wp:cNvGraphicFramePr/>
                <a:graphic xmlns:a="http://schemas.openxmlformats.org/drawingml/2006/main">
                  <a:graphicData uri="http://schemas.microsoft.com/office/word/2010/wordprocessingShape">
                    <wps:wsp>
                      <wps:cNvCnPr/>
                      <wps:spPr>
                        <a:xfrm>
                          <a:off x="0" y="0"/>
                          <a:ext cx="266700" cy="19050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486EC7" id="Přímá spojnice se šipkou 79" o:spid="_x0000_s1026" type="#_x0000_t32" style="position:absolute;margin-left:244.15pt;margin-top:18.55pt;width:21pt;height: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" strokecolor="#bc4542 [3045]">
                <v:stroke endarrow="block"/>
              </v:shape>
            </w:pict>
          </mc:Fallback>
        </mc:AlternateContent>
      </w:r>
      <w:r w:rsidR="006862BB">
        <w:rPr>
          <w:rFonts w:ascii="Times New Roman" w:hAnsi="Times New Roman" w:cs="Times New Roman"/>
          <w:noProof/>
          <w:sz w:val="24"/>
          <w:szCs w:val="24"/>
        </w:rPr>
        <mc:AlternateContent>
          <mc:Choice Requires="wps">
            <w:drawing>
              <wp:anchor distT="0" distB="0" distL="114300" distR="114300" simplePos="0" relativeHeight="251809792" behindDoc="0" locked="0" layoutInCell="1" allowOverlap="1" wp14:anchorId="19C0221A" wp14:editId="7AE911B7">
                <wp:simplePos x="0" y="0"/>
                <wp:positionH relativeFrom="column">
                  <wp:posOffset>5177155</wp:posOffset>
                </wp:positionH>
                <wp:positionV relativeFrom="paragraph">
                  <wp:posOffset>140335</wp:posOffset>
                </wp:positionV>
                <wp:extent cx="361950" cy="285750"/>
                <wp:effectExtent l="38100" t="38100" r="57150" b="95250"/>
                <wp:wrapNone/>
                <wp:docPr id="74" name="Přímá spojnice se šipkou 74"/>
                <wp:cNvGraphicFramePr/>
                <a:graphic xmlns:a="http://schemas.openxmlformats.org/drawingml/2006/main">
                  <a:graphicData uri="http://schemas.microsoft.com/office/word/2010/wordprocessingShape">
                    <wps:wsp>
                      <wps:cNvCnPr/>
                      <wps:spPr>
                        <a:xfrm flipV="1">
                          <a:off x="0" y="0"/>
                          <a:ext cx="361950" cy="28575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634881" id="Přímá spojnice se šipkou 74" o:spid="_x0000_s1026" type="#_x0000_t32" style="position:absolute;margin-left:407.65pt;margin-top:11.05pt;width:28.5pt;height:22.5pt;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" strokecolor="#c0504d [3205]" strokeweight="2pt">
                <v:stroke endarrow="block"/>
                <v:shadow on="t" color="black" opacity="24903f" origin=",.5" offset="0,.55556mm"/>
              </v:shape>
            </w:pict>
          </mc:Fallback>
        </mc:AlternateContent>
      </w:r>
      <w:r w:rsidR="006862BB">
        <w:rPr>
          <w:rFonts w:ascii="Times New Roman" w:hAnsi="Times New Roman" w:cs="Times New Roman"/>
          <w:noProof/>
          <w:sz w:val="24"/>
          <w:szCs w:val="24"/>
        </w:rPr>
        <mc:AlternateContent>
          <mc:Choice Requires="wps">
            <w:drawing>
              <wp:anchor distT="0" distB="0" distL="114300" distR="114300" simplePos="0" relativeHeight="251779072" behindDoc="0" locked="0" layoutInCell="1" allowOverlap="1" wp14:anchorId="5A598441" wp14:editId="3733854F">
                <wp:simplePos x="0" y="0"/>
                <wp:positionH relativeFrom="column">
                  <wp:posOffset>967105</wp:posOffset>
                </wp:positionH>
                <wp:positionV relativeFrom="paragraph">
                  <wp:posOffset>254634</wp:posOffset>
                </wp:positionV>
                <wp:extent cx="457200" cy="295275"/>
                <wp:effectExtent l="38100" t="19050" r="95250" b="104775"/>
                <wp:wrapNone/>
                <wp:docPr id="72" name="Přímá spojnice se šipkou 72"/>
                <wp:cNvGraphicFramePr/>
                <a:graphic xmlns:a="http://schemas.openxmlformats.org/drawingml/2006/main">
                  <a:graphicData uri="http://schemas.microsoft.com/office/word/2010/wordprocessingShape">
                    <wps:wsp>
                      <wps:cNvCnPr/>
                      <wps:spPr>
                        <a:xfrm>
                          <a:off x="0" y="0"/>
                          <a:ext cx="457200" cy="295275"/>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72B7B" id="Přímá spojnice se šipkou 72" o:spid="_x0000_s1026" type="#_x0000_t32" style="position:absolute;margin-left:76.15pt;margin-top:20.05pt;width:36pt;height:23.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" strokecolor="#c0504d [3205]" strokeweight="2pt">
                <v:stroke endarrow="block"/>
                <v:shadow on="t" color="black" opacity="24903f" origin=",.5" offset="0,.55556mm"/>
              </v:shape>
            </w:pict>
          </mc:Fallback>
        </mc:AlternateContent>
      </w:r>
      <w:r>
        <w:rPr>
          <w:rFonts w:ascii="Times New Roman" w:hAnsi="Times New Roman" w:cs="Times New Roman"/>
          <w:sz w:val="24"/>
          <w:szCs w:val="24"/>
        </w:rPr>
        <w:tab/>
      </w:r>
      <w:r>
        <w:rPr>
          <w:rFonts w:ascii="Times New Roman" w:hAnsi="Times New Roman" w:cs="Times New Roman"/>
          <w:sz w:val="24"/>
          <w:szCs w:val="24"/>
        </w:rPr>
        <w:tab/>
        <w:t>5</w:t>
      </w:r>
    </w:p>
    <w:p w:rsidR="001F71D1" w:rsidRDefault="003F60F4" w:rsidP="003F60F4">
      <w:pPr>
        <w:tabs>
          <w:tab w:val="left" w:pos="1470"/>
          <w:tab w:val="left" w:pos="6690"/>
          <w:tab w:val="left" w:pos="8595"/>
          <w:tab w:val="right" w:pos="9072"/>
        </w:tabs>
        <w:spacing w:after="120" w:line="36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32320" behindDoc="0" locked="0" layoutInCell="1" allowOverlap="1" wp14:anchorId="389AA044" wp14:editId="1F032466">
                <wp:simplePos x="0" y="0"/>
                <wp:positionH relativeFrom="column">
                  <wp:posOffset>2214880</wp:posOffset>
                </wp:positionH>
                <wp:positionV relativeFrom="paragraph">
                  <wp:posOffset>306070</wp:posOffset>
                </wp:positionV>
                <wp:extent cx="1047750" cy="45719"/>
                <wp:effectExtent l="38100" t="76200" r="76200" b="107315"/>
                <wp:wrapNone/>
                <wp:docPr id="76" name="Přímá spojnice se šipkou 76"/>
                <wp:cNvGraphicFramePr/>
                <a:graphic xmlns:a="http://schemas.openxmlformats.org/drawingml/2006/main">
                  <a:graphicData uri="http://schemas.microsoft.com/office/word/2010/wordprocessingShape">
                    <wps:wsp>
                      <wps:cNvCnPr/>
                      <wps:spPr>
                        <a:xfrm flipV="1">
                          <a:off x="0" y="0"/>
                          <a:ext cx="1047750" cy="45719"/>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079E75" id="Přímá spojnice se šipkou 76" o:spid="_x0000_s1026" type="#_x0000_t32" style="position:absolute;margin-left:174.4pt;margin-top:24.1pt;width:82.5pt;height:3.6pt;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" strokecolor="#c0504d [3205]" strokeweight="2pt">
                <v:stroke endarrow="block"/>
                <v:shadow on="t" color="black" opacity="24903f" origin=",.5" offset="0,.55556mm"/>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825152" behindDoc="0" locked="0" layoutInCell="1" allowOverlap="1" wp14:anchorId="3A4BF5DB" wp14:editId="0F23B518">
                <wp:simplePos x="0" y="0"/>
                <wp:positionH relativeFrom="column">
                  <wp:posOffset>4034155</wp:posOffset>
                </wp:positionH>
                <wp:positionV relativeFrom="paragraph">
                  <wp:posOffset>200660</wp:posOffset>
                </wp:positionV>
                <wp:extent cx="438150" cy="45719"/>
                <wp:effectExtent l="38100" t="57150" r="19050" b="107315"/>
                <wp:wrapNone/>
                <wp:docPr id="75" name="Přímá spojnice se šipkou 75"/>
                <wp:cNvGraphicFramePr/>
                <a:graphic xmlns:a="http://schemas.openxmlformats.org/drawingml/2006/main">
                  <a:graphicData uri="http://schemas.microsoft.com/office/word/2010/wordprocessingShape">
                    <wps:wsp>
                      <wps:cNvCnPr/>
                      <wps:spPr>
                        <a:xfrm flipV="1">
                          <a:off x="0" y="0"/>
                          <a:ext cx="438150" cy="45719"/>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049EB8" id="Přímá spojnice se šipkou 75" o:spid="_x0000_s1026" type="#_x0000_t32" style="position:absolute;margin-left:317.65pt;margin-top:15.8pt;width:34.5pt;height:3.6pt;flip:y;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" strokecolor="#c0504d [3205]" strokeweight="2pt">
                <v:stroke endarrow="block"/>
                <v:shadow on="t" color="black" opacity="24903f" origin=",.5" offset="0,.55556mm"/>
              </v:shape>
            </w:pict>
          </mc:Fallback>
        </mc:AlternateContent>
      </w:r>
      <w:r w:rsidR="00E44548">
        <w:rPr>
          <w:rFonts w:ascii="Times New Roman" w:hAnsi="Times New Roman" w:cs="Times New Roman"/>
          <w:noProof/>
          <w:sz w:val="24"/>
          <w:szCs w:val="24"/>
        </w:rPr>
        <mc:AlternateContent>
          <mc:Choice Requires="wps">
            <w:drawing>
              <wp:anchor distT="0" distB="0" distL="114300" distR="114300" simplePos="0" relativeHeight="251610112" behindDoc="0" locked="0" layoutInCell="1" allowOverlap="1" wp14:anchorId="67E707B9" wp14:editId="25203247">
                <wp:simplePos x="0" y="0"/>
                <wp:positionH relativeFrom="column">
                  <wp:posOffset>4462780</wp:posOffset>
                </wp:positionH>
                <wp:positionV relativeFrom="paragraph">
                  <wp:posOffset>10795</wp:posOffset>
                </wp:positionV>
                <wp:extent cx="771525" cy="600075"/>
                <wp:effectExtent l="0" t="0" r="28575" b="28575"/>
                <wp:wrapNone/>
                <wp:docPr id="55" name="Ovál 55"/>
                <wp:cNvGraphicFramePr/>
                <a:graphic xmlns:a="http://schemas.openxmlformats.org/drawingml/2006/main">
                  <a:graphicData uri="http://schemas.microsoft.com/office/word/2010/wordprocessingShape">
                    <wps:wsp>
                      <wps:cNvSpPr/>
                      <wps:spPr>
                        <a:xfrm>
                          <a:off x="0" y="0"/>
                          <a:ext cx="771525" cy="6000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7E707B9" id="Ovál 55" o:spid="_x0000_s1051" style="position:absolute;left:0;text-align:left;margin-left:351.4pt;margin-top:.85pt;width:60.75pt;height:47.25pt;z-index:251610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" fillcolor="white [3201]" strokecolor="#f79646 [3209]" strokeweight="2pt">
                <v:textbo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G</w:t>
                      </w:r>
                    </w:p>
                  </w:txbxContent>
                </v:textbox>
              </v:oval>
            </w:pict>
          </mc:Fallback>
        </mc:AlternateContent>
      </w:r>
      <w:r w:rsidR="00E44548">
        <w:rPr>
          <w:rFonts w:ascii="Times New Roman" w:hAnsi="Times New Roman" w:cs="Times New Roman"/>
          <w:noProof/>
          <w:sz w:val="24"/>
          <w:szCs w:val="24"/>
        </w:rPr>
        <mc:AlternateContent>
          <mc:Choice Requires="wps">
            <w:drawing>
              <wp:anchor distT="0" distB="0" distL="114300" distR="114300" simplePos="0" relativeHeight="251573248" behindDoc="0" locked="0" layoutInCell="1" allowOverlap="1" wp14:anchorId="5F35A11D" wp14:editId="2772AEC7">
                <wp:simplePos x="0" y="0"/>
                <wp:positionH relativeFrom="column">
                  <wp:posOffset>3272155</wp:posOffset>
                </wp:positionH>
                <wp:positionV relativeFrom="paragraph">
                  <wp:posOffset>10795</wp:posOffset>
                </wp:positionV>
                <wp:extent cx="771525" cy="600075"/>
                <wp:effectExtent l="0" t="0" r="28575" b="28575"/>
                <wp:wrapNone/>
                <wp:docPr id="54" name="Ovál 54"/>
                <wp:cNvGraphicFramePr/>
                <a:graphic xmlns:a="http://schemas.openxmlformats.org/drawingml/2006/main">
                  <a:graphicData uri="http://schemas.microsoft.com/office/word/2010/wordprocessingShape">
                    <wps:wsp>
                      <wps:cNvSpPr/>
                      <wps:spPr>
                        <a:xfrm>
                          <a:off x="0" y="0"/>
                          <a:ext cx="771525" cy="6000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35A11D" id="Ovál 54" o:spid="_x0000_s1052" style="position:absolute;left:0;text-align:left;margin-left:257.65pt;margin-top:.85pt;width:60.75pt;height:47.25pt;z-index:251573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" fillcolor="white [3201]" strokecolor="#f79646 [3209]" strokeweight="2pt">
                <v:textbo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F</w:t>
                      </w:r>
                    </w:p>
                  </w:txbxContent>
                </v:textbox>
              </v:oval>
            </w:pict>
          </mc:Fallback>
        </mc:AlternateContent>
      </w:r>
      <w:r w:rsidR="00E44548">
        <w:rPr>
          <w:rFonts w:ascii="Times New Roman" w:hAnsi="Times New Roman" w:cs="Times New Roman"/>
          <w:noProof/>
          <w:sz w:val="24"/>
          <w:szCs w:val="24"/>
        </w:rPr>
        <mc:AlternateContent>
          <mc:Choice Requires="wps">
            <w:drawing>
              <wp:anchor distT="0" distB="0" distL="114300" distR="114300" simplePos="0" relativeHeight="251534336" behindDoc="0" locked="0" layoutInCell="1" allowOverlap="1" wp14:anchorId="75A7C894" wp14:editId="40C6D020">
                <wp:simplePos x="0" y="0"/>
                <wp:positionH relativeFrom="column">
                  <wp:posOffset>1424305</wp:posOffset>
                </wp:positionH>
                <wp:positionV relativeFrom="paragraph">
                  <wp:posOffset>10795</wp:posOffset>
                </wp:positionV>
                <wp:extent cx="771525" cy="600075"/>
                <wp:effectExtent l="0" t="0" r="28575" b="28575"/>
                <wp:wrapNone/>
                <wp:docPr id="50" name="Ovál 50"/>
                <wp:cNvGraphicFramePr/>
                <a:graphic xmlns:a="http://schemas.openxmlformats.org/drawingml/2006/main">
                  <a:graphicData uri="http://schemas.microsoft.com/office/word/2010/wordprocessingShape">
                    <wps:wsp>
                      <wps:cNvSpPr/>
                      <wps:spPr>
                        <a:xfrm>
                          <a:off x="0" y="0"/>
                          <a:ext cx="771525" cy="6000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A7C894" id="Ovál 50" o:spid="_x0000_s1053" style="position:absolute;left:0;text-align:left;margin-left:112.15pt;margin-top:.85pt;width:60.75pt;height:47.25pt;z-index:251534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" fillcolor="white [3201]" strokecolor="#f79646 [3209]" strokeweight="2pt">
                <v:textbox>
                  <w:txbxContent>
                    <w:p w:rsidR="003F60F4" w:rsidRPr="0066013E" w:rsidRDefault="003F60F4" w:rsidP="003F60F4">
                      <w:pPr>
                        <w:jc w:val="center"/>
                        <w:rPr>
                          <w:rFonts w:ascii="Times New Roman" w:hAnsi="Times New Roman" w:cs="Times New Roman"/>
                        </w:rPr>
                      </w:pPr>
                      <w:r w:rsidRPr="0066013E">
                        <w:rPr>
                          <w:rFonts w:ascii="Times New Roman" w:hAnsi="Times New Roman" w:cs="Times New Roman"/>
                        </w:rPr>
                        <w:t>C</w:t>
                      </w:r>
                    </w:p>
                  </w:txbxContent>
                </v:textbox>
              </v:oval>
            </w:pict>
          </mc:Fallback>
        </mc:AlternateContent>
      </w:r>
      <w:r>
        <w:rPr>
          <w:rFonts w:ascii="Times New Roman" w:hAnsi="Times New Roman" w:cs="Times New Roman"/>
          <w:sz w:val="24"/>
          <w:szCs w:val="24"/>
        </w:rPr>
        <w:tab/>
        <w:t>1</w:t>
      </w:r>
      <w:r>
        <w:rPr>
          <w:rFonts w:ascii="Times New Roman" w:hAnsi="Times New Roman" w:cs="Times New Roman"/>
          <w:sz w:val="24"/>
          <w:szCs w:val="24"/>
        </w:rPr>
        <w:tab/>
        <w:t>3</w:t>
      </w:r>
      <w:r>
        <w:rPr>
          <w:rFonts w:ascii="Times New Roman" w:hAnsi="Times New Roman" w:cs="Times New Roman"/>
          <w:sz w:val="24"/>
          <w:szCs w:val="24"/>
        </w:rPr>
        <w:tab/>
        <w:t>7</w:t>
      </w:r>
      <w:r>
        <w:rPr>
          <w:rFonts w:ascii="Times New Roman" w:hAnsi="Times New Roman" w:cs="Times New Roman"/>
          <w:sz w:val="24"/>
          <w:szCs w:val="24"/>
        </w:rPr>
        <w:tab/>
      </w:r>
    </w:p>
    <w:p w:rsidR="001F71D1" w:rsidRDefault="00921EC4" w:rsidP="00921EC4">
      <w:pPr>
        <w:tabs>
          <w:tab w:val="center" w:pos="4536"/>
          <w:tab w:val="right" w:pos="9072"/>
        </w:tabs>
        <w:spacing w:after="120" w:line="360" w:lineRule="auto"/>
        <w:rPr>
          <w:rFonts w:ascii="Times New Roman" w:hAnsi="Times New Roman" w:cs="Times New Roman"/>
          <w:sz w:val="24"/>
          <w:szCs w:val="24"/>
        </w:rPr>
      </w:pPr>
      <w:r>
        <w:rPr>
          <w:rFonts w:ascii="Times New Roman" w:hAnsi="Times New Roman" w:cs="Times New Roman"/>
          <w:sz w:val="24"/>
          <w:szCs w:val="24"/>
        </w:rPr>
        <w:tab/>
      </w:r>
      <w:r w:rsidR="003F60F4">
        <w:rPr>
          <w:rFonts w:ascii="Times New Roman" w:hAnsi="Times New Roman" w:cs="Times New Roman"/>
          <w:sz w:val="24"/>
          <w:szCs w:val="24"/>
        </w:rPr>
        <w:t>6</w:t>
      </w:r>
      <w:r>
        <w:rPr>
          <w:rFonts w:ascii="Times New Roman" w:hAnsi="Times New Roman" w:cs="Times New Roman"/>
          <w:sz w:val="24"/>
          <w:szCs w:val="24"/>
        </w:rPr>
        <w:tab/>
        <w:t xml:space="preserve">  [7]</w:t>
      </w:r>
    </w:p>
    <w:p w:rsidR="00884ABE" w:rsidRDefault="00884ABE" w:rsidP="001F71D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A-pronájem krematoria a restaurace</w:t>
      </w:r>
    </w:p>
    <w:p w:rsidR="00884ABE" w:rsidRDefault="00884ABE" w:rsidP="001F71D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B-pronájem pohřební služby</w:t>
      </w:r>
    </w:p>
    <w:p w:rsidR="00884ABE" w:rsidRDefault="00884ABE" w:rsidP="001F71D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C-objednání šerp, květin, fotografa, odvozu</w:t>
      </w:r>
    </w:p>
    <w:p w:rsidR="00884ABE" w:rsidRDefault="00884ABE" w:rsidP="001F71D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D-vytvoření parte, nákup rakve</w:t>
      </w:r>
    </w:p>
    <w:p w:rsidR="00884ABE" w:rsidRDefault="00884ABE" w:rsidP="001F71D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E-vyzvednutí oznámení, rozeslání</w:t>
      </w:r>
    </w:p>
    <w:p w:rsidR="00884ABE" w:rsidRDefault="00884ABE" w:rsidP="001F71D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F-potvrzení restaurace, krematoria</w:t>
      </w:r>
    </w:p>
    <w:p w:rsidR="00884ABE" w:rsidRDefault="00884ABE" w:rsidP="001F71D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G-kontrola hudby, vyzvednutí rakve</w:t>
      </w:r>
    </w:p>
    <w:p w:rsidR="001F71D1" w:rsidRPr="00904891" w:rsidRDefault="00884ABE" w:rsidP="0090489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H</w:t>
      </w:r>
      <w:r w:rsidR="00904891">
        <w:rPr>
          <w:rFonts w:ascii="Times New Roman" w:hAnsi="Times New Roman" w:cs="Times New Roman"/>
          <w:sz w:val="24"/>
          <w:szCs w:val="24"/>
        </w:rPr>
        <w:t>-vyzvednutí květin, šerp a kontrola</w:t>
      </w:r>
      <w:r w:rsidR="001F71D1">
        <w:rPr>
          <w:rFonts w:asciiTheme="majorHAnsi" w:eastAsiaTheme="majorEastAsia" w:hAnsiTheme="majorHAnsi" w:cstheme="majorBidi"/>
          <w:b/>
          <w:bCs/>
          <w:color w:val="365F91" w:themeColor="accent1" w:themeShade="BF"/>
          <w:sz w:val="28"/>
          <w:szCs w:val="28"/>
        </w:rPr>
        <w:br w:type="page"/>
      </w:r>
    </w:p>
    <w:p w:rsidR="003C5E3C" w:rsidRPr="00E050C5" w:rsidRDefault="0087028C" w:rsidP="00CF0C7A">
      <w:pPr>
        <w:pStyle w:val="Nadpis1"/>
        <w:numPr>
          <w:ilvl w:val="0"/>
          <w:numId w:val="34"/>
        </w:numPr>
        <w:rPr>
          <w:rFonts w:ascii="Times New Roman" w:hAnsi="Times New Roman" w:cs="Times New Roman"/>
          <w:color w:val="auto"/>
        </w:rPr>
      </w:pPr>
      <w:bookmarkStart w:id="28" w:name="_Toc375062924"/>
      <w:r w:rsidRPr="00E050C5">
        <w:rPr>
          <w:rFonts w:ascii="Times New Roman" w:hAnsi="Times New Roman" w:cs="Times New Roman"/>
          <w:color w:val="auto"/>
        </w:rPr>
        <w:lastRenderedPageBreak/>
        <w:t>Rozpočet</w:t>
      </w:r>
      <w:bookmarkEnd w:id="28"/>
    </w:p>
    <w:p w:rsidR="0087028C" w:rsidRPr="0087028C" w:rsidRDefault="0087028C" w:rsidP="0087028C">
      <w:pPr>
        <w:jc w:val="center"/>
      </w:pPr>
    </w:p>
    <w:tbl>
      <w:tblPr>
        <w:tblW w:w="6640" w:type="dxa"/>
        <w:jc w:val="center"/>
        <w:tblCellMar>
          <w:left w:w="70" w:type="dxa"/>
          <w:right w:w="70" w:type="dxa"/>
        </w:tblCellMar>
        <w:tblLook w:val="04A0" w:firstRow="1" w:lastRow="0" w:firstColumn="1" w:lastColumn="0" w:noHBand="0" w:noVBand="1"/>
      </w:tblPr>
      <w:tblGrid>
        <w:gridCol w:w="3040"/>
        <w:gridCol w:w="1180"/>
        <w:gridCol w:w="1280"/>
        <w:gridCol w:w="1140"/>
      </w:tblGrid>
      <w:tr w:rsidR="0087028C" w:rsidRPr="0087028C" w:rsidTr="00AB45D9">
        <w:trPr>
          <w:trHeight w:val="555"/>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87028C" w:rsidRPr="00D13BF9" w:rsidRDefault="00E60208" w:rsidP="0087028C">
            <w:pPr>
              <w:spacing w:after="120" w:line="240" w:lineRule="auto"/>
              <w:jc w:val="center"/>
              <w:rPr>
                <w:rFonts w:ascii="Times New Roman" w:eastAsia="Times New Roman" w:hAnsi="Times New Roman" w:cs="Times New Roman"/>
                <w:b/>
                <w:bCs/>
                <w:color w:val="000000"/>
                <w:szCs w:val="16"/>
              </w:rPr>
            </w:pPr>
            <w:r w:rsidRPr="00D13BF9">
              <w:rPr>
                <w:rFonts w:ascii="Times New Roman" w:eastAsia="Times New Roman" w:hAnsi="Times New Roman" w:cs="Times New Roman"/>
                <w:b/>
                <w:bCs/>
                <w:color w:val="000000"/>
                <w:szCs w:val="16"/>
              </w:rPr>
              <w:t>N</w:t>
            </w:r>
            <w:r w:rsidR="00AB0612" w:rsidRPr="00D13BF9">
              <w:rPr>
                <w:rFonts w:ascii="Times New Roman" w:eastAsia="Times New Roman" w:hAnsi="Times New Roman" w:cs="Times New Roman"/>
                <w:b/>
                <w:bCs/>
                <w:color w:val="000000"/>
                <w:szCs w:val="16"/>
              </w:rPr>
              <w:t>áklady</w:t>
            </w:r>
          </w:p>
        </w:tc>
        <w:tc>
          <w:tcPr>
            <w:tcW w:w="118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87028C" w:rsidRPr="00D13BF9" w:rsidRDefault="0087028C" w:rsidP="0087028C">
            <w:pPr>
              <w:spacing w:after="120" w:line="240" w:lineRule="auto"/>
              <w:jc w:val="center"/>
              <w:rPr>
                <w:rFonts w:ascii="Times New Roman" w:eastAsia="Times New Roman" w:hAnsi="Times New Roman" w:cs="Times New Roman"/>
                <w:b/>
                <w:bCs/>
                <w:color w:val="000000"/>
                <w:szCs w:val="16"/>
              </w:rPr>
            </w:pPr>
            <w:r w:rsidRPr="00D13BF9">
              <w:rPr>
                <w:rFonts w:ascii="Times New Roman" w:eastAsia="Times New Roman" w:hAnsi="Times New Roman" w:cs="Times New Roman"/>
                <w:b/>
                <w:bCs/>
                <w:color w:val="000000"/>
                <w:szCs w:val="16"/>
              </w:rPr>
              <w:t>Počet kusů</w:t>
            </w:r>
          </w:p>
        </w:tc>
        <w:tc>
          <w:tcPr>
            <w:tcW w:w="1280"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87028C" w:rsidRPr="00D13BF9" w:rsidRDefault="0087028C" w:rsidP="00E60208">
            <w:pPr>
              <w:spacing w:before="120" w:after="120" w:line="240" w:lineRule="auto"/>
              <w:jc w:val="center"/>
              <w:rPr>
                <w:rFonts w:ascii="Times New Roman" w:eastAsia="Times New Roman" w:hAnsi="Times New Roman" w:cs="Times New Roman"/>
                <w:b/>
                <w:bCs/>
                <w:color w:val="000000"/>
                <w:szCs w:val="16"/>
              </w:rPr>
            </w:pPr>
            <w:r w:rsidRPr="00D13BF9">
              <w:rPr>
                <w:rFonts w:ascii="Times New Roman" w:eastAsia="Times New Roman" w:hAnsi="Times New Roman" w:cs="Times New Roman"/>
                <w:b/>
                <w:bCs/>
                <w:color w:val="000000"/>
                <w:szCs w:val="16"/>
              </w:rPr>
              <w:t>Jednotková cena za ks</w:t>
            </w:r>
          </w:p>
          <w:p w:rsidR="00E60208" w:rsidRPr="00D13BF9" w:rsidRDefault="00E60208" w:rsidP="00E60208">
            <w:pPr>
              <w:spacing w:before="120" w:after="120" w:line="240" w:lineRule="auto"/>
              <w:jc w:val="center"/>
              <w:rPr>
                <w:rFonts w:ascii="Times New Roman" w:eastAsia="Times New Roman" w:hAnsi="Times New Roman" w:cs="Times New Roman"/>
                <w:b/>
                <w:bCs/>
                <w:color w:val="000000"/>
                <w:szCs w:val="16"/>
              </w:rPr>
            </w:pPr>
            <w:r w:rsidRPr="00D13BF9">
              <w:rPr>
                <w:rFonts w:ascii="Times New Roman" w:eastAsia="Times New Roman" w:hAnsi="Times New Roman" w:cs="Times New Roman"/>
                <w:b/>
                <w:bCs/>
                <w:color w:val="000000"/>
                <w:szCs w:val="16"/>
              </w:rPr>
              <w:t>(Kč)</w:t>
            </w:r>
          </w:p>
        </w:tc>
        <w:tc>
          <w:tcPr>
            <w:tcW w:w="114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87028C" w:rsidRPr="00D13BF9" w:rsidRDefault="0087028C" w:rsidP="001E567D">
            <w:pPr>
              <w:spacing w:before="360" w:after="120" w:line="240" w:lineRule="auto"/>
              <w:jc w:val="center"/>
              <w:rPr>
                <w:rFonts w:ascii="Times New Roman" w:eastAsia="Times New Roman" w:hAnsi="Times New Roman" w:cs="Times New Roman"/>
                <w:b/>
                <w:bCs/>
                <w:color w:val="000000"/>
                <w:szCs w:val="16"/>
              </w:rPr>
            </w:pPr>
            <w:r w:rsidRPr="00D13BF9">
              <w:rPr>
                <w:rFonts w:ascii="Times New Roman" w:eastAsia="Times New Roman" w:hAnsi="Times New Roman" w:cs="Times New Roman"/>
                <w:b/>
                <w:bCs/>
                <w:color w:val="000000"/>
                <w:szCs w:val="16"/>
              </w:rPr>
              <w:t>Celkem</w:t>
            </w:r>
          </w:p>
          <w:p w:rsidR="00E60208" w:rsidRPr="00D13BF9" w:rsidRDefault="00E60208" w:rsidP="00E60208">
            <w:pPr>
              <w:spacing w:before="120" w:after="120" w:line="240" w:lineRule="auto"/>
              <w:jc w:val="center"/>
              <w:rPr>
                <w:rFonts w:ascii="Times New Roman" w:eastAsia="Times New Roman" w:hAnsi="Times New Roman" w:cs="Times New Roman"/>
                <w:b/>
                <w:bCs/>
                <w:color w:val="000000"/>
                <w:szCs w:val="16"/>
              </w:rPr>
            </w:pPr>
            <w:r w:rsidRPr="00D13BF9">
              <w:rPr>
                <w:rFonts w:ascii="Times New Roman" w:eastAsia="Times New Roman" w:hAnsi="Times New Roman" w:cs="Times New Roman"/>
                <w:b/>
                <w:bCs/>
                <w:color w:val="000000"/>
                <w:szCs w:val="16"/>
              </w:rPr>
              <w:t>(Kč)</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87028C" w:rsidRPr="00D13BF9" w:rsidRDefault="0087028C" w:rsidP="0035160B">
            <w:pPr>
              <w:spacing w:after="120" w:line="240" w:lineRule="auto"/>
              <w:jc w:val="center"/>
              <w:rPr>
                <w:rFonts w:ascii="Times New Roman" w:eastAsia="Times New Roman" w:hAnsi="Times New Roman" w:cs="Times New Roman"/>
                <w:b/>
                <w:bCs/>
                <w:color w:val="000000"/>
                <w:sz w:val="20"/>
                <w:szCs w:val="20"/>
              </w:rPr>
            </w:pPr>
            <w:r w:rsidRPr="00D13BF9">
              <w:rPr>
                <w:rFonts w:ascii="Times New Roman" w:eastAsia="Times New Roman" w:hAnsi="Times New Roman" w:cs="Times New Roman"/>
                <w:b/>
                <w:bCs/>
                <w:color w:val="000000"/>
                <w:sz w:val="20"/>
                <w:szCs w:val="20"/>
              </w:rPr>
              <w:t>Občerstvení - jídlo</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35160B">
            <w:pPr>
              <w:spacing w:after="120" w:line="240" w:lineRule="auto"/>
              <w:jc w:val="center"/>
              <w:rPr>
                <w:rFonts w:ascii="Times New Roman" w:eastAsia="Times New Roman" w:hAnsi="Times New Roman" w:cs="Times New Roman"/>
                <w:b/>
                <w:bCs/>
                <w:color w:val="000000"/>
                <w:sz w:val="20"/>
                <w:szCs w:val="20"/>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35160B">
            <w:pPr>
              <w:spacing w:after="120" w:line="240" w:lineRule="auto"/>
              <w:jc w:val="center"/>
              <w:rPr>
                <w:rFonts w:ascii="Times New Roman" w:eastAsia="Times New Roman" w:hAnsi="Times New Roman" w:cs="Times New Roman"/>
                <w:color w:val="000000"/>
                <w:sz w:val="20"/>
                <w:szCs w:val="20"/>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35160B">
            <w:pPr>
              <w:spacing w:after="120" w:line="240" w:lineRule="auto"/>
              <w:jc w:val="center"/>
              <w:rPr>
                <w:rFonts w:ascii="Times New Roman" w:eastAsia="Times New Roman" w:hAnsi="Times New Roman" w:cs="Times New Roman"/>
                <w:color w:val="000000"/>
                <w:sz w:val="20"/>
                <w:szCs w:val="20"/>
              </w:rPr>
            </w:pP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Smažený řízek s bramborovým salátem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90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w:t>
            </w:r>
            <w:r w:rsidR="00AC4EDC" w:rsidRPr="00D13BF9">
              <w:rPr>
                <w:rFonts w:ascii="Times New Roman" w:eastAsia="Times New Roman" w:hAnsi="Times New Roman" w:cs="Times New Roman"/>
              </w:rPr>
              <w:t xml:space="preserve"> </w:t>
            </w:r>
            <w:r w:rsidRPr="00D13BF9">
              <w:rPr>
                <w:rFonts w:ascii="Times New Roman" w:eastAsia="Times New Roman" w:hAnsi="Times New Roman" w:cs="Times New Roman"/>
              </w:rPr>
              <w:t>8</w:t>
            </w:r>
            <w:r w:rsidR="0087028C" w:rsidRPr="00D13BF9">
              <w:rPr>
                <w:rFonts w:ascii="Times New Roman" w:eastAsia="Times New Roman" w:hAnsi="Times New Roman" w:cs="Times New Roman"/>
              </w:rPr>
              <w:t>00</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Hovězí vývar</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500</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Zákusek - medovník</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35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700</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Celkem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3</w:t>
            </w:r>
            <w:r w:rsidR="00AC4EDC" w:rsidRPr="00D13BF9">
              <w:rPr>
                <w:rFonts w:ascii="Times New Roman" w:eastAsia="Times New Roman" w:hAnsi="Times New Roman" w:cs="Times New Roman"/>
                <w:b/>
                <w:bCs/>
              </w:rPr>
              <w:t xml:space="preserve"> </w:t>
            </w:r>
            <w:r w:rsidRPr="00D13BF9">
              <w:rPr>
                <w:rFonts w:ascii="Times New Roman" w:eastAsia="Times New Roman" w:hAnsi="Times New Roman" w:cs="Times New Roman"/>
                <w:b/>
                <w:bCs/>
              </w:rPr>
              <w:t>000</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87028C" w:rsidRPr="00D13BF9" w:rsidRDefault="0087028C"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Občerstvení - pití</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87028C" w:rsidRPr="00D13BF9" w:rsidRDefault="0087028C" w:rsidP="00AC4EDC">
            <w:pPr>
              <w:pStyle w:val="Bezmezer"/>
              <w:rPr>
                <w:rFonts w:ascii="Times New Roman" w:eastAsia="Times New Roman" w:hAnsi="Times New Roman" w:cs="Times New Roman"/>
                <w:b/>
                <w:bCs/>
                <w:u w:val="single"/>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Džus</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15</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375</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Kofola</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4</w:t>
            </w:r>
            <w:r w:rsidR="0087028C" w:rsidRPr="00D13BF9">
              <w:rPr>
                <w:rFonts w:ascii="Times New Roman" w:eastAsia="Times New Roman" w:hAnsi="Times New Roman" w:cs="Times New Roman"/>
              </w:rPr>
              <w:t>00</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proofErr w:type="spellStart"/>
            <w:r w:rsidRPr="00D13BF9">
              <w:rPr>
                <w:rFonts w:ascii="Times New Roman" w:eastAsia="Times New Roman" w:hAnsi="Times New Roman" w:cs="Times New Roman"/>
              </w:rPr>
              <w:t>Mattoni</w:t>
            </w:r>
            <w:proofErr w:type="spellEnd"/>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8</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18</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144</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roofErr w:type="spellStart"/>
            <w:r w:rsidRPr="00D13BF9">
              <w:rPr>
                <w:rFonts w:ascii="Times New Roman" w:eastAsia="Times New Roman" w:hAnsi="Times New Roman" w:cs="Times New Roman"/>
              </w:rPr>
              <w:t>Birel</w:t>
            </w:r>
            <w:proofErr w:type="spellEnd"/>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5</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18</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90</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Víno</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250</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Pivo</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15</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23</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345</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Celkem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A0530F"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1</w:t>
            </w:r>
            <w:r w:rsidR="00AC4EDC" w:rsidRPr="00D13BF9">
              <w:rPr>
                <w:rFonts w:ascii="Times New Roman" w:eastAsia="Times New Roman" w:hAnsi="Times New Roman" w:cs="Times New Roman"/>
                <w:b/>
                <w:bCs/>
              </w:rPr>
              <w:t xml:space="preserve"> </w:t>
            </w:r>
            <w:r w:rsidRPr="00D13BF9">
              <w:rPr>
                <w:rFonts w:ascii="Times New Roman" w:eastAsia="Times New Roman" w:hAnsi="Times New Roman" w:cs="Times New Roman"/>
                <w:b/>
                <w:bCs/>
              </w:rPr>
              <w:t>604</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87028C" w:rsidRPr="00D13BF9" w:rsidRDefault="0087028C"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Celkem občerstvení</w:t>
            </w:r>
          </w:p>
        </w:tc>
        <w:tc>
          <w:tcPr>
            <w:tcW w:w="118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87028C" w:rsidRPr="00D13BF9" w:rsidRDefault="007138AE"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4</w:t>
            </w:r>
            <w:r w:rsidR="00AC4EDC" w:rsidRPr="00D13BF9">
              <w:rPr>
                <w:rFonts w:ascii="Times New Roman" w:eastAsia="Times New Roman" w:hAnsi="Times New Roman" w:cs="Times New Roman"/>
                <w:b/>
                <w:bCs/>
              </w:rPr>
              <w:t xml:space="preserve"> </w:t>
            </w:r>
            <w:r w:rsidRPr="00D13BF9">
              <w:rPr>
                <w:rFonts w:ascii="Times New Roman" w:eastAsia="Times New Roman" w:hAnsi="Times New Roman" w:cs="Times New Roman"/>
                <w:b/>
                <w:bCs/>
              </w:rPr>
              <w:t>604</w:t>
            </w:r>
          </w:p>
        </w:tc>
      </w:tr>
      <w:tr w:rsidR="0087028C" w:rsidRPr="0087028C" w:rsidTr="0035160B">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87028C" w:rsidRPr="00D13BF9" w:rsidRDefault="0087028C"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Nájem služeb</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 xml:space="preserve">Nájem </w:t>
            </w:r>
            <w:r w:rsidR="007138AE" w:rsidRPr="00D13BF9">
              <w:rPr>
                <w:rFonts w:ascii="Times New Roman" w:eastAsia="Times New Roman" w:hAnsi="Times New Roman" w:cs="Times New Roman"/>
              </w:rPr>
              <w:t>pohřební služby + převoz těla</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6</w:t>
            </w:r>
            <w:r w:rsidR="00C85E1F" w:rsidRPr="00D13BF9">
              <w:rPr>
                <w:rFonts w:ascii="Times New Roman" w:eastAsia="Times New Roman" w:hAnsi="Times New Roman" w:cs="Times New Roman"/>
              </w:rPr>
              <w:t xml:space="preserve"> </w:t>
            </w:r>
            <w:r w:rsidRPr="00D13BF9">
              <w:rPr>
                <w:rFonts w:ascii="Times New Roman" w:eastAsia="Times New Roman" w:hAnsi="Times New Roman" w:cs="Times New Roman"/>
              </w:rPr>
              <w:t>500</w:t>
            </w: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Tiskárna – úmrtní oznámení</w:t>
            </w:r>
            <w:r w:rsidR="0087028C" w:rsidRPr="00D13BF9">
              <w:rPr>
                <w:rFonts w:ascii="Times New Roman" w:eastAsia="Times New Roman" w:hAnsi="Times New Roman" w:cs="Times New Roman"/>
              </w:rPr>
              <w:t xml:space="preserve"> + rozeslání</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700</w:t>
            </w: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Nájem restaurace</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2</w:t>
            </w:r>
            <w:r w:rsidR="00AC4EDC" w:rsidRPr="00D13BF9">
              <w:rPr>
                <w:rFonts w:ascii="Times New Roman" w:eastAsia="Times New Roman" w:hAnsi="Times New Roman" w:cs="Times New Roman"/>
              </w:rPr>
              <w:t xml:space="preserve"> </w:t>
            </w:r>
            <w:r w:rsidRPr="00D13BF9">
              <w:rPr>
                <w:rFonts w:ascii="Times New Roman" w:eastAsia="Times New Roman" w:hAnsi="Times New Roman" w:cs="Times New Roman"/>
              </w:rPr>
              <w:t>00</w:t>
            </w:r>
            <w:r w:rsidR="0087028C" w:rsidRPr="00D13BF9">
              <w:rPr>
                <w:rFonts w:ascii="Times New Roman" w:eastAsia="Times New Roman" w:hAnsi="Times New Roman" w:cs="Times New Roman"/>
              </w:rPr>
              <w:t>0</w:t>
            </w: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Objednání šerp, věnců a květin</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8</w:t>
            </w:r>
            <w:r w:rsidR="00AC4EDC" w:rsidRPr="00D13BF9">
              <w:rPr>
                <w:rFonts w:ascii="Times New Roman" w:eastAsia="Times New Roman" w:hAnsi="Times New Roman" w:cs="Times New Roman"/>
              </w:rPr>
              <w:t xml:space="preserve"> </w:t>
            </w:r>
            <w:r w:rsidRPr="00D13BF9">
              <w:rPr>
                <w:rFonts w:ascii="Times New Roman" w:eastAsia="Times New Roman" w:hAnsi="Times New Roman" w:cs="Times New Roman"/>
              </w:rPr>
              <w:t>812</w:t>
            </w: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Rakev</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8</w:t>
            </w:r>
            <w:r w:rsidR="00AC4EDC" w:rsidRPr="00D13BF9">
              <w:rPr>
                <w:rFonts w:ascii="Times New Roman" w:eastAsia="Times New Roman" w:hAnsi="Times New Roman" w:cs="Times New Roman"/>
              </w:rPr>
              <w:t xml:space="preserve"> </w:t>
            </w:r>
            <w:r w:rsidRPr="00D13BF9">
              <w:rPr>
                <w:rFonts w:ascii="Times New Roman" w:eastAsia="Times New Roman" w:hAnsi="Times New Roman" w:cs="Times New Roman"/>
              </w:rPr>
              <w:t>000</w:t>
            </w: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 xml:space="preserve">Nájem </w:t>
            </w:r>
            <w:r w:rsidR="007138AE" w:rsidRPr="00D13BF9">
              <w:rPr>
                <w:rFonts w:ascii="Times New Roman" w:eastAsia="Times New Roman" w:hAnsi="Times New Roman" w:cs="Times New Roman"/>
              </w:rPr>
              <w:t>hudby a fotografa</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w:t>
            </w:r>
            <w:r w:rsidR="00AC4EDC" w:rsidRPr="00D13BF9">
              <w:rPr>
                <w:rFonts w:ascii="Times New Roman" w:eastAsia="Times New Roman" w:hAnsi="Times New Roman" w:cs="Times New Roman"/>
              </w:rPr>
              <w:t xml:space="preserve"> </w:t>
            </w:r>
            <w:r w:rsidRPr="00D13BF9">
              <w:rPr>
                <w:rFonts w:ascii="Times New Roman" w:eastAsia="Times New Roman" w:hAnsi="Times New Roman" w:cs="Times New Roman"/>
              </w:rPr>
              <w:t>500</w:t>
            </w: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 xml:space="preserve">Nájem </w:t>
            </w:r>
            <w:r w:rsidR="007138AE" w:rsidRPr="00D13BF9">
              <w:rPr>
                <w:rFonts w:ascii="Times New Roman" w:eastAsia="Times New Roman" w:hAnsi="Times New Roman" w:cs="Times New Roman"/>
              </w:rPr>
              <w:t>krematoria</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5</w:t>
            </w:r>
            <w:r w:rsidR="00AC4EDC" w:rsidRPr="00D13BF9">
              <w:rPr>
                <w:rFonts w:ascii="Times New Roman" w:eastAsia="Times New Roman" w:hAnsi="Times New Roman" w:cs="Times New Roman"/>
              </w:rPr>
              <w:t xml:space="preserve"> </w:t>
            </w:r>
            <w:r w:rsidRPr="00D13BF9">
              <w:rPr>
                <w:rFonts w:ascii="Times New Roman" w:eastAsia="Times New Roman" w:hAnsi="Times New Roman" w:cs="Times New Roman"/>
              </w:rPr>
              <w:t>500</w:t>
            </w: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Uložení a úprava nebožtíka</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w:t>
            </w:r>
            <w:r w:rsidR="00AC4EDC" w:rsidRPr="00D13BF9">
              <w:rPr>
                <w:rFonts w:ascii="Times New Roman" w:eastAsia="Times New Roman" w:hAnsi="Times New Roman" w:cs="Times New Roman"/>
              </w:rPr>
              <w:t xml:space="preserve"> </w:t>
            </w:r>
            <w:r w:rsidRPr="00D13BF9">
              <w:rPr>
                <w:rFonts w:ascii="Times New Roman" w:eastAsia="Times New Roman" w:hAnsi="Times New Roman" w:cs="Times New Roman"/>
              </w:rPr>
              <w:t>200</w:t>
            </w:r>
          </w:p>
        </w:tc>
      </w:tr>
      <w:tr w:rsidR="007138AE"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tcPr>
          <w:p w:rsidR="007138AE" w:rsidRPr="00D13BF9" w:rsidRDefault="007138AE"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Autobus</w:t>
            </w:r>
          </w:p>
        </w:tc>
        <w:tc>
          <w:tcPr>
            <w:tcW w:w="1180" w:type="dxa"/>
            <w:tcBorders>
              <w:top w:val="nil"/>
              <w:left w:val="nil"/>
              <w:bottom w:val="single" w:sz="4" w:space="0" w:color="auto"/>
              <w:right w:val="single" w:sz="4" w:space="0" w:color="auto"/>
            </w:tcBorders>
            <w:shd w:val="clear" w:color="auto" w:fill="auto"/>
            <w:noWrap/>
            <w:vAlign w:val="center"/>
          </w:tcPr>
          <w:p w:rsidR="007138AE" w:rsidRPr="00D13BF9" w:rsidRDefault="007138AE" w:rsidP="00AC4EDC">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tcPr>
          <w:p w:rsidR="007138AE" w:rsidRPr="00D13BF9" w:rsidRDefault="007138AE" w:rsidP="00AC4EDC">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tcPr>
          <w:p w:rsidR="007138AE" w:rsidRPr="00D13BF9" w:rsidRDefault="001A327F" w:rsidP="00AC4EDC">
            <w:pPr>
              <w:pStyle w:val="Bezmezer"/>
              <w:rPr>
                <w:rFonts w:ascii="Times New Roman" w:eastAsia="Times New Roman" w:hAnsi="Times New Roman" w:cs="Times New Roman"/>
              </w:rPr>
            </w:pPr>
            <w:r w:rsidRPr="00D13BF9">
              <w:rPr>
                <w:rFonts w:ascii="Times New Roman" w:eastAsia="Times New Roman" w:hAnsi="Times New Roman" w:cs="Times New Roman"/>
              </w:rPr>
              <w:t>1</w:t>
            </w:r>
            <w:r w:rsidR="00AC4EDC" w:rsidRPr="00D13BF9">
              <w:rPr>
                <w:rFonts w:ascii="Times New Roman" w:eastAsia="Times New Roman" w:hAnsi="Times New Roman" w:cs="Times New Roman"/>
              </w:rPr>
              <w:t xml:space="preserve"> </w:t>
            </w:r>
            <w:r w:rsidRPr="00D13BF9">
              <w:rPr>
                <w:rFonts w:ascii="Times New Roman" w:eastAsia="Times New Roman" w:hAnsi="Times New Roman" w:cs="Times New Roman"/>
              </w:rPr>
              <w:t>000</w:t>
            </w:r>
          </w:p>
        </w:tc>
      </w:tr>
      <w:tr w:rsidR="0087028C" w:rsidRPr="0087028C" w:rsidTr="0035160B">
        <w:trPr>
          <w:trHeight w:val="300"/>
          <w:jc w:val="center"/>
        </w:trPr>
        <w:tc>
          <w:tcPr>
            <w:tcW w:w="3040" w:type="dxa"/>
            <w:tcBorders>
              <w:top w:val="nil"/>
              <w:left w:val="single" w:sz="4" w:space="0" w:color="auto"/>
              <w:bottom w:val="single" w:sz="8"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Celkem</w:t>
            </w:r>
          </w:p>
        </w:tc>
        <w:tc>
          <w:tcPr>
            <w:tcW w:w="1180" w:type="dxa"/>
            <w:tcBorders>
              <w:top w:val="nil"/>
              <w:left w:val="nil"/>
              <w:bottom w:val="single" w:sz="8"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280" w:type="dxa"/>
            <w:tcBorders>
              <w:top w:val="nil"/>
              <w:left w:val="nil"/>
              <w:bottom w:val="single" w:sz="8"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rPr>
            </w:pPr>
          </w:p>
        </w:tc>
        <w:tc>
          <w:tcPr>
            <w:tcW w:w="1140" w:type="dxa"/>
            <w:tcBorders>
              <w:top w:val="nil"/>
              <w:left w:val="nil"/>
              <w:bottom w:val="single" w:sz="8" w:space="0" w:color="auto"/>
              <w:right w:val="single" w:sz="4" w:space="0" w:color="auto"/>
            </w:tcBorders>
            <w:shd w:val="clear" w:color="auto" w:fill="auto"/>
            <w:noWrap/>
            <w:vAlign w:val="center"/>
            <w:hideMark/>
          </w:tcPr>
          <w:p w:rsidR="0087028C" w:rsidRPr="00D13BF9" w:rsidRDefault="001A327F"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35</w:t>
            </w:r>
            <w:r w:rsidR="00AC4EDC" w:rsidRPr="00D13BF9">
              <w:rPr>
                <w:rFonts w:ascii="Times New Roman" w:eastAsia="Times New Roman" w:hAnsi="Times New Roman" w:cs="Times New Roman"/>
                <w:b/>
                <w:bCs/>
              </w:rPr>
              <w:t xml:space="preserve"> </w:t>
            </w:r>
            <w:r w:rsidRPr="00D13BF9">
              <w:rPr>
                <w:rFonts w:ascii="Times New Roman" w:eastAsia="Times New Roman" w:hAnsi="Times New Roman" w:cs="Times New Roman"/>
                <w:b/>
                <w:bCs/>
              </w:rPr>
              <w:t>212</w:t>
            </w:r>
          </w:p>
        </w:tc>
      </w:tr>
      <w:tr w:rsidR="0087028C" w:rsidRPr="0087028C" w:rsidTr="0035160B">
        <w:trPr>
          <w:trHeight w:val="300"/>
          <w:jc w:val="center"/>
        </w:trPr>
        <w:tc>
          <w:tcPr>
            <w:tcW w:w="3040" w:type="dxa"/>
            <w:tcBorders>
              <w:top w:val="nil"/>
              <w:left w:val="single" w:sz="4" w:space="0" w:color="auto"/>
              <w:bottom w:val="single" w:sz="8" w:space="0" w:color="auto"/>
              <w:right w:val="single" w:sz="4" w:space="0" w:color="auto"/>
            </w:tcBorders>
            <w:shd w:val="clear" w:color="auto" w:fill="DDD9C3" w:themeFill="background2" w:themeFillShade="E6"/>
            <w:noWrap/>
            <w:vAlign w:val="center"/>
            <w:hideMark/>
          </w:tcPr>
          <w:p w:rsidR="0087028C" w:rsidRPr="00D13BF9" w:rsidRDefault="0087028C"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Celkem náklady</w:t>
            </w:r>
          </w:p>
        </w:tc>
        <w:tc>
          <w:tcPr>
            <w:tcW w:w="1180" w:type="dxa"/>
            <w:tcBorders>
              <w:top w:val="nil"/>
              <w:left w:val="nil"/>
              <w:bottom w:val="single" w:sz="8" w:space="0" w:color="auto"/>
              <w:right w:val="single" w:sz="4" w:space="0" w:color="auto"/>
            </w:tcBorders>
            <w:shd w:val="clear" w:color="auto" w:fill="DDD9C3" w:themeFill="background2" w:themeFillShade="E6"/>
            <w:noWrap/>
            <w:vAlign w:val="center"/>
            <w:hideMark/>
          </w:tcPr>
          <w:p w:rsidR="0087028C" w:rsidRPr="00D13BF9" w:rsidRDefault="0087028C" w:rsidP="00AC4EDC">
            <w:pPr>
              <w:pStyle w:val="Bezmezer"/>
              <w:rPr>
                <w:rFonts w:ascii="Times New Roman" w:eastAsia="Times New Roman" w:hAnsi="Times New Roman" w:cs="Times New Roman"/>
                <w:b/>
                <w:bCs/>
              </w:rPr>
            </w:pPr>
          </w:p>
        </w:tc>
        <w:tc>
          <w:tcPr>
            <w:tcW w:w="1280" w:type="dxa"/>
            <w:tcBorders>
              <w:top w:val="nil"/>
              <w:left w:val="nil"/>
              <w:bottom w:val="single" w:sz="8" w:space="0" w:color="auto"/>
              <w:right w:val="single" w:sz="4" w:space="0" w:color="auto"/>
            </w:tcBorders>
            <w:shd w:val="clear" w:color="auto" w:fill="DDD9C3" w:themeFill="background2" w:themeFillShade="E6"/>
            <w:noWrap/>
            <w:vAlign w:val="center"/>
            <w:hideMark/>
          </w:tcPr>
          <w:p w:rsidR="0087028C" w:rsidRPr="00D13BF9" w:rsidRDefault="0087028C" w:rsidP="00AC4EDC">
            <w:pPr>
              <w:pStyle w:val="Bezmezer"/>
              <w:rPr>
                <w:rFonts w:ascii="Times New Roman" w:eastAsia="Times New Roman" w:hAnsi="Times New Roman" w:cs="Times New Roman"/>
                <w:b/>
                <w:bCs/>
              </w:rPr>
            </w:pPr>
          </w:p>
        </w:tc>
        <w:tc>
          <w:tcPr>
            <w:tcW w:w="1140" w:type="dxa"/>
            <w:tcBorders>
              <w:top w:val="nil"/>
              <w:left w:val="nil"/>
              <w:bottom w:val="single" w:sz="8" w:space="0" w:color="auto"/>
              <w:right w:val="single" w:sz="4" w:space="0" w:color="auto"/>
            </w:tcBorders>
            <w:shd w:val="clear" w:color="auto" w:fill="DDD9C3" w:themeFill="background2" w:themeFillShade="E6"/>
            <w:noWrap/>
            <w:vAlign w:val="center"/>
            <w:hideMark/>
          </w:tcPr>
          <w:p w:rsidR="0087028C" w:rsidRPr="00D13BF9" w:rsidRDefault="001A327F"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39</w:t>
            </w:r>
            <w:r w:rsidR="00AC4EDC" w:rsidRPr="00D13BF9">
              <w:rPr>
                <w:rFonts w:ascii="Times New Roman" w:eastAsia="Times New Roman" w:hAnsi="Times New Roman" w:cs="Times New Roman"/>
                <w:b/>
                <w:bCs/>
              </w:rPr>
              <w:t xml:space="preserve"> </w:t>
            </w:r>
            <w:r w:rsidRPr="00D13BF9">
              <w:rPr>
                <w:rFonts w:ascii="Times New Roman" w:eastAsia="Times New Roman" w:hAnsi="Times New Roman" w:cs="Times New Roman"/>
                <w:b/>
                <w:bCs/>
              </w:rPr>
              <w:t>816</w:t>
            </w:r>
          </w:p>
        </w:tc>
      </w:tr>
      <w:tr w:rsidR="0087028C" w:rsidRPr="0087028C" w:rsidTr="0035160B">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Finanční rezerva</w:t>
            </w:r>
          </w:p>
        </w:tc>
        <w:tc>
          <w:tcPr>
            <w:tcW w:w="11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b/>
                <w:bCs/>
              </w:rPr>
            </w:pPr>
          </w:p>
        </w:tc>
        <w:tc>
          <w:tcPr>
            <w:tcW w:w="1280" w:type="dxa"/>
            <w:tcBorders>
              <w:top w:val="nil"/>
              <w:left w:val="nil"/>
              <w:bottom w:val="single" w:sz="4" w:space="0" w:color="auto"/>
              <w:right w:val="single" w:sz="4" w:space="0" w:color="auto"/>
            </w:tcBorders>
            <w:shd w:val="clear" w:color="auto" w:fill="auto"/>
            <w:noWrap/>
            <w:vAlign w:val="center"/>
            <w:hideMark/>
          </w:tcPr>
          <w:p w:rsidR="0087028C" w:rsidRPr="00D13BF9" w:rsidRDefault="0087028C" w:rsidP="00AC4EDC">
            <w:pPr>
              <w:pStyle w:val="Bezmezer"/>
              <w:rPr>
                <w:rFonts w:ascii="Times New Roman" w:eastAsia="Times New Roman" w:hAnsi="Times New Roman" w:cs="Times New Roman"/>
                <w:b/>
                <w:bCs/>
              </w:rPr>
            </w:pPr>
          </w:p>
        </w:tc>
        <w:tc>
          <w:tcPr>
            <w:tcW w:w="1140" w:type="dxa"/>
            <w:tcBorders>
              <w:top w:val="nil"/>
              <w:left w:val="nil"/>
              <w:bottom w:val="single" w:sz="4" w:space="0" w:color="auto"/>
              <w:right w:val="single" w:sz="4" w:space="0" w:color="auto"/>
            </w:tcBorders>
            <w:shd w:val="clear" w:color="auto" w:fill="auto"/>
            <w:noWrap/>
            <w:vAlign w:val="center"/>
            <w:hideMark/>
          </w:tcPr>
          <w:p w:rsidR="0087028C" w:rsidRPr="00D13BF9" w:rsidRDefault="001A327F" w:rsidP="00AC4EDC">
            <w:pPr>
              <w:pStyle w:val="Bezmezer"/>
              <w:rPr>
                <w:rFonts w:ascii="Times New Roman" w:eastAsia="Times New Roman" w:hAnsi="Times New Roman" w:cs="Times New Roman"/>
                <w:b/>
                <w:bCs/>
              </w:rPr>
            </w:pPr>
            <w:r w:rsidRPr="00D13BF9">
              <w:rPr>
                <w:rFonts w:ascii="Times New Roman" w:eastAsia="Times New Roman" w:hAnsi="Times New Roman" w:cs="Times New Roman"/>
                <w:b/>
                <w:bCs/>
              </w:rPr>
              <w:t>10</w:t>
            </w:r>
            <w:r w:rsidR="00AC4EDC" w:rsidRPr="00D13BF9">
              <w:rPr>
                <w:rFonts w:ascii="Times New Roman" w:eastAsia="Times New Roman" w:hAnsi="Times New Roman" w:cs="Times New Roman"/>
                <w:b/>
                <w:bCs/>
              </w:rPr>
              <w:t xml:space="preserve"> </w:t>
            </w:r>
            <w:r w:rsidRPr="00D13BF9">
              <w:rPr>
                <w:rFonts w:ascii="Times New Roman" w:eastAsia="Times New Roman" w:hAnsi="Times New Roman" w:cs="Times New Roman"/>
                <w:b/>
                <w:bCs/>
              </w:rPr>
              <w:t>184</w:t>
            </w:r>
          </w:p>
        </w:tc>
      </w:tr>
    </w:tbl>
    <w:p w:rsidR="000005A8" w:rsidRPr="009C2736" w:rsidRDefault="0087028C" w:rsidP="00B21BFE">
      <w:pPr>
        <w:pStyle w:val="Titulek"/>
        <w:ind w:firstLine="708"/>
        <w:rPr>
          <w:rFonts w:ascii="Times New Roman" w:hAnsi="Times New Roman" w:cs="Times New Roman"/>
          <w:color w:val="auto"/>
          <w:sz w:val="16"/>
          <w:szCs w:val="16"/>
        </w:rPr>
      </w:pPr>
      <w:bookmarkStart w:id="29" w:name="_Toc342748917"/>
      <w:r>
        <w:rPr>
          <w:rFonts w:ascii="Times New Roman" w:hAnsi="Times New Roman" w:cs="Times New Roman"/>
          <w:sz w:val="16"/>
          <w:szCs w:val="16"/>
        </w:rPr>
        <w:t xml:space="preserve">            </w:t>
      </w:r>
      <w:r w:rsidR="00603635" w:rsidRPr="009C2736">
        <w:rPr>
          <w:rFonts w:ascii="Times New Roman" w:hAnsi="Times New Roman" w:cs="Times New Roman"/>
          <w:color w:val="auto"/>
          <w:sz w:val="16"/>
          <w:szCs w:val="16"/>
        </w:rPr>
        <w:t xml:space="preserve">Tabulka </w:t>
      </w:r>
      <w:r w:rsidR="000E352D">
        <w:rPr>
          <w:rFonts w:ascii="Times New Roman" w:hAnsi="Times New Roman" w:cs="Times New Roman"/>
          <w:color w:val="auto"/>
          <w:sz w:val="16"/>
          <w:szCs w:val="16"/>
        </w:rPr>
        <w:t>6</w:t>
      </w:r>
      <w:r w:rsidR="00603635" w:rsidRPr="009C2736">
        <w:rPr>
          <w:rFonts w:ascii="Times New Roman" w:hAnsi="Times New Roman" w:cs="Times New Roman"/>
          <w:color w:val="auto"/>
          <w:sz w:val="16"/>
          <w:szCs w:val="16"/>
        </w:rPr>
        <w:t xml:space="preserve"> </w:t>
      </w:r>
      <w:r w:rsidR="00B21BFE" w:rsidRPr="009C2736">
        <w:rPr>
          <w:rFonts w:ascii="Times New Roman" w:hAnsi="Times New Roman" w:cs="Times New Roman"/>
          <w:color w:val="auto"/>
          <w:sz w:val="16"/>
          <w:szCs w:val="16"/>
        </w:rPr>
        <w:t>–</w:t>
      </w:r>
      <w:r w:rsidR="00603635" w:rsidRPr="009C2736">
        <w:rPr>
          <w:rFonts w:ascii="Times New Roman" w:hAnsi="Times New Roman" w:cs="Times New Roman"/>
          <w:color w:val="auto"/>
          <w:sz w:val="16"/>
          <w:szCs w:val="16"/>
        </w:rPr>
        <w:t xml:space="preserve"> Rozpočet</w:t>
      </w:r>
      <w:bookmarkEnd w:id="29"/>
    </w:p>
    <w:p w:rsidR="00B21BFE" w:rsidRDefault="00B21BFE" w:rsidP="00B21BFE"/>
    <w:p w:rsidR="00AC4EDC" w:rsidRDefault="00AC4EDC" w:rsidP="00B21BFE"/>
    <w:p w:rsidR="00AC4EDC" w:rsidRDefault="00AC4EDC" w:rsidP="00B21BFE"/>
    <w:p w:rsidR="00323F27" w:rsidRDefault="00323F27" w:rsidP="00B21BFE"/>
    <w:p w:rsidR="00726F4A" w:rsidRDefault="008F4756" w:rsidP="00726F4A">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 cenám za jednotlivé položky občerstvení jsme došli pomocí internetu, jelikož restaurace má jídelní lístek na webových stránkách. </w:t>
      </w:r>
      <w:r w:rsidR="001D58F5">
        <w:rPr>
          <w:rFonts w:ascii="Times New Roman" w:hAnsi="Times New Roman" w:cs="Times New Roman"/>
          <w:sz w:val="24"/>
          <w:szCs w:val="24"/>
        </w:rPr>
        <w:t xml:space="preserve">A výši za pronájem jsme zjistili telefonicky. </w:t>
      </w:r>
      <w:r>
        <w:rPr>
          <w:rFonts w:ascii="Times New Roman" w:hAnsi="Times New Roman" w:cs="Times New Roman"/>
          <w:sz w:val="24"/>
          <w:szCs w:val="24"/>
        </w:rPr>
        <w:t>Cenu autobusu jsme si domluvili přes známého, protože u dopravních služeb pracuje, zajistil nám nejlevnější variantu. Na to, kolik nás bude stát vytisknutí úmrtních oznámení, jsme se zeptali přímo firmy, kterou jsme si vybrali. Stejně tak finanční výši za hudbu a fotografa jsme si zjistili osobně. Květiny, šerpy a věnce jsme si objednali u firmy</w:t>
      </w:r>
      <w:r w:rsidR="001D58F5">
        <w:rPr>
          <w:rFonts w:ascii="Times New Roman" w:hAnsi="Times New Roman" w:cs="Times New Roman"/>
          <w:sz w:val="24"/>
          <w:szCs w:val="24"/>
        </w:rPr>
        <w:t xml:space="preserve">, kterou nám doporučili známí, a cenu nám sdělila přes telefon. </w:t>
      </w:r>
      <w:r>
        <w:rPr>
          <w:rFonts w:ascii="Times New Roman" w:hAnsi="Times New Roman" w:cs="Times New Roman"/>
          <w:sz w:val="24"/>
          <w:szCs w:val="24"/>
        </w:rPr>
        <w:t xml:space="preserve">Zbytek jsme zjistili přímo od pohřební služby, která mimo jiné věděla, kolik budeme potřebovat na pronájem krematoria. </w:t>
      </w:r>
      <w:r w:rsidR="0052586E">
        <w:rPr>
          <w:rFonts w:ascii="Times New Roman" w:hAnsi="Times New Roman" w:cs="Times New Roman"/>
          <w:sz w:val="24"/>
          <w:szCs w:val="24"/>
        </w:rPr>
        <w:t xml:space="preserve">Finanční prostředky jsme dostali od manželky zesnulého. </w:t>
      </w:r>
    </w:p>
    <w:p w:rsidR="00CF0C7A" w:rsidRDefault="00CF0C7A" w:rsidP="00726F4A">
      <w:pPr>
        <w:spacing w:after="120" w:line="360" w:lineRule="auto"/>
        <w:jc w:val="both"/>
        <w:rPr>
          <w:rFonts w:ascii="Times New Roman" w:hAnsi="Times New Roman" w:cs="Times New Roman"/>
          <w:sz w:val="24"/>
          <w:szCs w:val="24"/>
        </w:rPr>
      </w:pPr>
    </w:p>
    <w:p w:rsidR="00CF0C7A" w:rsidRPr="007932C6" w:rsidRDefault="00CF0C7A" w:rsidP="007932C6">
      <w:pPr>
        <w:pStyle w:val="Nadpis2"/>
        <w:rPr>
          <w:rFonts w:ascii="Times New Roman" w:hAnsi="Times New Roman" w:cs="Times New Roman"/>
          <w:color w:val="auto"/>
        </w:rPr>
      </w:pPr>
      <w:bookmarkStart w:id="30" w:name="_Toc375062925"/>
      <w:r w:rsidRPr="007932C6">
        <w:rPr>
          <w:rFonts w:ascii="Times New Roman" w:hAnsi="Times New Roman" w:cs="Times New Roman"/>
          <w:color w:val="auto"/>
        </w:rPr>
        <w:t>12.1 Druhá varianta rozpočtu</w:t>
      </w:r>
      <w:bookmarkEnd w:id="30"/>
    </w:p>
    <w:p w:rsidR="00726F4A" w:rsidRDefault="00726F4A" w:rsidP="00726F4A"/>
    <w:tbl>
      <w:tblPr>
        <w:tblW w:w="6640" w:type="dxa"/>
        <w:jc w:val="center"/>
        <w:tblCellMar>
          <w:left w:w="70" w:type="dxa"/>
          <w:right w:w="70" w:type="dxa"/>
        </w:tblCellMar>
        <w:tblLook w:val="04A0" w:firstRow="1" w:lastRow="0" w:firstColumn="1" w:lastColumn="0" w:noHBand="0" w:noVBand="1"/>
      </w:tblPr>
      <w:tblGrid>
        <w:gridCol w:w="3040"/>
        <w:gridCol w:w="1180"/>
        <w:gridCol w:w="1280"/>
        <w:gridCol w:w="1140"/>
      </w:tblGrid>
      <w:tr w:rsidR="00CF0C7A" w:rsidRPr="0087028C" w:rsidTr="00E44548">
        <w:trPr>
          <w:trHeight w:val="555"/>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spacing w:after="120" w:line="240" w:lineRule="auto"/>
              <w:jc w:val="center"/>
              <w:rPr>
                <w:rFonts w:ascii="Times New Roman" w:eastAsia="Times New Roman" w:hAnsi="Times New Roman" w:cs="Times New Roman"/>
                <w:b/>
                <w:bCs/>
                <w:color w:val="000000"/>
                <w:szCs w:val="16"/>
              </w:rPr>
            </w:pPr>
            <w:r w:rsidRPr="007932C6">
              <w:rPr>
                <w:rFonts w:ascii="Times New Roman" w:eastAsia="Times New Roman" w:hAnsi="Times New Roman" w:cs="Times New Roman"/>
                <w:b/>
                <w:bCs/>
                <w:color w:val="000000"/>
                <w:szCs w:val="16"/>
              </w:rPr>
              <w:t>Náklady</w:t>
            </w:r>
          </w:p>
        </w:tc>
        <w:tc>
          <w:tcPr>
            <w:tcW w:w="118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spacing w:after="120" w:line="240" w:lineRule="auto"/>
              <w:jc w:val="center"/>
              <w:rPr>
                <w:rFonts w:ascii="Times New Roman" w:eastAsia="Times New Roman" w:hAnsi="Times New Roman" w:cs="Times New Roman"/>
                <w:b/>
                <w:bCs/>
                <w:color w:val="000000"/>
                <w:szCs w:val="16"/>
              </w:rPr>
            </w:pPr>
            <w:r w:rsidRPr="007932C6">
              <w:rPr>
                <w:rFonts w:ascii="Times New Roman" w:eastAsia="Times New Roman" w:hAnsi="Times New Roman" w:cs="Times New Roman"/>
                <w:b/>
                <w:bCs/>
                <w:color w:val="000000"/>
                <w:szCs w:val="16"/>
              </w:rPr>
              <w:t>Počet kusů</w:t>
            </w:r>
          </w:p>
        </w:tc>
        <w:tc>
          <w:tcPr>
            <w:tcW w:w="1280"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CF0C7A" w:rsidRPr="007932C6" w:rsidRDefault="00CF0C7A" w:rsidP="00E44548">
            <w:pPr>
              <w:spacing w:before="120" w:after="120" w:line="240" w:lineRule="auto"/>
              <w:jc w:val="center"/>
              <w:rPr>
                <w:rFonts w:ascii="Times New Roman" w:eastAsia="Times New Roman" w:hAnsi="Times New Roman" w:cs="Times New Roman"/>
                <w:b/>
                <w:bCs/>
                <w:color w:val="000000"/>
                <w:szCs w:val="16"/>
              </w:rPr>
            </w:pPr>
            <w:r w:rsidRPr="007932C6">
              <w:rPr>
                <w:rFonts w:ascii="Times New Roman" w:eastAsia="Times New Roman" w:hAnsi="Times New Roman" w:cs="Times New Roman"/>
                <w:b/>
                <w:bCs/>
                <w:color w:val="000000"/>
                <w:szCs w:val="16"/>
              </w:rPr>
              <w:t>Jednotková cena za ks</w:t>
            </w:r>
          </w:p>
          <w:p w:rsidR="00CF0C7A" w:rsidRPr="007932C6" w:rsidRDefault="00CF0C7A" w:rsidP="00E44548">
            <w:pPr>
              <w:spacing w:before="120" w:after="120" w:line="240" w:lineRule="auto"/>
              <w:jc w:val="center"/>
              <w:rPr>
                <w:rFonts w:ascii="Times New Roman" w:eastAsia="Times New Roman" w:hAnsi="Times New Roman" w:cs="Times New Roman"/>
                <w:b/>
                <w:bCs/>
                <w:color w:val="000000"/>
                <w:szCs w:val="16"/>
              </w:rPr>
            </w:pPr>
            <w:r w:rsidRPr="007932C6">
              <w:rPr>
                <w:rFonts w:ascii="Times New Roman" w:eastAsia="Times New Roman" w:hAnsi="Times New Roman" w:cs="Times New Roman"/>
                <w:b/>
                <w:bCs/>
                <w:color w:val="000000"/>
                <w:szCs w:val="16"/>
              </w:rPr>
              <w:t>(Kč)</w:t>
            </w:r>
          </w:p>
        </w:tc>
        <w:tc>
          <w:tcPr>
            <w:tcW w:w="114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spacing w:before="360" w:after="120" w:line="240" w:lineRule="auto"/>
              <w:jc w:val="center"/>
              <w:rPr>
                <w:rFonts w:ascii="Times New Roman" w:eastAsia="Times New Roman" w:hAnsi="Times New Roman" w:cs="Times New Roman"/>
                <w:b/>
                <w:bCs/>
                <w:color w:val="000000"/>
                <w:szCs w:val="16"/>
              </w:rPr>
            </w:pPr>
            <w:r w:rsidRPr="007932C6">
              <w:rPr>
                <w:rFonts w:ascii="Times New Roman" w:eastAsia="Times New Roman" w:hAnsi="Times New Roman" w:cs="Times New Roman"/>
                <w:b/>
                <w:bCs/>
                <w:color w:val="000000"/>
                <w:szCs w:val="16"/>
              </w:rPr>
              <w:t>Celkem</w:t>
            </w:r>
          </w:p>
          <w:p w:rsidR="00CF0C7A" w:rsidRPr="007932C6" w:rsidRDefault="00CF0C7A" w:rsidP="00E44548">
            <w:pPr>
              <w:spacing w:before="120" w:after="120" w:line="240" w:lineRule="auto"/>
              <w:jc w:val="center"/>
              <w:rPr>
                <w:rFonts w:ascii="Times New Roman" w:eastAsia="Times New Roman" w:hAnsi="Times New Roman" w:cs="Times New Roman"/>
                <w:b/>
                <w:bCs/>
                <w:color w:val="000000"/>
                <w:szCs w:val="16"/>
              </w:rPr>
            </w:pPr>
            <w:r w:rsidRPr="007932C6">
              <w:rPr>
                <w:rFonts w:ascii="Times New Roman" w:eastAsia="Times New Roman" w:hAnsi="Times New Roman" w:cs="Times New Roman"/>
                <w:b/>
                <w:bCs/>
                <w:color w:val="000000"/>
                <w:szCs w:val="16"/>
              </w:rPr>
              <w:t>(Kč)</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spacing w:after="120" w:line="240" w:lineRule="auto"/>
              <w:jc w:val="center"/>
              <w:rPr>
                <w:rFonts w:ascii="Times New Roman" w:eastAsia="Times New Roman" w:hAnsi="Times New Roman" w:cs="Times New Roman"/>
                <w:b/>
                <w:bCs/>
                <w:color w:val="000000"/>
                <w:sz w:val="20"/>
                <w:szCs w:val="20"/>
              </w:rPr>
            </w:pPr>
            <w:r w:rsidRPr="007932C6">
              <w:rPr>
                <w:rFonts w:ascii="Times New Roman" w:eastAsia="Times New Roman" w:hAnsi="Times New Roman" w:cs="Times New Roman"/>
                <w:b/>
                <w:bCs/>
                <w:color w:val="000000"/>
                <w:sz w:val="20"/>
                <w:szCs w:val="20"/>
              </w:rPr>
              <w:t>Občerstvení - jídlo</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spacing w:after="120" w:line="240" w:lineRule="auto"/>
              <w:jc w:val="center"/>
              <w:rPr>
                <w:rFonts w:ascii="Times New Roman" w:eastAsia="Times New Roman" w:hAnsi="Times New Roman" w:cs="Times New Roman"/>
                <w:b/>
                <w:bCs/>
                <w:color w:val="000000"/>
                <w:sz w:val="20"/>
                <w:szCs w:val="20"/>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spacing w:after="120" w:line="240" w:lineRule="auto"/>
              <w:jc w:val="center"/>
              <w:rPr>
                <w:rFonts w:ascii="Times New Roman" w:eastAsia="Times New Roman" w:hAnsi="Times New Roman" w:cs="Times New Roman"/>
                <w:color w:val="000000"/>
                <w:sz w:val="20"/>
                <w:szCs w:val="20"/>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spacing w:after="120" w:line="240" w:lineRule="auto"/>
              <w:jc w:val="center"/>
              <w:rPr>
                <w:rFonts w:ascii="Times New Roman" w:eastAsia="Times New Roman" w:hAnsi="Times New Roman" w:cs="Times New Roman"/>
                <w:color w:val="000000"/>
                <w:sz w:val="20"/>
                <w:szCs w:val="20"/>
              </w:rPr>
            </w:pP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Smažený řízek s bramborovým salátem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50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90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4 500</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Hovězí vývar</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50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1 250</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Zákusek - medovník</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50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35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1 750</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Celkem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7 500</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Občerstvení - pití</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CF0C7A" w:rsidRPr="007932C6" w:rsidRDefault="00CF0C7A" w:rsidP="00E44548">
            <w:pPr>
              <w:pStyle w:val="Bezmezer"/>
              <w:rPr>
                <w:rFonts w:ascii="Times New Roman" w:eastAsia="Times New Roman" w:hAnsi="Times New Roman" w:cs="Times New Roman"/>
                <w:b/>
                <w:bCs/>
                <w:u w:val="single"/>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Džus</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35</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875</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Kofola</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40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800</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roofErr w:type="spellStart"/>
            <w:r w:rsidRPr="007932C6">
              <w:rPr>
                <w:rFonts w:ascii="Times New Roman" w:eastAsia="Times New Roman" w:hAnsi="Times New Roman" w:cs="Times New Roman"/>
              </w:rPr>
              <w:t>Mattoni</w:t>
            </w:r>
            <w:proofErr w:type="spellEnd"/>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22</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18</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396</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roofErr w:type="spellStart"/>
            <w:r w:rsidRPr="007932C6">
              <w:rPr>
                <w:rFonts w:ascii="Times New Roman" w:eastAsia="Times New Roman" w:hAnsi="Times New Roman" w:cs="Times New Roman"/>
              </w:rPr>
              <w:t>Birel</w:t>
            </w:r>
            <w:proofErr w:type="spellEnd"/>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15</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18</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270</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Víno</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25</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625</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Pivo</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40</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23</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920</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Celkem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3 886</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Celkem občerstvení</w:t>
            </w:r>
          </w:p>
        </w:tc>
        <w:tc>
          <w:tcPr>
            <w:tcW w:w="118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rsidR="00CF0C7A" w:rsidRPr="007932C6" w:rsidRDefault="00D13BF9"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11 386</w:t>
            </w:r>
          </w:p>
        </w:tc>
      </w:tr>
      <w:tr w:rsidR="00CF0C7A" w:rsidRPr="0087028C" w:rsidTr="00E44548">
        <w:trPr>
          <w:trHeight w:val="300"/>
          <w:jc w:val="center"/>
        </w:trPr>
        <w:tc>
          <w:tcPr>
            <w:tcW w:w="3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Nájem služeb</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Nájem pohřební služby + převoz těla</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6 500</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Tiskárna – úmrtní oznámení + rozeslání</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700</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Nájem restaurace</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2 000</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Objednání šerp, věnců a květin</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8 812</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Rakev</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8 000</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Nájem hudby a fotografa</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1 500</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Nájem krematoria</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5 500</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lastRenderedPageBreak/>
              <w:t>Uložení a úprava nebožtíka</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1 200</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Autobus</w:t>
            </w:r>
          </w:p>
        </w:tc>
        <w:tc>
          <w:tcPr>
            <w:tcW w:w="1180" w:type="dxa"/>
            <w:tcBorders>
              <w:top w:val="nil"/>
              <w:left w:val="nil"/>
              <w:bottom w:val="single" w:sz="4" w:space="0" w:color="auto"/>
              <w:right w:val="single" w:sz="4" w:space="0" w:color="auto"/>
            </w:tcBorders>
            <w:shd w:val="clear" w:color="auto" w:fill="auto"/>
            <w:noWrap/>
            <w:vAlign w:val="center"/>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4" w:space="0" w:color="auto"/>
              <w:right w:val="single" w:sz="4" w:space="0" w:color="auto"/>
            </w:tcBorders>
            <w:shd w:val="clear" w:color="auto" w:fill="auto"/>
            <w:noWrap/>
            <w:vAlign w:val="center"/>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4" w:space="0" w:color="auto"/>
              <w:right w:val="single" w:sz="4" w:space="0" w:color="auto"/>
            </w:tcBorders>
            <w:shd w:val="clear" w:color="auto" w:fill="auto"/>
            <w:noWrap/>
            <w:vAlign w:val="center"/>
          </w:tcPr>
          <w:p w:rsidR="00CF0C7A" w:rsidRPr="007932C6" w:rsidRDefault="00CF0C7A" w:rsidP="00E44548">
            <w:pPr>
              <w:pStyle w:val="Bezmezer"/>
              <w:rPr>
                <w:rFonts w:ascii="Times New Roman" w:eastAsia="Times New Roman" w:hAnsi="Times New Roman" w:cs="Times New Roman"/>
              </w:rPr>
            </w:pPr>
            <w:r w:rsidRPr="007932C6">
              <w:rPr>
                <w:rFonts w:ascii="Times New Roman" w:eastAsia="Times New Roman" w:hAnsi="Times New Roman" w:cs="Times New Roman"/>
              </w:rPr>
              <w:t>1 000</w:t>
            </w:r>
          </w:p>
        </w:tc>
      </w:tr>
      <w:tr w:rsidR="00CF0C7A" w:rsidRPr="0087028C" w:rsidTr="00E44548">
        <w:trPr>
          <w:trHeight w:val="300"/>
          <w:jc w:val="center"/>
        </w:trPr>
        <w:tc>
          <w:tcPr>
            <w:tcW w:w="3040" w:type="dxa"/>
            <w:tcBorders>
              <w:top w:val="nil"/>
              <w:left w:val="single" w:sz="4" w:space="0" w:color="auto"/>
              <w:bottom w:val="single" w:sz="8"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Celkem</w:t>
            </w:r>
          </w:p>
        </w:tc>
        <w:tc>
          <w:tcPr>
            <w:tcW w:w="1180" w:type="dxa"/>
            <w:tcBorders>
              <w:top w:val="nil"/>
              <w:left w:val="nil"/>
              <w:bottom w:val="single" w:sz="8"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280" w:type="dxa"/>
            <w:tcBorders>
              <w:top w:val="nil"/>
              <w:left w:val="nil"/>
              <w:bottom w:val="single" w:sz="8"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rPr>
            </w:pPr>
          </w:p>
        </w:tc>
        <w:tc>
          <w:tcPr>
            <w:tcW w:w="1140" w:type="dxa"/>
            <w:tcBorders>
              <w:top w:val="nil"/>
              <w:left w:val="nil"/>
              <w:bottom w:val="single" w:sz="8"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35 212</w:t>
            </w:r>
          </w:p>
        </w:tc>
      </w:tr>
      <w:tr w:rsidR="00CF0C7A" w:rsidRPr="0087028C" w:rsidTr="00E44548">
        <w:trPr>
          <w:trHeight w:val="300"/>
          <w:jc w:val="center"/>
        </w:trPr>
        <w:tc>
          <w:tcPr>
            <w:tcW w:w="3040" w:type="dxa"/>
            <w:tcBorders>
              <w:top w:val="nil"/>
              <w:left w:val="single" w:sz="4" w:space="0" w:color="auto"/>
              <w:bottom w:val="single" w:sz="8" w:space="0" w:color="auto"/>
              <w:right w:val="single" w:sz="4" w:space="0" w:color="auto"/>
            </w:tcBorders>
            <w:shd w:val="clear" w:color="auto" w:fill="DDD9C3" w:themeFill="background2" w:themeFillShade="E6"/>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Celkem náklady</w:t>
            </w:r>
          </w:p>
        </w:tc>
        <w:tc>
          <w:tcPr>
            <w:tcW w:w="1180" w:type="dxa"/>
            <w:tcBorders>
              <w:top w:val="nil"/>
              <w:left w:val="nil"/>
              <w:bottom w:val="single" w:sz="8" w:space="0" w:color="auto"/>
              <w:right w:val="single" w:sz="4" w:space="0" w:color="auto"/>
            </w:tcBorders>
            <w:shd w:val="clear" w:color="auto" w:fill="DDD9C3" w:themeFill="background2" w:themeFillShade="E6"/>
            <w:noWrap/>
            <w:vAlign w:val="center"/>
            <w:hideMark/>
          </w:tcPr>
          <w:p w:rsidR="00CF0C7A" w:rsidRPr="007932C6" w:rsidRDefault="00CF0C7A" w:rsidP="00E44548">
            <w:pPr>
              <w:pStyle w:val="Bezmezer"/>
              <w:rPr>
                <w:rFonts w:ascii="Times New Roman" w:eastAsia="Times New Roman" w:hAnsi="Times New Roman" w:cs="Times New Roman"/>
                <w:b/>
                <w:bCs/>
              </w:rPr>
            </w:pPr>
          </w:p>
        </w:tc>
        <w:tc>
          <w:tcPr>
            <w:tcW w:w="1280" w:type="dxa"/>
            <w:tcBorders>
              <w:top w:val="nil"/>
              <w:left w:val="nil"/>
              <w:bottom w:val="single" w:sz="8" w:space="0" w:color="auto"/>
              <w:right w:val="single" w:sz="4" w:space="0" w:color="auto"/>
            </w:tcBorders>
            <w:shd w:val="clear" w:color="auto" w:fill="DDD9C3" w:themeFill="background2" w:themeFillShade="E6"/>
            <w:noWrap/>
            <w:vAlign w:val="center"/>
            <w:hideMark/>
          </w:tcPr>
          <w:p w:rsidR="00CF0C7A" w:rsidRPr="007932C6" w:rsidRDefault="00CF0C7A" w:rsidP="00E44548">
            <w:pPr>
              <w:pStyle w:val="Bezmezer"/>
              <w:rPr>
                <w:rFonts w:ascii="Times New Roman" w:eastAsia="Times New Roman" w:hAnsi="Times New Roman" w:cs="Times New Roman"/>
                <w:b/>
                <w:bCs/>
              </w:rPr>
            </w:pPr>
          </w:p>
        </w:tc>
        <w:tc>
          <w:tcPr>
            <w:tcW w:w="1140" w:type="dxa"/>
            <w:tcBorders>
              <w:top w:val="nil"/>
              <w:left w:val="nil"/>
              <w:bottom w:val="single" w:sz="8" w:space="0" w:color="auto"/>
              <w:right w:val="single" w:sz="4" w:space="0" w:color="auto"/>
            </w:tcBorders>
            <w:shd w:val="clear" w:color="auto" w:fill="DDD9C3" w:themeFill="background2" w:themeFillShade="E6"/>
            <w:noWrap/>
            <w:vAlign w:val="center"/>
            <w:hideMark/>
          </w:tcPr>
          <w:p w:rsidR="00CF0C7A" w:rsidRPr="007932C6" w:rsidRDefault="00D13BF9"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46 598</w:t>
            </w:r>
          </w:p>
        </w:tc>
      </w:tr>
      <w:tr w:rsidR="00CF0C7A" w:rsidRPr="0087028C" w:rsidTr="00E44548">
        <w:trPr>
          <w:trHeight w:val="300"/>
          <w:jc w:val="center"/>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Finanční rezerva</w:t>
            </w:r>
          </w:p>
        </w:tc>
        <w:tc>
          <w:tcPr>
            <w:tcW w:w="11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p>
        </w:tc>
        <w:tc>
          <w:tcPr>
            <w:tcW w:w="1280" w:type="dxa"/>
            <w:tcBorders>
              <w:top w:val="nil"/>
              <w:left w:val="nil"/>
              <w:bottom w:val="single" w:sz="4" w:space="0" w:color="auto"/>
              <w:right w:val="single" w:sz="4" w:space="0" w:color="auto"/>
            </w:tcBorders>
            <w:shd w:val="clear" w:color="auto" w:fill="auto"/>
            <w:noWrap/>
            <w:vAlign w:val="center"/>
            <w:hideMark/>
          </w:tcPr>
          <w:p w:rsidR="00CF0C7A" w:rsidRPr="007932C6" w:rsidRDefault="00CF0C7A" w:rsidP="00E44548">
            <w:pPr>
              <w:pStyle w:val="Bezmezer"/>
              <w:rPr>
                <w:rFonts w:ascii="Times New Roman" w:eastAsia="Times New Roman" w:hAnsi="Times New Roman" w:cs="Times New Roman"/>
                <w:b/>
                <w:bCs/>
              </w:rPr>
            </w:pPr>
          </w:p>
        </w:tc>
        <w:tc>
          <w:tcPr>
            <w:tcW w:w="1140" w:type="dxa"/>
            <w:tcBorders>
              <w:top w:val="nil"/>
              <w:left w:val="nil"/>
              <w:bottom w:val="single" w:sz="4" w:space="0" w:color="auto"/>
              <w:right w:val="single" w:sz="4" w:space="0" w:color="auto"/>
            </w:tcBorders>
            <w:shd w:val="clear" w:color="auto" w:fill="auto"/>
            <w:noWrap/>
            <w:vAlign w:val="center"/>
            <w:hideMark/>
          </w:tcPr>
          <w:p w:rsidR="00CF0C7A" w:rsidRPr="007932C6" w:rsidRDefault="00D13BF9" w:rsidP="00E44548">
            <w:pPr>
              <w:pStyle w:val="Bezmezer"/>
              <w:rPr>
                <w:rFonts w:ascii="Times New Roman" w:eastAsia="Times New Roman" w:hAnsi="Times New Roman" w:cs="Times New Roman"/>
                <w:b/>
                <w:bCs/>
              </w:rPr>
            </w:pPr>
            <w:r w:rsidRPr="007932C6">
              <w:rPr>
                <w:rFonts w:ascii="Times New Roman" w:eastAsia="Times New Roman" w:hAnsi="Times New Roman" w:cs="Times New Roman"/>
                <w:b/>
                <w:bCs/>
              </w:rPr>
              <w:t>3 402</w:t>
            </w:r>
          </w:p>
        </w:tc>
      </w:tr>
    </w:tbl>
    <w:p w:rsidR="00726F4A" w:rsidRDefault="00726F4A" w:rsidP="00B21BFE"/>
    <w:p w:rsidR="00726F4A" w:rsidRDefault="00726F4A" w:rsidP="00B21BFE"/>
    <w:p w:rsidR="00D13BF9" w:rsidRDefault="00D13BF9" w:rsidP="00D13BF9">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Druhá varianta je pesimističtější, přišlo nám daleko více hostů na hostinu a museli jsme objednat více jídla a zákusků. Stejně tak i pití se objednalo více. Naštěstí i přes tuto variantu by nám rozpočet vyšel. </w:t>
      </w:r>
    </w:p>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726F4A" w:rsidRDefault="00726F4A" w:rsidP="00B21BFE"/>
    <w:p w:rsidR="00D13BF9" w:rsidRDefault="00D13BF9" w:rsidP="00B21BFE"/>
    <w:p w:rsidR="00D13BF9" w:rsidRDefault="00D13BF9" w:rsidP="00B21BFE"/>
    <w:p w:rsidR="00D13BF9" w:rsidRPr="00B21BFE" w:rsidRDefault="00D13BF9" w:rsidP="00B21BFE"/>
    <w:p w:rsidR="0087028C" w:rsidRPr="00726F4A" w:rsidRDefault="0087028C" w:rsidP="00CF0C7A">
      <w:pPr>
        <w:pStyle w:val="Nadpis1"/>
        <w:numPr>
          <w:ilvl w:val="0"/>
          <w:numId w:val="34"/>
        </w:numPr>
        <w:rPr>
          <w:rFonts w:ascii="Times New Roman" w:hAnsi="Times New Roman" w:cs="Times New Roman"/>
          <w:color w:val="auto"/>
        </w:rPr>
      </w:pPr>
      <w:bookmarkStart w:id="31" w:name="_Toc375062926"/>
      <w:r w:rsidRPr="00726F4A">
        <w:rPr>
          <w:rFonts w:ascii="Times New Roman" w:hAnsi="Times New Roman" w:cs="Times New Roman"/>
          <w:color w:val="auto"/>
        </w:rPr>
        <w:lastRenderedPageBreak/>
        <w:t>Identifikace rizik a jejich vypořádání</w:t>
      </w:r>
      <w:bookmarkEnd w:id="31"/>
    </w:p>
    <w:p w:rsidR="0049034B" w:rsidRPr="00C73D4A" w:rsidRDefault="0049034B" w:rsidP="00C73D4A">
      <w:pPr>
        <w:spacing w:line="360" w:lineRule="auto"/>
        <w:rPr>
          <w:rFonts w:ascii="Times New Roman" w:hAnsi="Times New Roman" w:cs="Times New Roman"/>
          <w:sz w:val="24"/>
          <w:szCs w:val="24"/>
        </w:rPr>
      </w:pPr>
    </w:p>
    <w:tbl>
      <w:tblPr>
        <w:tblW w:w="4768" w:type="pct"/>
        <w:tblLayout w:type="fixed"/>
        <w:tblCellMar>
          <w:left w:w="70" w:type="dxa"/>
          <w:right w:w="70" w:type="dxa"/>
        </w:tblCellMar>
        <w:tblLook w:val="04A0" w:firstRow="1" w:lastRow="0" w:firstColumn="1" w:lastColumn="0" w:noHBand="0" w:noVBand="1"/>
      </w:tblPr>
      <w:tblGrid>
        <w:gridCol w:w="3123"/>
        <w:gridCol w:w="1554"/>
        <w:gridCol w:w="1705"/>
        <w:gridCol w:w="1414"/>
        <w:gridCol w:w="989"/>
      </w:tblGrid>
      <w:tr w:rsidR="00BB553F" w:rsidRPr="0087028C" w:rsidTr="00BB553F">
        <w:trPr>
          <w:trHeight w:val="227"/>
        </w:trPr>
        <w:tc>
          <w:tcPr>
            <w:tcW w:w="1777" w:type="pct"/>
            <w:tcBorders>
              <w:top w:val="single" w:sz="8"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BB553F" w:rsidRPr="008E65F6" w:rsidRDefault="00BB553F" w:rsidP="008E65F6">
            <w:pPr>
              <w:spacing w:after="0" w:line="360" w:lineRule="auto"/>
              <w:jc w:val="center"/>
              <w:rPr>
                <w:rFonts w:ascii="Times New Roman" w:eastAsia="Times New Roman" w:hAnsi="Times New Roman" w:cs="Times New Roman"/>
                <w:b/>
                <w:bCs/>
                <w:color w:val="000000"/>
                <w:sz w:val="18"/>
                <w:szCs w:val="16"/>
              </w:rPr>
            </w:pPr>
            <w:r w:rsidRPr="008E65F6">
              <w:rPr>
                <w:rFonts w:ascii="Times New Roman" w:eastAsia="Times New Roman" w:hAnsi="Times New Roman" w:cs="Times New Roman"/>
                <w:b/>
                <w:bCs/>
                <w:color w:val="000000"/>
                <w:sz w:val="18"/>
                <w:szCs w:val="16"/>
              </w:rPr>
              <w:t>Riziko</w:t>
            </w:r>
          </w:p>
        </w:tc>
        <w:tc>
          <w:tcPr>
            <w:tcW w:w="884" w:type="pct"/>
            <w:tcBorders>
              <w:top w:val="single" w:sz="8" w:space="0" w:color="auto"/>
              <w:left w:val="nil"/>
              <w:bottom w:val="single" w:sz="4" w:space="0" w:color="auto"/>
              <w:right w:val="single" w:sz="4" w:space="0" w:color="auto"/>
            </w:tcBorders>
            <w:shd w:val="clear" w:color="auto" w:fill="DDD9C3" w:themeFill="background2" w:themeFillShade="E6"/>
            <w:noWrap/>
            <w:vAlign w:val="bottom"/>
            <w:hideMark/>
          </w:tcPr>
          <w:p w:rsidR="00BB553F" w:rsidRPr="008E65F6" w:rsidRDefault="00BB553F" w:rsidP="008E65F6">
            <w:pPr>
              <w:spacing w:after="0" w:line="360" w:lineRule="auto"/>
              <w:jc w:val="center"/>
              <w:rPr>
                <w:rFonts w:ascii="Times New Roman" w:eastAsia="Times New Roman" w:hAnsi="Times New Roman" w:cs="Times New Roman"/>
                <w:b/>
                <w:bCs/>
                <w:color w:val="000000"/>
                <w:sz w:val="18"/>
                <w:szCs w:val="16"/>
              </w:rPr>
            </w:pPr>
            <w:r w:rsidRPr="008E65F6">
              <w:rPr>
                <w:rFonts w:ascii="Times New Roman" w:eastAsia="Times New Roman" w:hAnsi="Times New Roman" w:cs="Times New Roman"/>
                <w:b/>
                <w:bCs/>
                <w:color w:val="000000"/>
                <w:sz w:val="18"/>
                <w:szCs w:val="16"/>
              </w:rPr>
              <w:t>Pravděpodobnost (%)</w:t>
            </w:r>
          </w:p>
        </w:tc>
        <w:tc>
          <w:tcPr>
            <w:tcW w:w="970" w:type="pct"/>
            <w:tcBorders>
              <w:top w:val="single" w:sz="8" w:space="0" w:color="auto"/>
              <w:left w:val="nil"/>
              <w:bottom w:val="single" w:sz="4" w:space="0" w:color="auto"/>
              <w:right w:val="single" w:sz="4" w:space="0" w:color="auto"/>
            </w:tcBorders>
            <w:shd w:val="clear" w:color="auto" w:fill="DDD9C3" w:themeFill="background2" w:themeFillShade="E6"/>
            <w:noWrap/>
            <w:vAlign w:val="bottom"/>
            <w:hideMark/>
          </w:tcPr>
          <w:p w:rsidR="00BB553F" w:rsidRPr="008E65F6" w:rsidRDefault="00BB553F" w:rsidP="008E65F6">
            <w:pPr>
              <w:spacing w:after="0" w:line="360" w:lineRule="auto"/>
              <w:jc w:val="center"/>
              <w:rPr>
                <w:rFonts w:ascii="Times New Roman" w:eastAsia="Times New Roman" w:hAnsi="Times New Roman" w:cs="Times New Roman"/>
                <w:b/>
                <w:bCs/>
                <w:color w:val="000000"/>
                <w:sz w:val="18"/>
                <w:szCs w:val="16"/>
              </w:rPr>
            </w:pPr>
            <w:r w:rsidRPr="008E65F6">
              <w:rPr>
                <w:rFonts w:ascii="Times New Roman" w:eastAsia="Times New Roman" w:hAnsi="Times New Roman" w:cs="Times New Roman"/>
                <w:b/>
                <w:bCs/>
                <w:color w:val="000000"/>
                <w:sz w:val="18"/>
                <w:szCs w:val="16"/>
              </w:rPr>
              <w:t>Potencionál poškození (1-10, 10 je největší)</w:t>
            </w:r>
          </w:p>
        </w:tc>
        <w:tc>
          <w:tcPr>
            <w:tcW w:w="805" w:type="pct"/>
            <w:tcBorders>
              <w:top w:val="single" w:sz="8" w:space="0" w:color="auto"/>
              <w:left w:val="nil"/>
              <w:bottom w:val="single" w:sz="4" w:space="0" w:color="auto"/>
              <w:right w:val="single" w:sz="4" w:space="0" w:color="auto"/>
            </w:tcBorders>
            <w:shd w:val="clear" w:color="auto" w:fill="DDD9C3" w:themeFill="background2" w:themeFillShade="E6"/>
            <w:noWrap/>
            <w:vAlign w:val="bottom"/>
            <w:hideMark/>
          </w:tcPr>
          <w:p w:rsidR="00BB553F" w:rsidRPr="008E65F6" w:rsidRDefault="00BB553F" w:rsidP="008E65F6">
            <w:pPr>
              <w:spacing w:after="0" w:line="360" w:lineRule="auto"/>
              <w:jc w:val="center"/>
              <w:rPr>
                <w:rFonts w:ascii="Times New Roman" w:eastAsia="Times New Roman" w:hAnsi="Times New Roman" w:cs="Times New Roman"/>
                <w:b/>
                <w:bCs/>
                <w:color w:val="000000"/>
                <w:sz w:val="18"/>
                <w:szCs w:val="16"/>
              </w:rPr>
            </w:pPr>
            <w:r w:rsidRPr="008E65F6">
              <w:rPr>
                <w:rFonts w:ascii="Times New Roman" w:eastAsia="Times New Roman" w:hAnsi="Times New Roman" w:cs="Times New Roman"/>
                <w:b/>
                <w:bCs/>
                <w:color w:val="000000"/>
                <w:sz w:val="18"/>
                <w:szCs w:val="16"/>
              </w:rPr>
              <w:t>Míra dopadu</w:t>
            </w:r>
          </w:p>
        </w:tc>
        <w:tc>
          <w:tcPr>
            <w:tcW w:w="563" w:type="pct"/>
            <w:tcBorders>
              <w:top w:val="single" w:sz="8" w:space="0" w:color="auto"/>
              <w:left w:val="nil"/>
              <w:bottom w:val="single" w:sz="4" w:space="0" w:color="auto"/>
              <w:right w:val="single" w:sz="8" w:space="0" w:color="auto"/>
            </w:tcBorders>
            <w:shd w:val="clear" w:color="auto" w:fill="DDD9C3" w:themeFill="background2" w:themeFillShade="E6"/>
            <w:noWrap/>
            <w:vAlign w:val="bottom"/>
            <w:hideMark/>
          </w:tcPr>
          <w:p w:rsidR="00BB553F" w:rsidRPr="008E65F6" w:rsidRDefault="00BB553F" w:rsidP="008E65F6">
            <w:pPr>
              <w:spacing w:after="0" w:line="360" w:lineRule="auto"/>
              <w:jc w:val="center"/>
              <w:rPr>
                <w:rFonts w:ascii="Times New Roman" w:eastAsia="Times New Roman" w:hAnsi="Times New Roman" w:cs="Times New Roman"/>
                <w:b/>
                <w:bCs/>
                <w:color w:val="000000"/>
                <w:sz w:val="18"/>
                <w:szCs w:val="16"/>
              </w:rPr>
            </w:pPr>
            <w:r w:rsidRPr="008E65F6">
              <w:rPr>
                <w:rFonts w:ascii="Times New Roman" w:eastAsia="Times New Roman" w:hAnsi="Times New Roman" w:cs="Times New Roman"/>
                <w:b/>
                <w:bCs/>
                <w:color w:val="000000"/>
                <w:sz w:val="18"/>
                <w:szCs w:val="16"/>
              </w:rPr>
              <w:t>Pořadí</w:t>
            </w:r>
          </w:p>
        </w:tc>
      </w:tr>
      <w:tr w:rsidR="00BB553F" w:rsidRPr="0087028C" w:rsidTr="00BB553F">
        <w:trPr>
          <w:trHeight w:val="227"/>
        </w:trPr>
        <w:tc>
          <w:tcPr>
            <w:tcW w:w="17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53F" w:rsidRPr="00AC4EDC" w:rsidRDefault="00BB553F" w:rsidP="00AC4EDC">
            <w:pPr>
              <w:pStyle w:val="Odstavecseseznamem"/>
              <w:numPr>
                <w:ilvl w:val="0"/>
                <w:numId w:val="36"/>
              </w:numPr>
              <w:spacing w:after="240" w:line="240" w:lineRule="auto"/>
              <w:rPr>
                <w:rFonts w:ascii="Times New Roman" w:eastAsia="Times New Roman" w:hAnsi="Times New Roman" w:cs="Times New Roman"/>
                <w:color w:val="000000"/>
                <w:sz w:val="20"/>
                <w:szCs w:val="16"/>
              </w:rPr>
            </w:pPr>
            <w:r w:rsidRPr="00AC4EDC">
              <w:rPr>
                <w:rFonts w:ascii="Times New Roman" w:eastAsia="Times New Roman" w:hAnsi="Times New Roman" w:cs="Times New Roman"/>
                <w:color w:val="000000"/>
                <w:sz w:val="20"/>
                <w:szCs w:val="16"/>
              </w:rPr>
              <w:t>Selhání restaurace</w:t>
            </w:r>
          </w:p>
        </w:tc>
        <w:tc>
          <w:tcPr>
            <w:tcW w:w="884"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10</w:t>
            </w:r>
          </w:p>
        </w:tc>
        <w:tc>
          <w:tcPr>
            <w:tcW w:w="970" w:type="pct"/>
            <w:tcBorders>
              <w:top w:val="nil"/>
              <w:left w:val="nil"/>
              <w:bottom w:val="single" w:sz="4" w:space="0" w:color="auto"/>
              <w:right w:val="single" w:sz="4" w:space="0" w:color="auto"/>
            </w:tcBorders>
            <w:shd w:val="clear" w:color="auto" w:fill="auto"/>
            <w:noWrap/>
            <w:vAlign w:val="bottom"/>
            <w:hideMark/>
          </w:tcPr>
          <w:p w:rsidR="00BB553F" w:rsidRPr="00F15CB2" w:rsidRDefault="003C299D" w:rsidP="001E567D">
            <w:pPr>
              <w:spacing w:after="240" w:line="240" w:lineRule="auto"/>
              <w:jc w:val="right"/>
              <w:rPr>
                <w:rFonts w:ascii="Times New Roman" w:eastAsia="Times New Roman" w:hAnsi="Times New Roman" w:cs="Times New Roman"/>
                <w:color w:val="000000"/>
                <w:sz w:val="20"/>
                <w:szCs w:val="16"/>
              </w:rPr>
            </w:pPr>
            <w:r>
              <w:rPr>
                <w:rFonts w:ascii="Times New Roman" w:eastAsia="Times New Roman" w:hAnsi="Times New Roman" w:cs="Times New Roman"/>
                <w:color w:val="000000"/>
                <w:sz w:val="20"/>
                <w:szCs w:val="16"/>
              </w:rPr>
              <w:t>4</w:t>
            </w:r>
          </w:p>
        </w:tc>
        <w:tc>
          <w:tcPr>
            <w:tcW w:w="805" w:type="pct"/>
            <w:tcBorders>
              <w:top w:val="nil"/>
              <w:left w:val="nil"/>
              <w:bottom w:val="single" w:sz="4" w:space="0" w:color="auto"/>
              <w:right w:val="single" w:sz="4" w:space="0" w:color="auto"/>
            </w:tcBorders>
            <w:shd w:val="clear" w:color="auto" w:fill="auto"/>
            <w:noWrap/>
            <w:vAlign w:val="bottom"/>
            <w:hideMark/>
          </w:tcPr>
          <w:p w:rsidR="00BB553F" w:rsidRPr="00F15CB2" w:rsidRDefault="003C299D" w:rsidP="001E567D">
            <w:pPr>
              <w:spacing w:after="240" w:line="240" w:lineRule="auto"/>
              <w:jc w:val="right"/>
              <w:rPr>
                <w:rFonts w:ascii="Times New Roman" w:eastAsia="Times New Roman" w:hAnsi="Times New Roman" w:cs="Times New Roman"/>
                <w:color w:val="000000"/>
                <w:sz w:val="20"/>
                <w:szCs w:val="16"/>
              </w:rPr>
            </w:pPr>
            <w:r>
              <w:rPr>
                <w:rFonts w:ascii="Times New Roman" w:eastAsia="Times New Roman" w:hAnsi="Times New Roman" w:cs="Times New Roman"/>
                <w:color w:val="000000"/>
                <w:sz w:val="20"/>
                <w:szCs w:val="16"/>
              </w:rPr>
              <w:t>4</w:t>
            </w:r>
            <w:r w:rsidR="00BB553F" w:rsidRPr="00F15CB2">
              <w:rPr>
                <w:rFonts w:ascii="Times New Roman" w:eastAsia="Times New Roman" w:hAnsi="Times New Roman" w:cs="Times New Roman"/>
                <w:color w:val="000000"/>
                <w:sz w:val="20"/>
                <w:szCs w:val="16"/>
              </w:rPr>
              <w:t>0</w:t>
            </w:r>
          </w:p>
        </w:tc>
        <w:tc>
          <w:tcPr>
            <w:tcW w:w="563" w:type="pct"/>
            <w:tcBorders>
              <w:top w:val="nil"/>
              <w:left w:val="nil"/>
              <w:bottom w:val="single" w:sz="4" w:space="0" w:color="auto"/>
              <w:right w:val="single" w:sz="8"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5</w:t>
            </w:r>
          </w:p>
        </w:tc>
      </w:tr>
      <w:tr w:rsidR="00BB553F" w:rsidRPr="0087028C" w:rsidTr="00BB553F">
        <w:trPr>
          <w:trHeight w:val="295"/>
        </w:trPr>
        <w:tc>
          <w:tcPr>
            <w:tcW w:w="17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53F" w:rsidRPr="00AC4EDC" w:rsidRDefault="00BB553F" w:rsidP="00AC4EDC">
            <w:pPr>
              <w:pStyle w:val="Odstavecseseznamem"/>
              <w:numPr>
                <w:ilvl w:val="0"/>
                <w:numId w:val="36"/>
              </w:numPr>
              <w:spacing w:after="240" w:line="240" w:lineRule="auto"/>
              <w:rPr>
                <w:rFonts w:ascii="Times New Roman" w:eastAsia="Times New Roman" w:hAnsi="Times New Roman" w:cs="Times New Roman"/>
                <w:color w:val="000000"/>
                <w:sz w:val="20"/>
                <w:szCs w:val="16"/>
              </w:rPr>
            </w:pPr>
            <w:r w:rsidRPr="00AC4EDC">
              <w:rPr>
                <w:rFonts w:ascii="Times New Roman" w:eastAsia="Times New Roman" w:hAnsi="Times New Roman" w:cs="Times New Roman"/>
                <w:color w:val="000000"/>
                <w:sz w:val="20"/>
                <w:szCs w:val="16"/>
              </w:rPr>
              <w:t>Účast hostů na hostině</w:t>
            </w:r>
          </w:p>
        </w:tc>
        <w:tc>
          <w:tcPr>
            <w:tcW w:w="884"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30</w:t>
            </w:r>
          </w:p>
        </w:tc>
        <w:tc>
          <w:tcPr>
            <w:tcW w:w="970"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2</w:t>
            </w:r>
          </w:p>
        </w:tc>
        <w:tc>
          <w:tcPr>
            <w:tcW w:w="805"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60</w:t>
            </w:r>
          </w:p>
        </w:tc>
        <w:tc>
          <w:tcPr>
            <w:tcW w:w="563" w:type="pct"/>
            <w:tcBorders>
              <w:top w:val="nil"/>
              <w:left w:val="nil"/>
              <w:bottom w:val="single" w:sz="4" w:space="0" w:color="auto"/>
              <w:right w:val="single" w:sz="8"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4</w:t>
            </w:r>
          </w:p>
        </w:tc>
      </w:tr>
      <w:tr w:rsidR="00BB553F" w:rsidRPr="0087028C" w:rsidTr="00BB553F">
        <w:trPr>
          <w:trHeight w:val="227"/>
        </w:trPr>
        <w:tc>
          <w:tcPr>
            <w:tcW w:w="17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53F" w:rsidRPr="00AC4EDC" w:rsidRDefault="00BB553F" w:rsidP="00AC4EDC">
            <w:pPr>
              <w:pStyle w:val="Odstavecseseznamem"/>
              <w:numPr>
                <w:ilvl w:val="0"/>
                <w:numId w:val="36"/>
              </w:numPr>
              <w:spacing w:after="240" w:line="240" w:lineRule="auto"/>
              <w:rPr>
                <w:rFonts w:ascii="Times New Roman" w:eastAsia="Times New Roman" w:hAnsi="Times New Roman" w:cs="Times New Roman"/>
                <w:color w:val="000000"/>
                <w:sz w:val="20"/>
                <w:szCs w:val="16"/>
              </w:rPr>
            </w:pPr>
            <w:r w:rsidRPr="00AC4EDC">
              <w:rPr>
                <w:rFonts w:ascii="Times New Roman" w:eastAsia="Times New Roman" w:hAnsi="Times New Roman" w:cs="Times New Roman"/>
                <w:color w:val="000000"/>
                <w:sz w:val="20"/>
                <w:szCs w:val="16"/>
              </w:rPr>
              <w:t>Selhání pohřební služby</w:t>
            </w:r>
          </w:p>
        </w:tc>
        <w:tc>
          <w:tcPr>
            <w:tcW w:w="884"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20</w:t>
            </w:r>
          </w:p>
        </w:tc>
        <w:tc>
          <w:tcPr>
            <w:tcW w:w="970"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10</w:t>
            </w:r>
          </w:p>
        </w:tc>
        <w:tc>
          <w:tcPr>
            <w:tcW w:w="805"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200</w:t>
            </w:r>
          </w:p>
        </w:tc>
        <w:tc>
          <w:tcPr>
            <w:tcW w:w="563" w:type="pct"/>
            <w:tcBorders>
              <w:top w:val="nil"/>
              <w:left w:val="nil"/>
              <w:bottom w:val="single" w:sz="4" w:space="0" w:color="auto"/>
              <w:right w:val="single" w:sz="8"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1</w:t>
            </w:r>
          </w:p>
        </w:tc>
      </w:tr>
      <w:tr w:rsidR="00BB553F" w:rsidRPr="0087028C" w:rsidTr="00BB553F">
        <w:trPr>
          <w:trHeight w:val="227"/>
        </w:trPr>
        <w:tc>
          <w:tcPr>
            <w:tcW w:w="17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53F" w:rsidRPr="00AC4EDC" w:rsidRDefault="00BB553F" w:rsidP="00AC4EDC">
            <w:pPr>
              <w:pStyle w:val="Odstavecseseznamem"/>
              <w:numPr>
                <w:ilvl w:val="0"/>
                <w:numId w:val="36"/>
              </w:numPr>
              <w:spacing w:after="240" w:line="240" w:lineRule="auto"/>
              <w:rPr>
                <w:rFonts w:ascii="Times New Roman" w:eastAsia="Times New Roman" w:hAnsi="Times New Roman" w:cs="Times New Roman"/>
                <w:color w:val="000000"/>
                <w:sz w:val="20"/>
                <w:szCs w:val="16"/>
              </w:rPr>
            </w:pPr>
            <w:r w:rsidRPr="00AC4EDC">
              <w:rPr>
                <w:rFonts w:ascii="Times New Roman" w:eastAsia="Times New Roman" w:hAnsi="Times New Roman" w:cs="Times New Roman"/>
                <w:color w:val="000000"/>
                <w:sz w:val="20"/>
                <w:szCs w:val="16"/>
              </w:rPr>
              <w:t>Selhání tiskárny</w:t>
            </w:r>
          </w:p>
        </w:tc>
        <w:tc>
          <w:tcPr>
            <w:tcW w:w="884"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10</w:t>
            </w:r>
          </w:p>
        </w:tc>
        <w:tc>
          <w:tcPr>
            <w:tcW w:w="970"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9</w:t>
            </w:r>
          </w:p>
        </w:tc>
        <w:tc>
          <w:tcPr>
            <w:tcW w:w="805"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90</w:t>
            </w:r>
          </w:p>
        </w:tc>
        <w:tc>
          <w:tcPr>
            <w:tcW w:w="563" w:type="pct"/>
            <w:tcBorders>
              <w:top w:val="nil"/>
              <w:left w:val="nil"/>
              <w:bottom w:val="single" w:sz="4" w:space="0" w:color="auto"/>
              <w:right w:val="single" w:sz="8"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3</w:t>
            </w:r>
          </w:p>
        </w:tc>
      </w:tr>
      <w:tr w:rsidR="00BB553F" w:rsidRPr="0087028C" w:rsidTr="00BB553F">
        <w:trPr>
          <w:trHeight w:val="227"/>
        </w:trPr>
        <w:tc>
          <w:tcPr>
            <w:tcW w:w="17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53F" w:rsidRPr="00AC4EDC" w:rsidRDefault="00BB553F" w:rsidP="00AC4EDC">
            <w:pPr>
              <w:pStyle w:val="Odstavecseseznamem"/>
              <w:numPr>
                <w:ilvl w:val="0"/>
                <w:numId w:val="36"/>
              </w:numPr>
              <w:spacing w:after="240" w:line="240" w:lineRule="auto"/>
              <w:rPr>
                <w:rFonts w:ascii="Times New Roman" w:eastAsia="Times New Roman" w:hAnsi="Times New Roman" w:cs="Times New Roman"/>
                <w:color w:val="000000"/>
                <w:sz w:val="20"/>
                <w:szCs w:val="16"/>
              </w:rPr>
            </w:pPr>
            <w:r w:rsidRPr="00AC4EDC">
              <w:rPr>
                <w:rFonts w:ascii="Times New Roman" w:eastAsia="Times New Roman" w:hAnsi="Times New Roman" w:cs="Times New Roman"/>
                <w:color w:val="000000"/>
                <w:sz w:val="20"/>
                <w:szCs w:val="16"/>
              </w:rPr>
              <w:t>Nečekaná změna počtu lidí na hostině</w:t>
            </w:r>
          </w:p>
        </w:tc>
        <w:tc>
          <w:tcPr>
            <w:tcW w:w="884"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40</w:t>
            </w:r>
          </w:p>
        </w:tc>
        <w:tc>
          <w:tcPr>
            <w:tcW w:w="970"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4</w:t>
            </w:r>
          </w:p>
        </w:tc>
        <w:tc>
          <w:tcPr>
            <w:tcW w:w="805" w:type="pct"/>
            <w:tcBorders>
              <w:top w:val="nil"/>
              <w:left w:val="nil"/>
              <w:bottom w:val="single" w:sz="4" w:space="0" w:color="auto"/>
              <w:right w:val="single" w:sz="4"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160</w:t>
            </w:r>
          </w:p>
        </w:tc>
        <w:tc>
          <w:tcPr>
            <w:tcW w:w="563" w:type="pct"/>
            <w:tcBorders>
              <w:top w:val="nil"/>
              <w:left w:val="nil"/>
              <w:bottom w:val="single" w:sz="4" w:space="0" w:color="auto"/>
              <w:right w:val="single" w:sz="8" w:space="0" w:color="auto"/>
            </w:tcBorders>
            <w:shd w:val="clear" w:color="auto" w:fill="auto"/>
            <w:noWrap/>
            <w:vAlign w:val="bottom"/>
            <w:hideMark/>
          </w:tcPr>
          <w:p w:rsidR="00BB553F" w:rsidRPr="00F15CB2" w:rsidRDefault="00BB553F" w:rsidP="001E567D">
            <w:pPr>
              <w:spacing w:after="240" w:line="240" w:lineRule="auto"/>
              <w:jc w:val="right"/>
              <w:rPr>
                <w:rFonts w:ascii="Times New Roman" w:eastAsia="Times New Roman" w:hAnsi="Times New Roman" w:cs="Times New Roman"/>
                <w:color w:val="000000"/>
                <w:sz w:val="20"/>
                <w:szCs w:val="16"/>
              </w:rPr>
            </w:pPr>
            <w:r w:rsidRPr="00F15CB2">
              <w:rPr>
                <w:rFonts w:ascii="Times New Roman" w:eastAsia="Times New Roman" w:hAnsi="Times New Roman" w:cs="Times New Roman"/>
                <w:color w:val="000000"/>
                <w:sz w:val="20"/>
                <w:szCs w:val="16"/>
              </w:rPr>
              <w:t>2</w:t>
            </w:r>
          </w:p>
        </w:tc>
      </w:tr>
    </w:tbl>
    <w:p w:rsidR="0049034B" w:rsidRPr="00AC4EDC" w:rsidRDefault="00B64139" w:rsidP="00B64139">
      <w:pPr>
        <w:pStyle w:val="Titulek"/>
        <w:rPr>
          <w:rFonts w:ascii="Times New Roman" w:hAnsi="Times New Roman" w:cs="Times New Roman"/>
          <w:color w:val="auto"/>
        </w:rPr>
      </w:pPr>
      <w:bookmarkStart w:id="32" w:name="_Toc342748918"/>
      <w:r w:rsidRPr="00AC4EDC">
        <w:rPr>
          <w:rFonts w:ascii="Times New Roman" w:hAnsi="Times New Roman" w:cs="Times New Roman"/>
          <w:color w:val="auto"/>
        </w:rPr>
        <w:t xml:space="preserve">Tabulka </w:t>
      </w:r>
      <w:r w:rsidR="000E352D" w:rsidRPr="00AC4EDC">
        <w:rPr>
          <w:rFonts w:ascii="Times New Roman" w:hAnsi="Times New Roman" w:cs="Times New Roman"/>
          <w:color w:val="auto"/>
        </w:rPr>
        <w:t>7</w:t>
      </w:r>
      <w:r w:rsidRPr="00AC4EDC">
        <w:rPr>
          <w:rFonts w:ascii="Times New Roman" w:hAnsi="Times New Roman" w:cs="Times New Roman"/>
          <w:color w:val="auto"/>
        </w:rPr>
        <w:t xml:space="preserve"> </w:t>
      </w:r>
      <w:r w:rsidR="001E567D" w:rsidRPr="00AC4EDC">
        <w:rPr>
          <w:rFonts w:ascii="Times New Roman" w:hAnsi="Times New Roman" w:cs="Times New Roman"/>
          <w:color w:val="auto"/>
        </w:rPr>
        <w:t>–</w:t>
      </w:r>
      <w:r w:rsidRPr="00AC4EDC">
        <w:rPr>
          <w:rFonts w:ascii="Times New Roman" w:hAnsi="Times New Roman" w:cs="Times New Roman"/>
          <w:color w:val="auto"/>
        </w:rPr>
        <w:t xml:space="preserve"> Rizika</w:t>
      </w:r>
      <w:bookmarkEnd w:id="32"/>
    </w:p>
    <w:p w:rsidR="001E567D" w:rsidRPr="001E567D" w:rsidRDefault="001E567D" w:rsidP="001E567D">
      <w:pPr>
        <w:spacing w:after="240"/>
      </w:pPr>
    </w:p>
    <w:p w:rsidR="0049034B" w:rsidRPr="001E567D" w:rsidRDefault="00935312" w:rsidP="000008D1">
      <w:pPr>
        <w:pStyle w:val="Odstavecseseznamem"/>
        <w:numPr>
          <w:ilvl w:val="0"/>
          <w:numId w:val="3"/>
        </w:numPr>
        <w:spacing w:after="240" w:line="36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Restauraci se může stát nějaká nehoda (např. požár), nebo vypadne proud, a s těmito riziky toho moc udělat nemůžeme, i kdyby byla restaurace pěti hvězdičková. </w:t>
      </w:r>
      <w:r w:rsidR="003C299D">
        <w:rPr>
          <w:rFonts w:ascii="Times New Roman" w:hAnsi="Times New Roman" w:cs="Times New Roman"/>
          <w:sz w:val="24"/>
          <w:szCs w:val="24"/>
        </w:rPr>
        <w:t xml:space="preserve">Pravděpodobnost, že selže restaurace </w:t>
      </w:r>
      <w:proofErr w:type="gramStart"/>
      <w:r w:rsidR="003C299D">
        <w:rPr>
          <w:rFonts w:ascii="Times New Roman" w:hAnsi="Times New Roman" w:cs="Times New Roman"/>
          <w:sz w:val="24"/>
          <w:szCs w:val="24"/>
        </w:rPr>
        <w:t>je</w:t>
      </w:r>
      <w:proofErr w:type="gramEnd"/>
      <w:r w:rsidR="003C299D">
        <w:rPr>
          <w:rFonts w:ascii="Times New Roman" w:hAnsi="Times New Roman" w:cs="Times New Roman"/>
          <w:sz w:val="24"/>
          <w:szCs w:val="24"/>
        </w:rPr>
        <w:t xml:space="preserve"> velice malá, jelikož se takové věci často nestávají a restaurace je natolik zkušená, že s takovými případy si ví rady. Pokud by se to přece jen stalo, není to ta nejhorší věc, která by se přihodila. Mohlo by se zajít do jiné restaurace, případně by se hostina odložila. </w:t>
      </w:r>
    </w:p>
    <w:p w:rsidR="0049034B" w:rsidRPr="001E567D" w:rsidRDefault="00935312" w:rsidP="000008D1">
      <w:pPr>
        <w:pStyle w:val="Odstavecseseznamem"/>
        <w:numPr>
          <w:ilvl w:val="0"/>
          <w:numId w:val="3"/>
        </w:numPr>
        <w:spacing w:after="240" w:line="36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Může se stát, že přijde málo rodinných příslušníků, čímž by propadlo občerstven</w:t>
      </w:r>
      <w:r w:rsidR="006078E4">
        <w:rPr>
          <w:rFonts w:ascii="Times New Roman" w:hAnsi="Times New Roman" w:cs="Times New Roman"/>
          <w:sz w:val="24"/>
          <w:szCs w:val="24"/>
        </w:rPr>
        <w:t>í, které jsme si předobjednali, a proto bychom se měli zeptat</w:t>
      </w:r>
      <w:r w:rsidR="009969C0">
        <w:rPr>
          <w:rFonts w:ascii="Times New Roman" w:hAnsi="Times New Roman" w:cs="Times New Roman"/>
          <w:sz w:val="24"/>
          <w:szCs w:val="24"/>
        </w:rPr>
        <w:t>,</w:t>
      </w:r>
      <w:r w:rsidR="006078E4">
        <w:rPr>
          <w:rFonts w:ascii="Times New Roman" w:hAnsi="Times New Roman" w:cs="Times New Roman"/>
          <w:sz w:val="24"/>
          <w:szCs w:val="24"/>
        </w:rPr>
        <w:t xml:space="preserve"> zda s nimi můžeme počítat.</w:t>
      </w:r>
      <w:r w:rsidR="003C299D">
        <w:rPr>
          <w:rFonts w:ascii="Times New Roman" w:hAnsi="Times New Roman" w:cs="Times New Roman"/>
          <w:sz w:val="24"/>
          <w:szCs w:val="24"/>
        </w:rPr>
        <w:t xml:space="preserve"> Pravděpodobnost, že hosté nedorazí je větší, jelikož můžou mít něco jiného v plánu.</w:t>
      </w:r>
      <w:r w:rsidR="00AC4EDC">
        <w:rPr>
          <w:rFonts w:ascii="Times New Roman" w:hAnsi="Times New Roman" w:cs="Times New Roman"/>
          <w:sz w:val="24"/>
          <w:szCs w:val="24"/>
        </w:rPr>
        <w:t xml:space="preserve"> Pokud nedorazí, jídlo propadne</w:t>
      </w:r>
      <w:r w:rsidR="003C299D">
        <w:rPr>
          <w:rFonts w:ascii="Times New Roman" w:hAnsi="Times New Roman" w:cs="Times New Roman"/>
          <w:sz w:val="24"/>
          <w:szCs w:val="24"/>
        </w:rPr>
        <w:t xml:space="preserve"> a my si jej vezmeme domů. </w:t>
      </w:r>
    </w:p>
    <w:p w:rsidR="0049034B" w:rsidRPr="001E567D" w:rsidRDefault="00935312" w:rsidP="000008D1">
      <w:pPr>
        <w:pStyle w:val="Odstavecseseznamem"/>
        <w:numPr>
          <w:ilvl w:val="0"/>
          <w:numId w:val="3"/>
        </w:numPr>
        <w:spacing w:after="240" w:line="36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Pohřební službě se může přihodit mnoho situací, které bychom neradi viděli. Např. dopravní nehoda nebo záměna nebožtíka. Proto je důležité, aby vše proběhlo v pořádku, na pohřební sl</w:t>
      </w:r>
      <w:r w:rsidR="000C26DE">
        <w:rPr>
          <w:rFonts w:ascii="Times New Roman" w:hAnsi="Times New Roman" w:cs="Times New Roman"/>
          <w:sz w:val="24"/>
          <w:szCs w:val="24"/>
        </w:rPr>
        <w:t>užbě závisí celý smuteční obřad, tak by se měla vybrat taková pohřební služba, které vše zvládne v pořádku.</w:t>
      </w:r>
      <w:r w:rsidR="00DA76E0">
        <w:rPr>
          <w:rFonts w:ascii="Times New Roman" w:hAnsi="Times New Roman" w:cs="Times New Roman"/>
          <w:sz w:val="24"/>
          <w:szCs w:val="24"/>
        </w:rPr>
        <w:t xml:space="preserve"> Pravděpodobnost selhání pohřební služby je malá, jelikož se takové věci stávají zřídka, ale i tak tato situace může nastat. Proto je potenciál poškození největší, protože by se bez ní pohřeb vůbec nekonal, nebo by se konal s velkým zpožděním. </w:t>
      </w:r>
    </w:p>
    <w:p w:rsidR="0049034B" w:rsidRPr="001E567D" w:rsidRDefault="00935312" w:rsidP="000008D1">
      <w:pPr>
        <w:pStyle w:val="Odstavecseseznamem"/>
        <w:numPr>
          <w:ilvl w:val="0"/>
          <w:numId w:val="3"/>
        </w:numPr>
        <w:spacing w:after="240" w:line="36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Firma, která tiskne smuteční oznámení, má určitě více zakázek a mohlo by se stát, že na naši zapomene. Nebo že</w:t>
      </w:r>
      <w:r w:rsidR="002A3A48">
        <w:rPr>
          <w:rFonts w:ascii="Times New Roman" w:hAnsi="Times New Roman" w:cs="Times New Roman"/>
          <w:sz w:val="24"/>
          <w:szCs w:val="24"/>
        </w:rPr>
        <w:t xml:space="preserve"> naši objednávku nevytisknou v takovém počtu, v jakém </w:t>
      </w:r>
      <w:r w:rsidR="002A3A48">
        <w:rPr>
          <w:rFonts w:ascii="Times New Roman" w:hAnsi="Times New Roman" w:cs="Times New Roman"/>
          <w:sz w:val="24"/>
          <w:szCs w:val="24"/>
        </w:rPr>
        <w:lastRenderedPageBreak/>
        <w:t>jsme si ob</w:t>
      </w:r>
      <w:r w:rsidR="002B0A68">
        <w:rPr>
          <w:rFonts w:ascii="Times New Roman" w:hAnsi="Times New Roman" w:cs="Times New Roman"/>
          <w:sz w:val="24"/>
          <w:szCs w:val="24"/>
        </w:rPr>
        <w:t>jednali, a proto bychom si měli vybrat takovou službu, která vše zvládne v</w:t>
      </w:r>
      <w:r w:rsidR="00140E2D">
        <w:rPr>
          <w:rFonts w:ascii="Times New Roman" w:hAnsi="Times New Roman" w:cs="Times New Roman"/>
          <w:sz w:val="24"/>
          <w:szCs w:val="24"/>
        </w:rPr>
        <w:t> </w:t>
      </w:r>
      <w:r w:rsidR="002B0A68">
        <w:rPr>
          <w:rFonts w:ascii="Times New Roman" w:hAnsi="Times New Roman" w:cs="Times New Roman"/>
          <w:sz w:val="24"/>
          <w:szCs w:val="24"/>
        </w:rPr>
        <w:t>pořádku</w:t>
      </w:r>
      <w:r w:rsidR="00140E2D">
        <w:rPr>
          <w:rFonts w:ascii="Times New Roman" w:hAnsi="Times New Roman" w:cs="Times New Roman"/>
          <w:sz w:val="24"/>
          <w:szCs w:val="24"/>
        </w:rPr>
        <w:t xml:space="preserve">, včas </w:t>
      </w:r>
      <w:r w:rsidR="002B0A68">
        <w:rPr>
          <w:rFonts w:ascii="Times New Roman" w:hAnsi="Times New Roman" w:cs="Times New Roman"/>
          <w:sz w:val="24"/>
          <w:szCs w:val="24"/>
        </w:rPr>
        <w:t xml:space="preserve">a má dobré hodnocení </w:t>
      </w:r>
      <w:r w:rsidR="00140E2D">
        <w:rPr>
          <w:rFonts w:ascii="Times New Roman" w:hAnsi="Times New Roman" w:cs="Times New Roman"/>
          <w:sz w:val="24"/>
          <w:szCs w:val="24"/>
        </w:rPr>
        <w:t xml:space="preserve">od </w:t>
      </w:r>
      <w:r w:rsidR="002B0A68">
        <w:rPr>
          <w:rFonts w:ascii="Times New Roman" w:hAnsi="Times New Roman" w:cs="Times New Roman"/>
          <w:sz w:val="24"/>
          <w:szCs w:val="24"/>
        </w:rPr>
        <w:t>ostatních lidí</w:t>
      </w:r>
      <w:r w:rsidR="00140E2D">
        <w:rPr>
          <w:rFonts w:ascii="Times New Roman" w:hAnsi="Times New Roman" w:cs="Times New Roman"/>
          <w:sz w:val="24"/>
          <w:szCs w:val="24"/>
        </w:rPr>
        <w:t xml:space="preserve"> na internetu</w:t>
      </w:r>
      <w:r w:rsidR="002B0A68">
        <w:rPr>
          <w:rFonts w:ascii="Times New Roman" w:hAnsi="Times New Roman" w:cs="Times New Roman"/>
          <w:sz w:val="24"/>
          <w:szCs w:val="24"/>
        </w:rPr>
        <w:t>.</w:t>
      </w:r>
      <w:r w:rsidR="00DA76E0">
        <w:rPr>
          <w:rFonts w:ascii="Times New Roman" w:hAnsi="Times New Roman" w:cs="Times New Roman"/>
          <w:sz w:val="24"/>
          <w:szCs w:val="24"/>
        </w:rPr>
        <w:t xml:space="preserve"> Pravděpodobnost selhání tiskárny je velmi malá. Velká firma, kterou jsme si vybrali je velice zkušená, proto věříme, že s touhle situací si poradí. Naše objednávka navíc není tak velká, aby její vyřízení trvalo dlouho. Potenciál poškození je větší, protože bez pozvánek by o úmrtí věděla jen rodina.</w:t>
      </w:r>
    </w:p>
    <w:p w:rsidR="00F02490" w:rsidRPr="001E567D" w:rsidRDefault="002A3A48" w:rsidP="000008D1">
      <w:pPr>
        <w:pStyle w:val="Odstavecseseznamem"/>
        <w:numPr>
          <w:ilvl w:val="0"/>
          <w:numId w:val="3"/>
        </w:numPr>
        <w:spacing w:after="240" w:line="36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Na smuteční hostině může přijít větší počet hostů, než jsme očekávali, a mohl by být problém s občerstvením a místem pro nezvané hosty. </w:t>
      </w:r>
      <w:r w:rsidR="003C299D">
        <w:rPr>
          <w:rFonts w:ascii="Times New Roman" w:hAnsi="Times New Roman" w:cs="Times New Roman"/>
          <w:sz w:val="24"/>
          <w:szCs w:val="24"/>
        </w:rPr>
        <w:t xml:space="preserve">Domluvit se s restaurací, že mohou přijít i nečekaní hosté a aby bylo připraveno více židlí a případně i jídla. </w:t>
      </w:r>
      <w:r w:rsidR="00DA76E0">
        <w:rPr>
          <w:rFonts w:ascii="Times New Roman" w:hAnsi="Times New Roman" w:cs="Times New Roman"/>
          <w:sz w:val="24"/>
          <w:szCs w:val="24"/>
        </w:rPr>
        <w:t xml:space="preserve">Pravděpodobnost nečekaných hostů je větší, může se stát, že i ostatní na pohřbu se dozví o hostině a budou chtít přijít. Určitý problém by to znamenalo, ale ne tak fatální, abychom jsme si s ním neporadili. Šlo by hlavně problém o jídlo, protože to bylo objednané dopředu. Hosté by si alespoň měli kam sednout, jelikož je v restauraci více místa. </w:t>
      </w:r>
    </w:p>
    <w:p w:rsidR="001E567D" w:rsidRDefault="001E567D"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D46A6A" w:rsidP="000008D1">
      <w:pPr>
        <w:spacing w:after="360" w:line="360" w:lineRule="auto"/>
        <w:jc w:val="both"/>
        <w:rPr>
          <w:rFonts w:ascii="Times New Roman" w:hAnsi="Times New Roman" w:cs="Times New Roman"/>
          <w:sz w:val="24"/>
          <w:szCs w:val="24"/>
        </w:rPr>
      </w:pPr>
    </w:p>
    <w:p w:rsidR="00D46A6A" w:rsidRDefault="00CC598B" w:rsidP="00CF0C7A">
      <w:pPr>
        <w:pStyle w:val="Nadpis1"/>
        <w:numPr>
          <w:ilvl w:val="0"/>
          <w:numId w:val="34"/>
        </w:numPr>
        <w:rPr>
          <w:rFonts w:ascii="Times New Roman" w:hAnsi="Times New Roman" w:cs="Times New Roman"/>
          <w:color w:val="auto"/>
        </w:rPr>
      </w:pPr>
      <w:bookmarkStart w:id="33" w:name="_Toc375062927"/>
      <w:bookmarkStart w:id="34" w:name="_Toc341802126"/>
      <w:r>
        <w:rPr>
          <w:rFonts w:ascii="Times New Roman" w:hAnsi="Times New Roman" w:cs="Times New Roman"/>
          <w:color w:val="auto"/>
        </w:rPr>
        <w:lastRenderedPageBreak/>
        <w:t>Návrh kontrolních postupů</w:t>
      </w:r>
      <w:bookmarkEnd w:id="33"/>
    </w:p>
    <w:p w:rsidR="00D46A6A" w:rsidRDefault="00D46A6A" w:rsidP="00D46A6A">
      <w:pPr>
        <w:pStyle w:val="Odstavecseseznamem"/>
      </w:pPr>
    </w:p>
    <w:p w:rsidR="00435A06" w:rsidRPr="001462CA" w:rsidRDefault="00435A06" w:rsidP="008046D0">
      <w:pPr>
        <w:pStyle w:val="Odstavecseseznamem"/>
        <w:spacing w:line="360" w:lineRule="auto"/>
        <w:jc w:val="both"/>
        <w:rPr>
          <w:rFonts w:ascii="Times New Roman" w:hAnsi="Times New Roman" w:cs="Times New Roman"/>
          <w:sz w:val="24"/>
        </w:rPr>
      </w:pPr>
      <w:r w:rsidRPr="001462CA">
        <w:rPr>
          <w:rFonts w:ascii="Times New Roman" w:hAnsi="Times New Roman" w:cs="Times New Roman"/>
          <w:sz w:val="24"/>
        </w:rPr>
        <w:t>Náš tým se sejde pře začátkem akce na několika schůzích, na kterých se bude řešit, jak bude vše probíhat</w:t>
      </w:r>
      <w:r w:rsidR="00CC598B" w:rsidRPr="001462CA">
        <w:rPr>
          <w:rFonts w:ascii="Times New Roman" w:hAnsi="Times New Roman" w:cs="Times New Roman"/>
          <w:sz w:val="24"/>
        </w:rPr>
        <w:t>.</w:t>
      </w:r>
      <w:r w:rsidR="003E51E3" w:rsidRPr="001462CA">
        <w:rPr>
          <w:rFonts w:ascii="Times New Roman" w:hAnsi="Times New Roman" w:cs="Times New Roman"/>
          <w:sz w:val="24"/>
        </w:rPr>
        <w:t xml:space="preserve"> </w:t>
      </w:r>
      <w:r w:rsidR="00CC598B" w:rsidRPr="001462CA">
        <w:rPr>
          <w:rFonts w:ascii="Times New Roman" w:hAnsi="Times New Roman" w:cs="Times New Roman"/>
          <w:sz w:val="24"/>
        </w:rPr>
        <w:t>Zde si rozdělíme plán jednotlivých aktivit, aby každý z nás měl co na práci a proběhlo vše dle plánu.</w:t>
      </w:r>
      <w:r w:rsidR="003E51E3" w:rsidRPr="001462CA">
        <w:rPr>
          <w:rFonts w:ascii="Times New Roman" w:hAnsi="Times New Roman" w:cs="Times New Roman"/>
          <w:sz w:val="24"/>
        </w:rPr>
        <w:t xml:space="preserve"> Termíny našich střetnutí si dohodneme pomocí mailu.</w:t>
      </w:r>
    </w:p>
    <w:p w:rsidR="003E51E3" w:rsidRPr="001462CA" w:rsidRDefault="003E51E3" w:rsidP="008046D0">
      <w:pPr>
        <w:pStyle w:val="Odstavecseseznamem"/>
        <w:spacing w:line="360" w:lineRule="auto"/>
        <w:jc w:val="both"/>
        <w:rPr>
          <w:rFonts w:ascii="Times New Roman" w:hAnsi="Times New Roman" w:cs="Times New Roman"/>
          <w:sz w:val="24"/>
        </w:rPr>
      </w:pPr>
    </w:p>
    <w:p w:rsidR="003E51E3" w:rsidRPr="001462CA" w:rsidRDefault="003E51E3" w:rsidP="008046D0">
      <w:pPr>
        <w:pStyle w:val="Odstavecseseznamem"/>
        <w:spacing w:line="360" w:lineRule="auto"/>
        <w:jc w:val="both"/>
        <w:rPr>
          <w:rFonts w:ascii="Times New Roman" w:hAnsi="Times New Roman" w:cs="Times New Roman"/>
          <w:sz w:val="24"/>
        </w:rPr>
      </w:pPr>
      <w:r w:rsidRPr="001462CA">
        <w:rPr>
          <w:rFonts w:ascii="Times New Roman" w:hAnsi="Times New Roman" w:cs="Times New Roman"/>
          <w:sz w:val="24"/>
        </w:rPr>
        <w:t>Dva dny po skončení akce se náš realizační tým sejde na schůzi, kde si vše vyhodnotíme a vybereme adekvátní fotografie pro rodinu</w:t>
      </w:r>
      <w:r w:rsidR="0060679C" w:rsidRPr="001462CA">
        <w:rPr>
          <w:rFonts w:ascii="Times New Roman" w:hAnsi="Times New Roman" w:cs="Times New Roman"/>
          <w:sz w:val="24"/>
        </w:rPr>
        <w:t>, které jim následně předáme. Naše zasedání bude domluveno pomocí mailu.</w:t>
      </w:r>
    </w:p>
    <w:p w:rsidR="00D46A6A" w:rsidRPr="0080434B" w:rsidRDefault="00D46A6A" w:rsidP="0080434B">
      <w:pPr>
        <w:rPr>
          <w:rFonts w:ascii="Times New Roman" w:eastAsia="Times New Roman" w:hAnsi="Times New Roman" w:cs="Times New Roman"/>
          <w:b/>
          <w:bCs/>
          <w:caps/>
          <w:sz w:val="24"/>
          <w:szCs w:val="24"/>
        </w:rPr>
      </w:pPr>
      <w:r w:rsidRPr="0080434B">
        <w:rPr>
          <w:rFonts w:ascii="Times New Roman" w:hAnsi="Times New Roman" w:cs="Times New Roman"/>
          <w:sz w:val="24"/>
          <w:szCs w:val="24"/>
        </w:rPr>
        <w:br w:type="page"/>
      </w:r>
    </w:p>
    <w:p w:rsidR="00B238B5" w:rsidRDefault="00B238B5" w:rsidP="00B238B5">
      <w:pPr>
        <w:pStyle w:val="Nadpis"/>
        <w:suppressAutoHyphens/>
      </w:pPr>
      <w:bookmarkStart w:id="35" w:name="_Toc375062928"/>
      <w:r>
        <w:lastRenderedPageBreak/>
        <w:t>Závěr</w:t>
      </w:r>
      <w:bookmarkEnd w:id="34"/>
      <w:bookmarkEnd w:id="35"/>
    </w:p>
    <w:p w:rsidR="002C0889" w:rsidRPr="002C0889" w:rsidRDefault="002C0889" w:rsidP="004253F6">
      <w:pPr>
        <w:spacing w:line="360" w:lineRule="auto"/>
        <w:jc w:val="both"/>
        <w:rPr>
          <w:rFonts w:ascii="Times New Roman" w:hAnsi="Times New Roman" w:cs="Times New Roman"/>
          <w:sz w:val="24"/>
          <w:szCs w:val="24"/>
        </w:rPr>
      </w:pPr>
      <w:r>
        <w:rPr>
          <w:rFonts w:ascii="Times New Roman" w:hAnsi="Times New Roman" w:cs="Times New Roman"/>
          <w:sz w:val="24"/>
          <w:szCs w:val="24"/>
        </w:rPr>
        <w:t>Myslíme, že se akce vydařila. Organizování akce se nám povedla, rodina s námi byla spokojena. Na akci se přišlo podívat mnoho známých, kteří se chtěli rozloučit. Na následné hostině přišli domluvení hosté, a proto ani zde nebyl žádný problém s místy a jídlem. V krematoriu jsme vše uklidili a v restauraci se o úklid stará obsluha.</w:t>
      </w: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B238B5" w:rsidRDefault="00B238B5" w:rsidP="001E567D">
      <w:pPr>
        <w:spacing w:after="360" w:line="360" w:lineRule="auto"/>
        <w:jc w:val="both"/>
        <w:rPr>
          <w:rFonts w:ascii="Times New Roman" w:hAnsi="Times New Roman" w:cs="Times New Roman"/>
          <w:sz w:val="24"/>
          <w:szCs w:val="24"/>
        </w:rPr>
      </w:pPr>
    </w:p>
    <w:p w:rsidR="001E567D" w:rsidRPr="001E567D" w:rsidRDefault="001E567D" w:rsidP="001E567D">
      <w:pPr>
        <w:spacing w:after="360" w:line="360" w:lineRule="auto"/>
        <w:jc w:val="both"/>
        <w:rPr>
          <w:rFonts w:ascii="Times New Roman" w:hAnsi="Times New Roman" w:cs="Times New Roman"/>
          <w:sz w:val="24"/>
          <w:szCs w:val="24"/>
        </w:rPr>
      </w:pPr>
    </w:p>
    <w:p w:rsidR="009C797D" w:rsidRPr="00E050C5" w:rsidRDefault="009C797D" w:rsidP="00E050C5">
      <w:pPr>
        <w:pStyle w:val="Nadpis1"/>
        <w:rPr>
          <w:rFonts w:ascii="Times New Roman" w:hAnsi="Times New Roman" w:cs="Times New Roman"/>
          <w:color w:val="auto"/>
        </w:rPr>
      </w:pPr>
      <w:bookmarkStart w:id="36" w:name="_Toc375062929"/>
      <w:r w:rsidRPr="00E050C5">
        <w:rPr>
          <w:rFonts w:ascii="Times New Roman" w:hAnsi="Times New Roman" w:cs="Times New Roman"/>
          <w:color w:val="auto"/>
        </w:rPr>
        <w:lastRenderedPageBreak/>
        <w:t>Příloh</w:t>
      </w:r>
      <w:r w:rsidR="00BB3C69" w:rsidRPr="00E050C5">
        <w:rPr>
          <w:rFonts w:ascii="Times New Roman" w:hAnsi="Times New Roman" w:cs="Times New Roman"/>
          <w:color w:val="auto"/>
        </w:rPr>
        <w:t>y</w:t>
      </w:r>
      <w:bookmarkEnd w:id="36"/>
    </w:p>
    <w:p w:rsidR="00CD1131" w:rsidRPr="009C2736" w:rsidRDefault="00CD1131" w:rsidP="000008D1">
      <w:pPr>
        <w:pStyle w:val="Nadpis2"/>
        <w:jc w:val="both"/>
        <w:rPr>
          <w:rFonts w:ascii="Times New Roman" w:hAnsi="Times New Roman" w:cs="Times New Roman"/>
          <w:color w:val="auto"/>
          <w:sz w:val="24"/>
          <w:szCs w:val="24"/>
        </w:rPr>
      </w:pPr>
      <w:bookmarkStart w:id="37" w:name="_Toc343118301"/>
      <w:bookmarkStart w:id="38" w:name="_Toc373863563"/>
      <w:bookmarkStart w:id="39" w:name="_Toc374366380"/>
      <w:bookmarkStart w:id="40" w:name="_Toc374366593"/>
      <w:bookmarkStart w:id="41" w:name="_Toc374366674"/>
      <w:bookmarkStart w:id="42" w:name="_Toc374369280"/>
      <w:bookmarkStart w:id="43" w:name="_Toc374376397"/>
      <w:bookmarkStart w:id="44" w:name="_Toc374810751"/>
      <w:bookmarkStart w:id="45" w:name="_Toc374964008"/>
      <w:bookmarkStart w:id="46" w:name="_Toc375062930"/>
      <w:r w:rsidRPr="009C2736">
        <w:rPr>
          <w:rFonts w:ascii="Times New Roman" w:hAnsi="Times New Roman" w:cs="Times New Roman"/>
          <w:color w:val="auto"/>
          <w:sz w:val="24"/>
          <w:szCs w:val="24"/>
        </w:rPr>
        <w:t>Fotografie restaurace</w:t>
      </w:r>
      <w:r w:rsidR="00E6589B" w:rsidRPr="009C2736">
        <w:rPr>
          <w:rFonts w:ascii="Times New Roman" w:hAnsi="Times New Roman" w:cs="Times New Roman"/>
          <w:color w:val="auto"/>
          <w:sz w:val="24"/>
          <w:szCs w:val="24"/>
        </w:rPr>
        <w:t xml:space="preserve"> </w:t>
      </w:r>
      <w:bookmarkEnd w:id="37"/>
      <w:r w:rsidR="002A3A48" w:rsidRPr="009C2736">
        <w:rPr>
          <w:rFonts w:ascii="Times New Roman" w:hAnsi="Times New Roman" w:cs="Times New Roman"/>
          <w:color w:val="auto"/>
          <w:sz w:val="24"/>
          <w:szCs w:val="24"/>
        </w:rPr>
        <w:t>Nepál</w:t>
      </w:r>
      <w:bookmarkEnd w:id="38"/>
      <w:bookmarkEnd w:id="39"/>
      <w:bookmarkEnd w:id="40"/>
      <w:bookmarkEnd w:id="41"/>
      <w:bookmarkEnd w:id="42"/>
      <w:bookmarkEnd w:id="43"/>
      <w:bookmarkEnd w:id="44"/>
      <w:bookmarkEnd w:id="45"/>
      <w:bookmarkEnd w:id="46"/>
    </w:p>
    <w:p w:rsidR="001E567D" w:rsidRPr="001E567D" w:rsidRDefault="001E567D" w:rsidP="000008D1">
      <w:pPr>
        <w:jc w:val="both"/>
      </w:pPr>
    </w:p>
    <w:p w:rsidR="004D0CA9" w:rsidRDefault="002A3A48" w:rsidP="000008D1">
      <w:pPr>
        <w:keepNext/>
        <w:spacing w:after="0"/>
        <w:jc w:val="both"/>
        <w:rPr>
          <w:noProof/>
        </w:rPr>
      </w:pPr>
      <w:r>
        <w:rPr>
          <w:noProof/>
        </w:rPr>
        <w:drawing>
          <wp:inline distT="0" distB="0" distL="0" distR="0">
            <wp:extent cx="5114925" cy="340769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jpg"/>
                    <pic:cNvPicPr/>
                  </pic:nvPicPr>
                  <pic:blipFill>
                    <a:blip r:embed="rId11">
                      <a:extLst>
                        <a:ext uri="{28A0092B-C50C-407E-A947-70E740481C1C}">
                          <a14:useLocalDpi xmlns:a14="http://schemas.microsoft.com/office/drawing/2010/main" val="0"/>
                        </a:ext>
                      </a:extLst>
                    </a:blip>
                    <a:stretch>
                      <a:fillRect/>
                    </a:stretch>
                  </pic:blipFill>
                  <pic:spPr>
                    <a:xfrm>
                      <a:off x="0" y="0"/>
                      <a:ext cx="5120320" cy="3411289"/>
                    </a:xfrm>
                    <a:prstGeom prst="rect">
                      <a:avLst/>
                    </a:prstGeom>
                  </pic:spPr>
                </pic:pic>
              </a:graphicData>
            </a:graphic>
          </wp:inline>
        </w:drawing>
      </w:r>
    </w:p>
    <w:p w:rsidR="00E6589B" w:rsidRPr="009C2736" w:rsidRDefault="00E6589B" w:rsidP="000008D1">
      <w:pPr>
        <w:pStyle w:val="Titulek"/>
        <w:jc w:val="both"/>
        <w:rPr>
          <w:rFonts w:ascii="Times New Roman" w:hAnsi="Times New Roman" w:cs="Times New Roman"/>
          <w:color w:val="auto"/>
          <w:sz w:val="16"/>
          <w:szCs w:val="16"/>
        </w:rPr>
      </w:pPr>
      <w:bookmarkStart w:id="47" w:name="_Toc342748513"/>
      <w:r w:rsidRPr="009C2736">
        <w:rPr>
          <w:rFonts w:ascii="Times New Roman" w:hAnsi="Times New Roman" w:cs="Times New Roman"/>
          <w:color w:val="auto"/>
          <w:sz w:val="16"/>
          <w:szCs w:val="16"/>
        </w:rPr>
        <w:t xml:space="preserve">Obrázek </w:t>
      </w:r>
      <w:r w:rsidR="00A63AED" w:rsidRPr="009C2736">
        <w:rPr>
          <w:rFonts w:ascii="Times New Roman" w:hAnsi="Times New Roman" w:cs="Times New Roman"/>
          <w:color w:val="auto"/>
          <w:sz w:val="16"/>
          <w:szCs w:val="16"/>
        </w:rPr>
        <w:fldChar w:fldCharType="begin"/>
      </w:r>
      <w:r w:rsidR="003E119E" w:rsidRPr="009C2736">
        <w:rPr>
          <w:rFonts w:ascii="Times New Roman" w:hAnsi="Times New Roman" w:cs="Times New Roman"/>
          <w:color w:val="auto"/>
          <w:sz w:val="16"/>
          <w:szCs w:val="16"/>
        </w:rPr>
        <w:instrText xml:space="preserve"> SEQ Obrázek \* ARABIC </w:instrText>
      </w:r>
      <w:r w:rsidR="00A63AED" w:rsidRPr="009C2736">
        <w:rPr>
          <w:rFonts w:ascii="Times New Roman" w:hAnsi="Times New Roman" w:cs="Times New Roman"/>
          <w:color w:val="auto"/>
          <w:sz w:val="16"/>
          <w:szCs w:val="16"/>
        </w:rPr>
        <w:fldChar w:fldCharType="separate"/>
      </w:r>
      <w:r w:rsidRPr="009C2736">
        <w:rPr>
          <w:rFonts w:ascii="Times New Roman" w:hAnsi="Times New Roman" w:cs="Times New Roman"/>
          <w:noProof/>
          <w:color w:val="auto"/>
          <w:sz w:val="16"/>
          <w:szCs w:val="16"/>
        </w:rPr>
        <w:t>1</w:t>
      </w:r>
      <w:r w:rsidR="00A63AED" w:rsidRPr="009C2736">
        <w:rPr>
          <w:rFonts w:ascii="Times New Roman" w:hAnsi="Times New Roman" w:cs="Times New Roman"/>
          <w:color w:val="auto"/>
          <w:sz w:val="16"/>
          <w:szCs w:val="16"/>
        </w:rPr>
        <w:fldChar w:fldCharType="end"/>
      </w:r>
      <w:r w:rsidRPr="009C2736">
        <w:rPr>
          <w:rFonts w:ascii="Times New Roman" w:hAnsi="Times New Roman" w:cs="Times New Roman"/>
          <w:color w:val="auto"/>
          <w:sz w:val="16"/>
          <w:szCs w:val="16"/>
        </w:rPr>
        <w:t xml:space="preserve"> </w:t>
      </w:r>
      <w:r w:rsidR="002A3A48" w:rsidRPr="009C2736">
        <w:rPr>
          <w:rFonts w:ascii="Times New Roman" w:hAnsi="Times New Roman" w:cs="Times New Roman"/>
          <w:color w:val="auto"/>
          <w:sz w:val="16"/>
          <w:szCs w:val="16"/>
        </w:rPr>
        <w:t>–</w:t>
      </w:r>
      <w:r w:rsidRPr="009C2736">
        <w:rPr>
          <w:rFonts w:ascii="Times New Roman" w:hAnsi="Times New Roman" w:cs="Times New Roman"/>
          <w:color w:val="auto"/>
          <w:sz w:val="16"/>
          <w:szCs w:val="16"/>
        </w:rPr>
        <w:t xml:space="preserve"> </w:t>
      </w:r>
      <w:r w:rsidR="002A3A48" w:rsidRPr="009C2736">
        <w:rPr>
          <w:rFonts w:ascii="Times New Roman" w:hAnsi="Times New Roman" w:cs="Times New Roman"/>
          <w:color w:val="auto"/>
          <w:sz w:val="16"/>
          <w:szCs w:val="16"/>
        </w:rPr>
        <w:t>Interiér r</w:t>
      </w:r>
      <w:r w:rsidR="001E567D" w:rsidRPr="009C2736">
        <w:rPr>
          <w:rFonts w:ascii="Times New Roman" w:hAnsi="Times New Roman" w:cs="Times New Roman"/>
          <w:color w:val="auto"/>
          <w:sz w:val="16"/>
          <w:szCs w:val="16"/>
        </w:rPr>
        <w:t xml:space="preserve">estaurace </w:t>
      </w:r>
      <w:bookmarkEnd w:id="47"/>
    </w:p>
    <w:p w:rsidR="00E6589B" w:rsidRDefault="00E6589B" w:rsidP="000008D1">
      <w:pPr>
        <w:pStyle w:val="Titulek"/>
        <w:jc w:val="both"/>
      </w:pPr>
    </w:p>
    <w:p w:rsidR="004D0CA9" w:rsidRDefault="002A3A48" w:rsidP="000008D1">
      <w:pPr>
        <w:keepNext/>
        <w:spacing w:after="0"/>
        <w:jc w:val="both"/>
      </w:pPr>
      <w:r>
        <w:rPr>
          <w:noProof/>
        </w:rPr>
        <w:drawing>
          <wp:inline distT="0" distB="0" distL="0" distR="0">
            <wp:extent cx="5143500" cy="3426732"/>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8.jpg"/>
                    <pic:cNvPicPr/>
                  </pic:nvPicPr>
                  <pic:blipFill>
                    <a:blip r:embed="rId12">
                      <a:extLst>
                        <a:ext uri="{28A0092B-C50C-407E-A947-70E740481C1C}">
                          <a14:useLocalDpi xmlns:a14="http://schemas.microsoft.com/office/drawing/2010/main" val="0"/>
                        </a:ext>
                      </a:extLst>
                    </a:blip>
                    <a:stretch>
                      <a:fillRect/>
                    </a:stretch>
                  </pic:blipFill>
                  <pic:spPr>
                    <a:xfrm>
                      <a:off x="0" y="0"/>
                      <a:ext cx="5149182" cy="3430517"/>
                    </a:xfrm>
                    <a:prstGeom prst="rect">
                      <a:avLst/>
                    </a:prstGeom>
                  </pic:spPr>
                </pic:pic>
              </a:graphicData>
            </a:graphic>
          </wp:inline>
        </w:drawing>
      </w:r>
    </w:p>
    <w:p w:rsidR="00CD1131" w:rsidRPr="009C2736" w:rsidRDefault="00E6589B" w:rsidP="000008D1">
      <w:pPr>
        <w:pStyle w:val="Titulek"/>
        <w:jc w:val="both"/>
        <w:rPr>
          <w:rFonts w:ascii="Times New Roman" w:hAnsi="Times New Roman" w:cs="Times New Roman"/>
          <w:color w:val="auto"/>
          <w:sz w:val="16"/>
          <w:szCs w:val="16"/>
        </w:rPr>
      </w:pPr>
      <w:bookmarkStart w:id="48" w:name="_Toc342748514"/>
      <w:r w:rsidRPr="009C2736">
        <w:rPr>
          <w:rFonts w:ascii="Times New Roman" w:hAnsi="Times New Roman" w:cs="Times New Roman"/>
          <w:color w:val="auto"/>
          <w:sz w:val="16"/>
          <w:szCs w:val="16"/>
        </w:rPr>
        <w:t xml:space="preserve">Obrázek </w:t>
      </w:r>
      <w:r w:rsidR="00A63AED" w:rsidRPr="009C2736">
        <w:rPr>
          <w:rFonts w:ascii="Times New Roman" w:hAnsi="Times New Roman" w:cs="Times New Roman"/>
          <w:color w:val="auto"/>
          <w:sz w:val="16"/>
          <w:szCs w:val="16"/>
        </w:rPr>
        <w:fldChar w:fldCharType="begin"/>
      </w:r>
      <w:r w:rsidR="003E119E" w:rsidRPr="009C2736">
        <w:rPr>
          <w:rFonts w:ascii="Times New Roman" w:hAnsi="Times New Roman" w:cs="Times New Roman"/>
          <w:color w:val="auto"/>
          <w:sz w:val="16"/>
          <w:szCs w:val="16"/>
        </w:rPr>
        <w:instrText xml:space="preserve"> SEQ Obrázek \* ARABIC </w:instrText>
      </w:r>
      <w:r w:rsidR="00A63AED" w:rsidRPr="009C2736">
        <w:rPr>
          <w:rFonts w:ascii="Times New Roman" w:hAnsi="Times New Roman" w:cs="Times New Roman"/>
          <w:color w:val="auto"/>
          <w:sz w:val="16"/>
          <w:szCs w:val="16"/>
        </w:rPr>
        <w:fldChar w:fldCharType="separate"/>
      </w:r>
      <w:r w:rsidRPr="009C2736">
        <w:rPr>
          <w:rFonts w:ascii="Times New Roman" w:hAnsi="Times New Roman" w:cs="Times New Roman"/>
          <w:noProof/>
          <w:color w:val="auto"/>
          <w:sz w:val="16"/>
          <w:szCs w:val="16"/>
        </w:rPr>
        <w:t>2</w:t>
      </w:r>
      <w:r w:rsidR="00A63AED" w:rsidRPr="009C2736">
        <w:rPr>
          <w:rFonts w:ascii="Times New Roman" w:hAnsi="Times New Roman" w:cs="Times New Roman"/>
          <w:color w:val="auto"/>
          <w:sz w:val="16"/>
          <w:szCs w:val="16"/>
        </w:rPr>
        <w:fldChar w:fldCharType="end"/>
      </w:r>
      <w:r w:rsidRPr="009C2736">
        <w:rPr>
          <w:rFonts w:ascii="Times New Roman" w:hAnsi="Times New Roman" w:cs="Times New Roman"/>
          <w:color w:val="auto"/>
          <w:sz w:val="16"/>
          <w:szCs w:val="16"/>
        </w:rPr>
        <w:t xml:space="preserve"> </w:t>
      </w:r>
      <w:r w:rsidR="001E567D" w:rsidRPr="009C2736">
        <w:rPr>
          <w:rFonts w:ascii="Times New Roman" w:hAnsi="Times New Roman" w:cs="Times New Roman"/>
          <w:color w:val="auto"/>
          <w:sz w:val="16"/>
          <w:szCs w:val="16"/>
        </w:rPr>
        <w:t xml:space="preserve">– </w:t>
      </w:r>
      <w:bookmarkEnd w:id="48"/>
      <w:r w:rsidR="002A3A48" w:rsidRPr="009C2736">
        <w:rPr>
          <w:rFonts w:ascii="Times New Roman" w:hAnsi="Times New Roman" w:cs="Times New Roman"/>
          <w:color w:val="auto"/>
          <w:sz w:val="16"/>
          <w:szCs w:val="16"/>
        </w:rPr>
        <w:t>Pohled na bar</w:t>
      </w:r>
    </w:p>
    <w:p w:rsidR="002A3A48" w:rsidRDefault="00565F13" w:rsidP="002A3A48">
      <w:r>
        <w:t>[1]</w:t>
      </w:r>
    </w:p>
    <w:p w:rsidR="002A3A48" w:rsidRPr="009C2736" w:rsidRDefault="002A3A48" w:rsidP="002A3A48">
      <w:pPr>
        <w:pStyle w:val="Nadpis2"/>
        <w:jc w:val="both"/>
        <w:rPr>
          <w:rFonts w:ascii="Times New Roman" w:hAnsi="Times New Roman" w:cs="Times New Roman"/>
          <w:color w:val="auto"/>
          <w:sz w:val="24"/>
          <w:szCs w:val="24"/>
        </w:rPr>
      </w:pPr>
      <w:bookmarkStart w:id="49" w:name="_Toc374366381"/>
      <w:bookmarkStart w:id="50" w:name="_Toc374366594"/>
      <w:bookmarkStart w:id="51" w:name="_Toc374366675"/>
      <w:bookmarkStart w:id="52" w:name="_Toc374369281"/>
      <w:bookmarkStart w:id="53" w:name="_Toc374376398"/>
      <w:bookmarkStart w:id="54" w:name="_Toc374805137"/>
      <w:bookmarkStart w:id="55" w:name="_Toc374810752"/>
      <w:bookmarkStart w:id="56" w:name="_Toc374964009"/>
      <w:bookmarkStart w:id="57" w:name="_Toc374968554"/>
      <w:bookmarkStart w:id="58" w:name="_Toc375062931"/>
      <w:r w:rsidRPr="009C2736">
        <w:rPr>
          <w:rFonts w:ascii="Times New Roman" w:hAnsi="Times New Roman" w:cs="Times New Roman"/>
          <w:color w:val="auto"/>
          <w:sz w:val="24"/>
          <w:szCs w:val="24"/>
        </w:rPr>
        <w:lastRenderedPageBreak/>
        <w:t>Fotografie krematoria</w:t>
      </w:r>
      <w:bookmarkEnd w:id="49"/>
      <w:bookmarkEnd w:id="50"/>
      <w:bookmarkEnd w:id="51"/>
      <w:bookmarkEnd w:id="52"/>
      <w:bookmarkEnd w:id="53"/>
      <w:bookmarkEnd w:id="54"/>
      <w:bookmarkEnd w:id="55"/>
      <w:bookmarkEnd w:id="56"/>
      <w:bookmarkEnd w:id="57"/>
      <w:bookmarkEnd w:id="58"/>
    </w:p>
    <w:p w:rsidR="002A3A48" w:rsidRPr="002A3A48" w:rsidRDefault="002A3A48" w:rsidP="002A3A48"/>
    <w:p w:rsidR="004D0CA9" w:rsidRDefault="002A3A48" w:rsidP="000008D1">
      <w:pPr>
        <w:spacing w:after="0"/>
        <w:jc w:val="both"/>
      </w:pPr>
      <w:r>
        <w:rPr>
          <w:noProof/>
        </w:rPr>
        <w:drawing>
          <wp:inline distT="0" distB="0" distL="0" distR="0">
            <wp:extent cx="4957763" cy="3305175"/>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ed-krematorium-olomouc-1_denik-1024.jpg"/>
                    <pic:cNvPicPr/>
                  </pic:nvPicPr>
                  <pic:blipFill>
                    <a:blip r:embed="rId13">
                      <a:extLst>
                        <a:ext uri="{28A0092B-C50C-407E-A947-70E740481C1C}">
                          <a14:useLocalDpi xmlns:a14="http://schemas.microsoft.com/office/drawing/2010/main" val="0"/>
                        </a:ext>
                      </a:extLst>
                    </a:blip>
                    <a:stretch>
                      <a:fillRect/>
                    </a:stretch>
                  </pic:blipFill>
                  <pic:spPr>
                    <a:xfrm>
                      <a:off x="0" y="0"/>
                      <a:ext cx="4962429" cy="3308286"/>
                    </a:xfrm>
                    <a:prstGeom prst="rect">
                      <a:avLst/>
                    </a:prstGeom>
                  </pic:spPr>
                </pic:pic>
              </a:graphicData>
            </a:graphic>
          </wp:inline>
        </w:drawing>
      </w:r>
    </w:p>
    <w:p w:rsidR="00BB3C69" w:rsidRPr="009C2736" w:rsidRDefault="00BB3C69" w:rsidP="000008D1">
      <w:pPr>
        <w:pStyle w:val="Titulek"/>
        <w:jc w:val="both"/>
        <w:rPr>
          <w:rFonts w:ascii="Times New Roman" w:hAnsi="Times New Roman" w:cs="Times New Roman"/>
          <w:color w:val="auto"/>
          <w:sz w:val="16"/>
          <w:szCs w:val="16"/>
        </w:rPr>
      </w:pPr>
      <w:bookmarkStart w:id="59" w:name="_Toc342748515"/>
      <w:r w:rsidRPr="009C2736">
        <w:rPr>
          <w:rFonts w:ascii="Times New Roman" w:hAnsi="Times New Roman" w:cs="Times New Roman"/>
          <w:color w:val="auto"/>
          <w:sz w:val="16"/>
          <w:szCs w:val="16"/>
        </w:rPr>
        <w:t xml:space="preserve">Obrázek </w:t>
      </w:r>
      <w:r w:rsidR="00A63AED" w:rsidRPr="009C2736">
        <w:rPr>
          <w:rFonts w:ascii="Times New Roman" w:hAnsi="Times New Roman" w:cs="Times New Roman"/>
          <w:color w:val="auto"/>
          <w:sz w:val="16"/>
          <w:szCs w:val="16"/>
        </w:rPr>
        <w:fldChar w:fldCharType="begin"/>
      </w:r>
      <w:r w:rsidRPr="009C2736">
        <w:rPr>
          <w:rFonts w:ascii="Times New Roman" w:hAnsi="Times New Roman" w:cs="Times New Roman"/>
          <w:color w:val="auto"/>
          <w:sz w:val="16"/>
          <w:szCs w:val="16"/>
        </w:rPr>
        <w:instrText xml:space="preserve"> SEQ Obrázek \* ARABIC </w:instrText>
      </w:r>
      <w:r w:rsidR="00A63AED" w:rsidRPr="009C2736">
        <w:rPr>
          <w:rFonts w:ascii="Times New Roman" w:hAnsi="Times New Roman" w:cs="Times New Roman"/>
          <w:color w:val="auto"/>
          <w:sz w:val="16"/>
          <w:szCs w:val="16"/>
        </w:rPr>
        <w:fldChar w:fldCharType="separate"/>
      </w:r>
      <w:r w:rsidRPr="009C2736">
        <w:rPr>
          <w:rFonts w:ascii="Times New Roman" w:hAnsi="Times New Roman" w:cs="Times New Roman"/>
          <w:noProof/>
          <w:color w:val="auto"/>
          <w:sz w:val="16"/>
          <w:szCs w:val="16"/>
        </w:rPr>
        <w:t>3</w:t>
      </w:r>
      <w:r w:rsidR="00A63AED" w:rsidRPr="009C2736">
        <w:rPr>
          <w:rFonts w:ascii="Times New Roman" w:hAnsi="Times New Roman" w:cs="Times New Roman"/>
          <w:color w:val="auto"/>
          <w:sz w:val="16"/>
          <w:szCs w:val="16"/>
        </w:rPr>
        <w:fldChar w:fldCharType="end"/>
      </w:r>
      <w:r w:rsidRPr="009C2736">
        <w:rPr>
          <w:rFonts w:ascii="Times New Roman" w:hAnsi="Times New Roman" w:cs="Times New Roman"/>
          <w:color w:val="auto"/>
          <w:sz w:val="16"/>
          <w:szCs w:val="16"/>
        </w:rPr>
        <w:t xml:space="preserve"> </w:t>
      </w:r>
      <w:r w:rsidR="002A3A48" w:rsidRPr="009C2736">
        <w:rPr>
          <w:rFonts w:ascii="Times New Roman" w:hAnsi="Times New Roman" w:cs="Times New Roman"/>
          <w:color w:val="auto"/>
          <w:sz w:val="16"/>
          <w:szCs w:val="16"/>
        </w:rPr>
        <w:t>–</w:t>
      </w:r>
      <w:r w:rsidRPr="009C2736">
        <w:rPr>
          <w:rFonts w:ascii="Times New Roman" w:hAnsi="Times New Roman" w:cs="Times New Roman"/>
          <w:color w:val="auto"/>
          <w:sz w:val="16"/>
          <w:szCs w:val="16"/>
        </w:rPr>
        <w:t xml:space="preserve"> </w:t>
      </w:r>
      <w:bookmarkEnd w:id="59"/>
      <w:r w:rsidR="002A3A48" w:rsidRPr="009C2736">
        <w:rPr>
          <w:rFonts w:ascii="Times New Roman" w:hAnsi="Times New Roman" w:cs="Times New Roman"/>
          <w:color w:val="auto"/>
          <w:sz w:val="16"/>
          <w:szCs w:val="16"/>
        </w:rPr>
        <w:t>Uvnitř krematoria</w:t>
      </w:r>
    </w:p>
    <w:p w:rsidR="00BB3C69" w:rsidRPr="00BB3C69" w:rsidRDefault="00BB3C69" w:rsidP="000008D1">
      <w:pPr>
        <w:jc w:val="both"/>
      </w:pPr>
    </w:p>
    <w:p w:rsidR="004D0CA9" w:rsidRDefault="002A3A48" w:rsidP="000008D1">
      <w:pPr>
        <w:spacing w:after="0"/>
        <w:jc w:val="both"/>
      </w:pPr>
      <w:r>
        <w:rPr>
          <w:noProof/>
        </w:rPr>
        <w:drawing>
          <wp:inline distT="0" distB="0" distL="0" distR="0">
            <wp:extent cx="5010150" cy="3757613"/>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rematorium_Olomouc_-_soubor_hřbitovní_architektury.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11823" cy="3758868"/>
                    </a:xfrm>
                    <a:prstGeom prst="rect">
                      <a:avLst/>
                    </a:prstGeom>
                  </pic:spPr>
                </pic:pic>
              </a:graphicData>
            </a:graphic>
          </wp:inline>
        </w:drawing>
      </w:r>
    </w:p>
    <w:p w:rsidR="00BB3C69" w:rsidRPr="009C2736" w:rsidRDefault="00BB3C69" w:rsidP="000008D1">
      <w:pPr>
        <w:pStyle w:val="Titulek"/>
        <w:jc w:val="both"/>
        <w:rPr>
          <w:rFonts w:ascii="Times New Roman" w:hAnsi="Times New Roman" w:cs="Times New Roman"/>
          <w:color w:val="auto"/>
          <w:sz w:val="16"/>
          <w:szCs w:val="16"/>
        </w:rPr>
      </w:pPr>
      <w:bookmarkStart w:id="60" w:name="_Toc342748516"/>
      <w:r w:rsidRPr="009C2736">
        <w:rPr>
          <w:rFonts w:ascii="Times New Roman" w:hAnsi="Times New Roman" w:cs="Times New Roman"/>
          <w:color w:val="auto"/>
          <w:sz w:val="16"/>
          <w:szCs w:val="16"/>
        </w:rPr>
        <w:t xml:space="preserve">Obrázek </w:t>
      </w:r>
      <w:r w:rsidR="00A63AED" w:rsidRPr="009C2736">
        <w:rPr>
          <w:rFonts w:ascii="Times New Roman" w:hAnsi="Times New Roman" w:cs="Times New Roman"/>
          <w:color w:val="auto"/>
          <w:sz w:val="16"/>
          <w:szCs w:val="16"/>
        </w:rPr>
        <w:fldChar w:fldCharType="begin"/>
      </w:r>
      <w:r w:rsidRPr="009C2736">
        <w:rPr>
          <w:rFonts w:ascii="Times New Roman" w:hAnsi="Times New Roman" w:cs="Times New Roman"/>
          <w:color w:val="auto"/>
          <w:sz w:val="16"/>
          <w:szCs w:val="16"/>
        </w:rPr>
        <w:instrText xml:space="preserve"> SEQ Obrázek \* ARABIC </w:instrText>
      </w:r>
      <w:r w:rsidR="00A63AED" w:rsidRPr="009C2736">
        <w:rPr>
          <w:rFonts w:ascii="Times New Roman" w:hAnsi="Times New Roman" w:cs="Times New Roman"/>
          <w:color w:val="auto"/>
          <w:sz w:val="16"/>
          <w:szCs w:val="16"/>
        </w:rPr>
        <w:fldChar w:fldCharType="separate"/>
      </w:r>
      <w:r w:rsidRPr="009C2736">
        <w:rPr>
          <w:rFonts w:ascii="Times New Roman" w:hAnsi="Times New Roman" w:cs="Times New Roman"/>
          <w:noProof/>
          <w:color w:val="auto"/>
          <w:sz w:val="16"/>
          <w:szCs w:val="16"/>
        </w:rPr>
        <w:t>4</w:t>
      </w:r>
      <w:r w:rsidR="00A63AED" w:rsidRPr="009C2736">
        <w:rPr>
          <w:rFonts w:ascii="Times New Roman" w:hAnsi="Times New Roman" w:cs="Times New Roman"/>
          <w:color w:val="auto"/>
          <w:sz w:val="16"/>
          <w:szCs w:val="16"/>
        </w:rPr>
        <w:fldChar w:fldCharType="end"/>
      </w:r>
      <w:r w:rsidRPr="009C2736">
        <w:rPr>
          <w:rFonts w:ascii="Times New Roman" w:hAnsi="Times New Roman" w:cs="Times New Roman"/>
          <w:color w:val="auto"/>
          <w:sz w:val="16"/>
          <w:szCs w:val="16"/>
        </w:rPr>
        <w:t xml:space="preserve"> </w:t>
      </w:r>
      <w:r w:rsidR="002A3A48" w:rsidRPr="009C2736">
        <w:rPr>
          <w:rFonts w:ascii="Times New Roman" w:hAnsi="Times New Roman" w:cs="Times New Roman"/>
          <w:color w:val="auto"/>
          <w:sz w:val="16"/>
          <w:szCs w:val="16"/>
        </w:rPr>
        <w:t>–</w:t>
      </w:r>
      <w:r w:rsidRPr="009C2736">
        <w:rPr>
          <w:rFonts w:ascii="Times New Roman" w:hAnsi="Times New Roman" w:cs="Times New Roman"/>
          <w:color w:val="auto"/>
          <w:sz w:val="16"/>
          <w:szCs w:val="16"/>
        </w:rPr>
        <w:t xml:space="preserve"> </w:t>
      </w:r>
      <w:bookmarkEnd w:id="60"/>
      <w:r w:rsidR="002A3A48" w:rsidRPr="009C2736">
        <w:rPr>
          <w:rFonts w:ascii="Times New Roman" w:hAnsi="Times New Roman" w:cs="Times New Roman"/>
          <w:color w:val="auto"/>
          <w:sz w:val="16"/>
          <w:szCs w:val="16"/>
        </w:rPr>
        <w:t>Krematoriu</w:t>
      </w:r>
      <w:r w:rsidR="009C2736" w:rsidRPr="009C2736">
        <w:rPr>
          <w:rFonts w:ascii="Times New Roman" w:hAnsi="Times New Roman" w:cs="Times New Roman"/>
          <w:color w:val="auto"/>
          <w:sz w:val="16"/>
          <w:szCs w:val="16"/>
        </w:rPr>
        <w:t>m</w:t>
      </w:r>
      <w:r w:rsidR="002A3A48" w:rsidRPr="009C2736">
        <w:rPr>
          <w:rFonts w:ascii="Times New Roman" w:hAnsi="Times New Roman" w:cs="Times New Roman"/>
          <w:color w:val="auto"/>
          <w:sz w:val="16"/>
          <w:szCs w:val="16"/>
        </w:rPr>
        <w:t xml:space="preserve"> Neředín v Olomouci</w:t>
      </w:r>
    </w:p>
    <w:p w:rsidR="00BB3C69" w:rsidRDefault="00BA387F" w:rsidP="00BB3C69">
      <w:r>
        <w:t>[5]</w:t>
      </w:r>
    </w:p>
    <w:p w:rsidR="00BB3C69" w:rsidRPr="009C2736" w:rsidRDefault="00BB3C69" w:rsidP="004F14B5">
      <w:pPr>
        <w:pStyle w:val="Nadpis1"/>
        <w:rPr>
          <w:rFonts w:ascii="Times New Roman" w:hAnsi="Times New Roman" w:cs="Times New Roman"/>
          <w:color w:val="auto"/>
        </w:rPr>
      </w:pPr>
      <w:bookmarkStart w:id="61" w:name="_Toc375062932"/>
      <w:bookmarkStart w:id="62" w:name="_Toc342749483"/>
      <w:r w:rsidRPr="009C2736">
        <w:rPr>
          <w:rFonts w:ascii="Times New Roman" w:hAnsi="Times New Roman" w:cs="Times New Roman"/>
          <w:color w:val="auto"/>
        </w:rPr>
        <w:lastRenderedPageBreak/>
        <w:t>Použité zdroje</w:t>
      </w:r>
      <w:bookmarkEnd w:id="61"/>
    </w:p>
    <w:p w:rsidR="00BB3C69" w:rsidRDefault="00BB3C69" w:rsidP="00BB3C69">
      <w:pPr>
        <w:rPr>
          <w:rFonts w:ascii="Times New Roman" w:hAnsi="Times New Roman" w:cs="Times New Roman"/>
          <w:sz w:val="24"/>
          <w:szCs w:val="24"/>
        </w:rPr>
      </w:pPr>
    </w:p>
    <w:p w:rsidR="009C2736" w:rsidRPr="00917A67" w:rsidRDefault="00E34498" w:rsidP="009C2736">
      <w:pPr>
        <w:ind w:left="426" w:hanging="426"/>
        <w:jc w:val="both"/>
        <w:rPr>
          <w:rFonts w:ascii="Times New Roman" w:hAnsi="Times New Roman" w:cs="Times New Roman"/>
          <w:color w:val="000000"/>
          <w:sz w:val="24"/>
          <w:szCs w:val="24"/>
          <w:shd w:val="clear" w:color="auto" w:fill="FFFFFF"/>
        </w:rPr>
      </w:pPr>
      <w:r w:rsidRPr="00917A67">
        <w:rPr>
          <w:rFonts w:ascii="Times New Roman" w:hAnsi="Times New Roman" w:cs="Times New Roman"/>
          <w:iCs/>
          <w:sz w:val="24"/>
          <w:szCs w:val="24"/>
          <w:shd w:val="clear" w:color="auto" w:fill="FFFFFF"/>
          <w:lang w:val="en-US"/>
        </w:rPr>
        <w:t>[1]</w:t>
      </w:r>
      <w:r w:rsidRPr="00917A67">
        <w:rPr>
          <w:rFonts w:ascii="Times New Roman" w:hAnsi="Times New Roman" w:cs="Times New Roman"/>
          <w:iCs/>
          <w:color w:val="000000"/>
          <w:sz w:val="24"/>
          <w:szCs w:val="24"/>
          <w:shd w:val="clear" w:color="auto" w:fill="FFFFFF"/>
          <w:lang w:val="en-US"/>
        </w:rPr>
        <w:t xml:space="preserve"> </w:t>
      </w:r>
      <w:r w:rsidR="009C2736" w:rsidRPr="00917A67">
        <w:rPr>
          <w:rFonts w:ascii="Times New Roman" w:hAnsi="Times New Roman" w:cs="Times New Roman"/>
          <w:color w:val="000000"/>
          <w:sz w:val="24"/>
          <w:szCs w:val="24"/>
          <w:shd w:val="clear" w:color="auto" w:fill="FFFFFF"/>
        </w:rPr>
        <w:t xml:space="preserve">Nepálská restaurace v Olomouci. [online]. [cit. 2013-12-03]. Dostupné z: </w:t>
      </w:r>
      <w:r w:rsidR="009C2736" w:rsidRPr="00917A67">
        <w:rPr>
          <w:rFonts w:ascii="Times New Roman" w:hAnsi="Times New Roman" w:cs="Times New Roman"/>
          <w:sz w:val="24"/>
          <w:szCs w:val="24"/>
          <w:shd w:val="clear" w:color="auto" w:fill="FFFFFF"/>
        </w:rPr>
        <w:t>http://www.nepalska.cz/o_nas.php</w:t>
      </w:r>
    </w:p>
    <w:bookmarkEnd w:id="62"/>
    <w:p w:rsidR="009C2736" w:rsidRPr="00917A67" w:rsidRDefault="00714E54" w:rsidP="009C2736">
      <w:pPr>
        <w:jc w:val="both"/>
        <w:rPr>
          <w:rFonts w:ascii="Times New Roman" w:hAnsi="Times New Roman" w:cs="Times New Roman"/>
          <w:sz w:val="24"/>
          <w:szCs w:val="24"/>
          <w:shd w:val="clear" w:color="auto" w:fill="FFFFFF"/>
        </w:rPr>
      </w:pPr>
      <w:r w:rsidRPr="00917A67">
        <w:rPr>
          <w:rFonts w:ascii="Times New Roman" w:hAnsi="Times New Roman" w:cs="Times New Roman"/>
          <w:iCs/>
          <w:color w:val="000000"/>
          <w:sz w:val="24"/>
          <w:szCs w:val="24"/>
          <w:shd w:val="clear" w:color="auto" w:fill="FFFFFF"/>
          <w:lang w:val="en-US"/>
        </w:rPr>
        <w:t>[</w:t>
      </w:r>
      <w:r w:rsidR="00E34498" w:rsidRPr="00917A67">
        <w:rPr>
          <w:rFonts w:ascii="Times New Roman" w:hAnsi="Times New Roman" w:cs="Times New Roman"/>
          <w:iCs/>
          <w:color w:val="000000"/>
          <w:sz w:val="24"/>
          <w:szCs w:val="24"/>
          <w:shd w:val="clear" w:color="auto" w:fill="FFFFFF"/>
          <w:lang w:val="en-US"/>
        </w:rPr>
        <w:t>2</w:t>
      </w:r>
      <w:r w:rsidRPr="00917A67">
        <w:rPr>
          <w:rFonts w:ascii="Times New Roman" w:hAnsi="Times New Roman" w:cs="Times New Roman"/>
          <w:iCs/>
          <w:color w:val="000000"/>
          <w:sz w:val="24"/>
          <w:szCs w:val="24"/>
          <w:shd w:val="clear" w:color="auto" w:fill="FFFFFF"/>
          <w:lang w:val="en-US"/>
        </w:rPr>
        <w:t>]</w:t>
      </w:r>
      <w:r w:rsidR="00B64139" w:rsidRPr="00917A67">
        <w:rPr>
          <w:rFonts w:ascii="Times New Roman" w:hAnsi="Times New Roman" w:cs="Times New Roman"/>
          <w:color w:val="000000"/>
          <w:sz w:val="24"/>
          <w:szCs w:val="24"/>
          <w:shd w:val="clear" w:color="auto" w:fill="FFFFFF"/>
        </w:rPr>
        <w:t xml:space="preserve"> </w:t>
      </w:r>
      <w:r w:rsidR="009C2736" w:rsidRPr="00917A67">
        <w:rPr>
          <w:rFonts w:ascii="Times New Roman" w:hAnsi="Times New Roman" w:cs="Times New Roman"/>
          <w:color w:val="000000"/>
          <w:sz w:val="24"/>
          <w:szCs w:val="24"/>
          <w:shd w:val="clear" w:color="auto" w:fill="FFFFFF"/>
        </w:rPr>
        <w:t xml:space="preserve">Ceny pohřbů. [online]. [cit. 2013-12-03]. Dostupné z: </w:t>
      </w:r>
      <w:r w:rsidR="00C80228" w:rsidRPr="00917A67">
        <w:rPr>
          <w:rFonts w:ascii="Times New Roman" w:hAnsi="Times New Roman" w:cs="Times New Roman"/>
          <w:sz w:val="24"/>
          <w:szCs w:val="24"/>
          <w:shd w:val="clear" w:color="auto" w:fill="FFFFFF"/>
        </w:rPr>
        <w:t>http://finance.idnes.cz/pohreb-nejcasteji-stoji-kolem-18-000-korun-fcl-/viteze.aspx?c=A081109_190430_viteze_hla</w:t>
      </w:r>
    </w:p>
    <w:p w:rsidR="00C80228" w:rsidRPr="00917A67" w:rsidRDefault="00C80228" w:rsidP="009C2736">
      <w:pPr>
        <w:jc w:val="both"/>
        <w:rPr>
          <w:rFonts w:ascii="Times New Roman" w:hAnsi="Times New Roman" w:cs="Times New Roman"/>
          <w:color w:val="000000"/>
          <w:sz w:val="24"/>
          <w:szCs w:val="24"/>
          <w:shd w:val="clear" w:color="auto" w:fill="FFFFFF"/>
        </w:rPr>
      </w:pPr>
      <w:r w:rsidRPr="00917A67">
        <w:rPr>
          <w:rFonts w:ascii="Times New Roman" w:hAnsi="Times New Roman" w:cs="Times New Roman"/>
          <w:color w:val="000000"/>
          <w:sz w:val="24"/>
          <w:szCs w:val="24"/>
          <w:shd w:val="clear" w:color="auto" w:fill="FFFFFF"/>
        </w:rPr>
        <w:t>[3]</w:t>
      </w:r>
      <w:r w:rsidR="00692101" w:rsidRPr="00917A67">
        <w:rPr>
          <w:rFonts w:ascii="Times New Roman" w:hAnsi="Times New Roman" w:cs="Times New Roman"/>
          <w:color w:val="000000"/>
          <w:sz w:val="24"/>
          <w:szCs w:val="24"/>
          <w:shd w:val="clear" w:color="auto" w:fill="FFFFFF"/>
        </w:rPr>
        <w:t xml:space="preserve"> DOLEŽAL, Jan, Pavel MÁCHAL a Lacko BRANISLAV.</w:t>
      </w:r>
      <w:r w:rsidR="00692101" w:rsidRPr="00917A67">
        <w:rPr>
          <w:rStyle w:val="apple-converted-space"/>
          <w:rFonts w:ascii="Times New Roman" w:hAnsi="Times New Roman" w:cs="Times New Roman"/>
          <w:color w:val="000000"/>
          <w:sz w:val="24"/>
          <w:szCs w:val="24"/>
          <w:shd w:val="clear" w:color="auto" w:fill="FFFFFF"/>
        </w:rPr>
        <w:t> </w:t>
      </w:r>
      <w:r w:rsidR="00692101" w:rsidRPr="00917A67">
        <w:rPr>
          <w:rFonts w:ascii="Times New Roman" w:hAnsi="Times New Roman" w:cs="Times New Roman"/>
          <w:i/>
          <w:iCs/>
          <w:color w:val="000000"/>
          <w:sz w:val="24"/>
          <w:szCs w:val="24"/>
          <w:shd w:val="clear" w:color="auto" w:fill="FFFFFF"/>
        </w:rPr>
        <w:t>Projektový management podle IPMA</w:t>
      </w:r>
      <w:r w:rsidR="00692101" w:rsidRPr="00917A67">
        <w:rPr>
          <w:rFonts w:ascii="Times New Roman" w:hAnsi="Times New Roman" w:cs="Times New Roman"/>
          <w:color w:val="000000"/>
          <w:sz w:val="24"/>
          <w:szCs w:val="24"/>
          <w:shd w:val="clear" w:color="auto" w:fill="FFFFFF"/>
        </w:rPr>
        <w:t xml:space="preserve">. </w:t>
      </w:r>
      <w:proofErr w:type="spellStart"/>
      <w:r w:rsidR="00692101" w:rsidRPr="00917A67">
        <w:rPr>
          <w:rFonts w:ascii="Times New Roman" w:hAnsi="Times New Roman" w:cs="Times New Roman"/>
          <w:color w:val="000000"/>
          <w:sz w:val="24"/>
          <w:szCs w:val="24"/>
          <w:shd w:val="clear" w:color="auto" w:fill="FFFFFF"/>
        </w:rPr>
        <w:t>Grada</w:t>
      </w:r>
      <w:proofErr w:type="spellEnd"/>
      <w:r w:rsidR="00692101" w:rsidRPr="00917A67">
        <w:rPr>
          <w:rFonts w:ascii="Times New Roman" w:hAnsi="Times New Roman" w:cs="Times New Roman"/>
          <w:color w:val="000000"/>
          <w:sz w:val="24"/>
          <w:szCs w:val="24"/>
          <w:shd w:val="clear" w:color="auto" w:fill="FFFFFF"/>
        </w:rPr>
        <w:t xml:space="preserve"> </w:t>
      </w:r>
      <w:proofErr w:type="spellStart"/>
      <w:r w:rsidR="00692101" w:rsidRPr="00917A67">
        <w:rPr>
          <w:rFonts w:ascii="Times New Roman" w:hAnsi="Times New Roman" w:cs="Times New Roman"/>
          <w:color w:val="000000"/>
          <w:sz w:val="24"/>
          <w:szCs w:val="24"/>
          <w:shd w:val="clear" w:color="auto" w:fill="FFFFFF"/>
        </w:rPr>
        <w:t>Publishing</w:t>
      </w:r>
      <w:proofErr w:type="spellEnd"/>
      <w:r w:rsidR="00692101" w:rsidRPr="00917A67">
        <w:rPr>
          <w:rFonts w:ascii="Times New Roman" w:hAnsi="Times New Roman" w:cs="Times New Roman"/>
          <w:color w:val="000000"/>
          <w:sz w:val="24"/>
          <w:szCs w:val="24"/>
          <w:shd w:val="clear" w:color="auto" w:fill="FFFFFF"/>
        </w:rPr>
        <w:t>, 2012. ISBN 978-80-247-4275-5.</w:t>
      </w:r>
    </w:p>
    <w:p w:rsidR="00C80228" w:rsidRPr="00917A67" w:rsidRDefault="00C80228" w:rsidP="009C2736">
      <w:pPr>
        <w:jc w:val="both"/>
        <w:rPr>
          <w:rFonts w:ascii="Times New Roman" w:hAnsi="Times New Roman" w:cs="Times New Roman"/>
          <w:color w:val="000000"/>
          <w:sz w:val="24"/>
          <w:szCs w:val="24"/>
          <w:shd w:val="clear" w:color="auto" w:fill="FFFFFF"/>
        </w:rPr>
      </w:pPr>
      <w:r w:rsidRPr="00917A67">
        <w:rPr>
          <w:rFonts w:ascii="Times New Roman" w:hAnsi="Times New Roman" w:cs="Times New Roman"/>
          <w:color w:val="000000"/>
          <w:sz w:val="24"/>
          <w:szCs w:val="24"/>
          <w:shd w:val="clear" w:color="auto" w:fill="FFFFFF"/>
        </w:rPr>
        <w:t>[4]</w:t>
      </w:r>
      <w:r w:rsidR="00917A67" w:rsidRPr="00917A67">
        <w:rPr>
          <w:rFonts w:ascii="Times New Roman" w:hAnsi="Times New Roman" w:cs="Times New Roman"/>
          <w:color w:val="000000"/>
          <w:sz w:val="24"/>
          <w:szCs w:val="24"/>
          <w:shd w:val="clear" w:color="auto" w:fill="FFFFFF"/>
        </w:rPr>
        <w:t xml:space="preserve"> </w:t>
      </w:r>
      <w:r w:rsidR="00917A67" w:rsidRPr="00565F13">
        <w:rPr>
          <w:rFonts w:ascii="Times New Roman" w:hAnsi="Times New Roman" w:cs="Times New Roman"/>
          <w:sz w:val="24"/>
          <w:szCs w:val="24"/>
          <w:shd w:val="clear" w:color="auto" w:fill="F7F7F7"/>
        </w:rPr>
        <w:t xml:space="preserve">Ganttův diagram. [online]. [cit. 2013-12-09]. Dostupné z: </w:t>
      </w:r>
      <w:r w:rsidR="00917A67" w:rsidRPr="00917A67">
        <w:rPr>
          <w:rFonts w:ascii="Times New Roman" w:hAnsi="Times New Roman" w:cs="Times New Roman"/>
          <w:sz w:val="24"/>
          <w:szCs w:val="24"/>
          <w:shd w:val="clear" w:color="auto" w:fill="F7F7F7"/>
        </w:rPr>
        <w:t>https://managementmania.com/cs/ganttuv-diagram</w:t>
      </w:r>
    </w:p>
    <w:p w:rsidR="00C80228" w:rsidRPr="00917A67" w:rsidRDefault="00C80228" w:rsidP="009C2736">
      <w:pPr>
        <w:jc w:val="both"/>
        <w:rPr>
          <w:rFonts w:ascii="Times New Roman" w:hAnsi="Times New Roman" w:cs="Times New Roman"/>
          <w:color w:val="000000"/>
          <w:sz w:val="24"/>
          <w:szCs w:val="24"/>
          <w:shd w:val="clear" w:color="auto" w:fill="FFFFFF"/>
        </w:rPr>
      </w:pPr>
      <w:r w:rsidRPr="00917A67">
        <w:rPr>
          <w:rFonts w:ascii="Times New Roman" w:hAnsi="Times New Roman" w:cs="Times New Roman"/>
          <w:color w:val="000000"/>
          <w:sz w:val="24"/>
          <w:szCs w:val="24"/>
          <w:shd w:val="clear" w:color="auto" w:fill="FFFFFF"/>
        </w:rPr>
        <w:t>[5]</w:t>
      </w:r>
      <w:r w:rsidR="00917A67" w:rsidRPr="00917A67">
        <w:rPr>
          <w:rFonts w:ascii="Arial" w:hAnsi="Arial" w:cs="Arial"/>
          <w:color w:val="000000"/>
          <w:sz w:val="20"/>
          <w:szCs w:val="20"/>
          <w:shd w:val="clear" w:color="auto" w:fill="FFFFFF"/>
        </w:rPr>
        <w:t xml:space="preserve"> </w:t>
      </w:r>
      <w:r w:rsidR="00917A67" w:rsidRPr="00917A67">
        <w:rPr>
          <w:rFonts w:ascii="Times New Roman" w:hAnsi="Times New Roman" w:cs="Times New Roman"/>
          <w:color w:val="000000"/>
          <w:sz w:val="24"/>
          <w:szCs w:val="24"/>
          <w:shd w:val="clear" w:color="auto" w:fill="FFFFFF"/>
        </w:rPr>
        <w:t>Fotografie hřbitova. [online]. [cit. 2013-12-09]. Dostupné z: http://olomoucky.denik.cz/galerie/dny-evropskeho-dedictvi-v-olomouci020909.html?mm=3994411</w:t>
      </w:r>
    </w:p>
    <w:p w:rsidR="00B64139" w:rsidRDefault="000E352D" w:rsidP="000008D1">
      <w:pPr>
        <w:ind w:left="426" w:hanging="426"/>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[6] </w:t>
      </w:r>
      <w:r w:rsidRPr="000E352D">
        <w:rPr>
          <w:rFonts w:ascii="Times New Roman" w:hAnsi="Times New Roman" w:cs="Times New Roman"/>
          <w:color w:val="000000"/>
          <w:sz w:val="24"/>
          <w:szCs w:val="24"/>
          <w:shd w:val="clear" w:color="auto" w:fill="FFFFFF"/>
        </w:rPr>
        <w:t>FOTR, Jiří a Ivan SOUČEK.</w:t>
      </w:r>
      <w:r w:rsidRPr="000E352D">
        <w:rPr>
          <w:rStyle w:val="apple-converted-space"/>
          <w:rFonts w:ascii="Times New Roman" w:hAnsi="Times New Roman" w:cs="Times New Roman"/>
          <w:color w:val="000000"/>
          <w:sz w:val="24"/>
          <w:szCs w:val="24"/>
          <w:shd w:val="clear" w:color="auto" w:fill="FFFFFF"/>
        </w:rPr>
        <w:t> </w:t>
      </w:r>
      <w:r w:rsidRPr="000E352D">
        <w:rPr>
          <w:rFonts w:ascii="Times New Roman" w:hAnsi="Times New Roman" w:cs="Times New Roman"/>
          <w:i/>
          <w:iCs/>
          <w:color w:val="000000"/>
          <w:sz w:val="24"/>
          <w:szCs w:val="24"/>
          <w:shd w:val="clear" w:color="auto" w:fill="FFFFFF"/>
        </w:rPr>
        <w:t>Investiční rozhodování a řízení projektů</w:t>
      </w:r>
      <w:r w:rsidRPr="000E352D">
        <w:rPr>
          <w:rFonts w:ascii="Times New Roman" w:hAnsi="Times New Roman" w:cs="Times New Roman"/>
          <w:color w:val="000000"/>
          <w:sz w:val="24"/>
          <w:szCs w:val="24"/>
          <w:shd w:val="clear" w:color="auto" w:fill="FFFFFF"/>
        </w:rPr>
        <w:t xml:space="preserve">. </w:t>
      </w:r>
      <w:proofErr w:type="spellStart"/>
      <w:r w:rsidRPr="000E352D">
        <w:rPr>
          <w:rFonts w:ascii="Times New Roman" w:hAnsi="Times New Roman" w:cs="Times New Roman"/>
          <w:color w:val="000000"/>
          <w:sz w:val="24"/>
          <w:szCs w:val="24"/>
          <w:shd w:val="clear" w:color="auto" w:fill="FFFFFF"/>
        </w:rPr>
        <w:t>Grada</w:t>
      </w:r>
      <w:proofErr w:type="spellEnd"/>
      <w:r w:rsidRPr="000E352D">
        <w:rPr>
          <w:rFonts w:ascii="Times New Roman" w:hAnsi="Times New Roman" w:cs="Times New Roman"/>
          <w:color w:val="000000"/>
          <w:sz w:val="24"/>
          <w:szCs w:val="24"/>
          <w:shd w:val="clear" w:color="auto" w:fill="FFFFFF"/>
        </w:rPr>
        <w:t xml:space="preserve"> </w:t>
      </w:r>
      <w:proofErr w:type="spellStart"/>
      <w:r w:rsidRPr="000E352D">
        <w:rPr>
          <w:rFonts w:ascii="Times New Roman" w:hAnsi="Times New Roman" w:cs="Times New Roman"/>
          <w:color w:val="000000"/>
          <w:sz w:val="24"/>
          <w:szCs w:val="24"/>
          <w:shd w:val="clear" w:color="auto" w:fill="FFFFFF"/>
        </w:rPr>
        <w:t>Publishing</w:t>
      </w:r>
      <w:proofErr w:type="spellEnd"/>
      <w:r w:rsidRPr="000E352D">
        <w:rPr>
          <w:rFonts w:ascii="Times New Roman" w:hAnsi="Times New Roman" w:cs="Times New Roman"/>
          <w:color w:val="000000"/>
          <w:sz w:val="24"/>
          <w:szCs w:val="24"/>
          <w:shd w:val="clear" w:color="auto" w:fill="FFFFFF"/>
        </w:rPr>
        <w:t>, 2010. ISBN 978-80-247-3293-0.</w:t>
      </w:r>
    </w:p>
    <w:p w:rsidR="000A5170" w:rsidRPr="003753CF" w:rsidRDefault="000A5170" w:rsidP="000008D1">
      <w:pPr>
        <w:ind w:left="426" w:hanging="426"/>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[7] </w:t>
      </w:r>
      <w:r w:rsidRPr="00824127">
        <w:rPr>
          <w:rFonts w:ascii="Times New Roman" w:hAnsi="Times New Roman" w:cs="Times New Roman"/>
          <w:color w:val="000000"/>
          <w:sz w:val="24"/>
          <w:szCs w:val="24"/>
          <w:shd w:val="clear" w:color="auto" w:fill="FFFFFF"/>
        </w:rPr>
        <w:t>Diagramy. [online]. [cit. 2013-12-17]. Dostupné z: http://michalpleva.cz/vyuka/a3rip/zs2013/A3RIP_6.sem_2013.pdf</w:t>
      </w:r>
    </w:p>
    <w:sectPr w:rsidR="000A5170" w:rsidRPr="003753CF" w:rsidSect="00FE29C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DAC" w:rsidRDefault="00F52DAC" w:rsidP="00124CDC">
      <w:pPr>
        <w:spacing w:after="0" w:line="240" w:lineRule="auto"/>
      </w:pPr>
      <w:r>
        <w:separator/>
      </w:r>
    </w:p>
  </w:endnote>
  <w:endnote w:type="continuationSeparator" w:id="0">
    <w:p w:rsidR="00F52DAC" w:rsidRDefault="00F52DAC" w:rsidP="00124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3308923"/>
      <w:docPartObj>
        <w:docPartGallery w:val="Page Numbers (Bottom of Page)"/>
        <w:docPartUnique/>
      </w:docPartObj>
    </w:sdtPr>
    <w:sdtContent>
      <w:p w:rsidR="00E44548" w:rsidRDefault="00E44548">
        <w:pPr>
          <w:pStyle w:val="Zpat"/>
          <w:jc w:val="center"/>
        </w:pPr>
        <w:r>
          <w:fldChar w:fldCharType="begin"/>
        </w:r>
        <w:r>
          <w:instrText xml:space="preserve"> PAGE   \* MERGEFORMAT </w:instrText>
        </w:r>
        <w:r>
          <w:fldChar w:fldCharType="separate"/>
        </w:r>
        <w:r w:rsidR="0066013E">
          <w:rPr>
            <w:noProof/>
          </w:rPr>
          <w:t>14</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361499"/>
      <w:docPartObj>
        <w:docPartGallery w:val="Page Numbers (Bottom of Page)"/>
        <w:docPartUnique/>
      </w:docPartObj>
    </w:sdtPr>
    <w:sdtContent>
      <w:p w:rsidR="00E44548" w:rsidRDefault="00E44548">
        <w:pPr>
          <w:pStyle w:val="Zpat"/>
          <w:jc w:val="center"/>
        </w:pPr>
        <w:r>
          <w:fldChar w:fldCharType="begin"/>
        </w:r>
        <w:r>
          <w:instrText>PAGE   \* MERGEFORMAT</w:instrText>
        </w:r>
        <w:r>
          <w:fldChar w:fldCharType="separate"/>
        </w:r>
        <w:r w:rsidR="0066013E">
          <w:rPr>
            <w:noProof/>
          </w:rPr>
          <w:t>6</w:t>
        </w:r>
        <w:r>
          <w:fldChar w:fldCharType="end"/>
        </w:r>
      </w:p>
    </w:sdtContent>
  </w:sdt>
  <w:p w:rsidR="00E44548" w:rsidRDefault="00E4454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DAC" w:rsidRDefault="00F52DAC" w:rsidP="00124CDC">
      <w:pPr>
        <w:spacing w:after="0" w:line="240" w:lineRule="auto"/>
      </w:pPr>
      <w:r>
        <w:separator/>
      </w:r>
    </w:p>
  </w:footnote>
  <w:footnote w:type="continuationSeparator" w:id="0">
    <w:p w:rsidR="00F52DAC" w:rsidRDefault="00F52DAC" w:rsidP="00124C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88C"/>
    <w:multiLevelType w:val="hybridMultilevel"/>
    <w:tmpl w:val="50E619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nsid w:val="0A2F6A9E"/>
    <w:multiLevelType w:val="hybridMultilevel"/>
    <w:tmpl w:val="F662D404"/>
    <w:lvl w:ilvl="0" w:tplc="D5E8D11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D2447F6"/>
    <w:multiLevelType w:val="multilevel"/>
    <w:tmpl w:val="2D7082A4"/>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0C173C4"/>
    <w:multiLevelType w:val="hybridMultilevel"/>
    <w:tmpl w:val="2C24EC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68C2728"/>
    <w:multiLevelType w:val="hybridMultilevel"/>
    <w:tmpl w:val="DABCF8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AD358BB"/>
    <w:multiLevelType w:val="hybridMultilevel"/>
    <w:tmpl w:val="EA80DFCE"/>
    <w:lvl w:ilvl="0" w:tplc="BF7EFA24">
      <w:start w:val="1"/>
      <w:numFmt w:val="decimal"/>
      <w:lvlText w:val="%1."/>
      <w:lvlJc w:val="left"/>
      <w:pPr>
        <w:ind w:left="6024" w:hanging="360"/>
      </w:pPr>
      <w:rPr>
        <w:rFonts w:asciiTheme="minorHAnsi" w:hAnsiTheme="minorHAnsi" w:cstheme="minorBidi" w:hint="default"/>
      </w:rPr>
    </w:lvl>
    <w:lvl w:ilvl="1" w:tplc="04050019" w:tentative="1">
      <w:start w:val="1"/>
      <w:numFmt w:val="lowerLetter"/>
      <w:lvlText w:val="%2."/>
      <w:lvlJc w:val="left"/>
      <w:pPr>
        <w:ind w:left="6744" w:hanging="360"/>
      </w:pPr>
    </w:lvl>
    <w:lvl w:ilvl="2" w:tplc="0405001B" w:tentative="1">
      <w:start w:val="1"/>
      <w:numFmt w:val="lowerRoman"/>
      <w:lvlText w:val="%3."/>
      <w:lvlJc w:val="right"/>
      <w:pPr>
        <w:ind w:left="7464" w:hanging="180"/>
      </w:pPr>
    </w:lvl>
    <w:lvl w:ilvl="3" w:tplc="0405000F" w:tentative="1">
      <w:start w:val="1"/>
      <w:numFmt w:val="decimal"/>
      <w:lvlText w:val="%4."/>
      <w:lvlJc w:val="left"/>
      <w:pPr>
        <w:ind w:left="8184" w:hanging="360"/>
      </w:pPr>
    </w:lvl>
    <w:lvl w:ilvl="4" w:tplc="04050019" w:tentative="1">
      <w:start w:val="1"/>
      <w:numFmt w:val="lowerLetter"/>
      <w:lvlText w:val="%5."/>
      <w:lvlJc w:val="left"/>
      <w:pPr>
        <w:ind w:left="8904" w:hanging="360"/>
      </w:pPr>
    </w:lvl>
    <w:lvl w:ilvl="5" w:tplc="0405001B" w:tentative="1">
      <w:start w:val="1"/>
      <w:numFmt w:val="lowerRoman"/>
      <w:lvlText w:val="%6."/>
      <w:lvlJc w:val="right"/>
      <w:pPr>
        <w:ind w:left="9624" w:hanging="180"/>
      </w:pPr>
    </w:lvl>
    <w:lvl w:ilvl="6" w:tplc="0405000F" w:tentative="1">
      <w:start w:val="1"/>
      <w:numFmt w:val="decimal"/>
      <w:lvlText w:val="%7."/>
      <w:lvlJc w:val="left"/>
      <w:pPr>
        <w:ind w:left="10344" w:hanging="360"/>
      </w:pPr>
    </w:lvl>
    <w:lvl w:ilvl="7" w:tplc="04050019" w:tentative="1">
      <w:start w:val="1"/>
      <w:numFmt w:val="lowerLetter"/>
      <w:lvlText w:val="%8."/>
      <w:lvlJc w:val="left"/>
      <w:pPr>
        <w:ind w:left="11064" w:hanging="360"/>
      </w:pPr>
    </w:lvl>
    <w:lvl w:ilvl="8" w:tplc="0405001B" w:tentative="1">
      <w:start w:val="1"/>
      <w:numFmt w:val="lowerRoman"/>
      <w:lvlText w:val="%9."/>
      <w:lvlJc w:val="right"/>
      <w:pPr>
        <w:ind w:left="11784" w:hanging="180"/>
      </w:pPr>
    </w:lvl>
  </w:abstractNum>
  <w:abstractNum w:abstractNumId="6">
    <w:nsid w:val="20E6629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7A94020"/>
    <w:multiLevelType w:val="hybridMultilevel"/>
    <w:tmpl w:val="84FE8B5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nsid w:val="29CC2CED"/>
    <w:multiLevelType w:val="hybridMultilevel"/>
    <w:tmpl w:val="8EEEB1A6"/>
    <w:lvl w:ilvl="0" w:tplc="BA6C60A2">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CC95429"/>
    <w:multiLevelType w:val="hybridMultilevel"/>
    <w:tmpl w:val="F81A9CC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nsid w:val="2E912B39"/>
    <w:multiLevelType w:val="hybridMultilevel"/>
    <w:tmpl w:val="C45800CE"/>
    <w:lvl w:ilvl="0" w:tplc="AFF25722">
      <w:numFmt w:val="bullet"/>
      <w:lvlText w:val="-"/>
      <w:lvlJc w:val="left"/>
      <w:pPr>
        <w:ind w:left="1080" w:hanging="360"/>
      </w:pPr>
      <w:rPr>
        <w:rFonts w:ascii="Times New Roman" w:eastAsiaTheme="minorEastAsia"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nsid w:val="30FC7730"/>
    <w:multiLevelType w:val="hybridMultilevel"/>
    <w:tmpl w:val="DC1CDF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1327A05"/>
    <w:multiLevelType w:val="hybridMultilevel"/>
    <w:tmpl w:val="5F3E25B4"/>
    <w:lvl w:ilvl="0" w:tplc="7F1A7D5A">
      <w:start w:val="1"/>
      <w:numFmt w:val="decimal"/>
      <w:lvlText w:val="%1"/>
      <w:lvlJc w:val="left"/>
      <w:pPr>
        <w:ind w:left="6384" w:hanging="360"/>
      </w:pPr>
      <w:rPr>
        <w:rFonts w:asciiTheme="minorHAnsi" w:hAnsiTheme="minorHAnsi" w:cstheme="minorBidi" w:hint="default"/>
      </w:rPr>
    </w:lvl>
    <w:lvl w:ilvl="1" w:tplc="04050019" w:tentative="1">
      <w:start w:val="1"/>
      <w:numFmt w:val="lowerLetter"/>
      <w:lvlText w:val="%2."/>
      <w:lvlJc w:val="left"/>
      <w:pPr>
        <w:ind w:left="7104" w:hanging="360"/>
      </w:pPr>
    </w:lvl>
    <w:lvl w:ilvl="2" w:tplc="0405001B" w:tentative="1">
      <w:start w:val="1"/>
      <w:numFmt w:val="lowerRoman"/>
      <w:lvlText w:val="%3."/>
      <w:lvlJc w:val="right"/>
      <w:pPr>
        <w:ind w:left="7824" w:hanging="180"/>
      </w:pPr>
    </w:lvl>
    <w:lvl w:ilvl="3" w:tplc="0405000F" w:tentative="1">
      <w:start w:val="1"/>
      <w:numFmt w:val="decimal"/>
      <w:lvlText w:val="%4."/>
      <w:lvlJc w:val="left"/>
      <w:pPr>
        <w:ind w:left="8544" w:hanging="360"/>
      </w:pPr>
    </w:lvl>
    <w:lvl w:ilvl="4" w:tplc="04050019" w:tentative="1">
      <w:start w:val="1"/>
      <w:numFmt w:val="lowerLetter"/>
      <w:lvlText w:val="%5."/>
      <w:lvlJc w:val="left"/>
      <w:pPr>
        <w:ind w:left="9264" w:hanging="360"/>
      </w:pPr>
    </w:lvl>
    <w:lvl w:ilvl="5" w:tplc="0405001B" w:tentative="1">
      <w:start w:val="1"/>
      <w:numFmt w:val="lowerRoman"/>
      <w:lvlText w:val="%6."/>
      <w:lvlJc w:val="right"/>
      <w:pPr>
        <w:ind w:left="9984" w:hanging="180"/>
      </w:pPr>
    </w:lvl>
    <w:lvl w:ilvl="6" w:tplc="0405000F" w:tentative="1">
      <w:start w:val="1"/>
      <w:numFmt w:val="decimal"/>
      <w:lvlText w:val="%7."/>
      <w:lvlJc w:val="left"/>
      <w:pPr>
        <w:ind w:left="10704" w:hanging="360"/>
      </w:pPr>
    </w:lvl>
    <w:lvl w:ilvl="7" w:tplc="04050019" w:tentative="1">
      <w:start w:val="1"/>
      <w:numFmt w:val="lowerLetter"/>
      <w:lvlText w:val="%8."/>
      <w:lvlJc w:val="left"/>
      <w:pPr>
        <w:ind w:left="11424" w:hanging="360"/>
      </w:pPr>
    </w:lvl>
    <w:lvl w:ilvl="8" w:tplc="0405001B" w:tentative="1">
      <w:start w:val="1"/>
      <w:numFmt w:val="lowerRoman"/>
      <w:lvlText w:val="%9."/>
      <w:lvlJc w:val="right"/>
      <w:pPr>
        <w:ind w:left="12144" w:hanging="180"/>
      </w:pPr>
    </w:lvl>
  </w:abstractNum>
  <w:abstractNum w:abstractNumId="13">
    <w:nsid w:val="32D270E3"/>
    <w:multiLevelType w:val="hybridMultilevel"/>
    <w:tmpl w:val="2BD27A62"/>
    <w:lvl w:ilvl="0" w:tplc="0405000F">
      <w:start w:val="1"/>
      <w:numFmt w:val="decimal"/>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nsid w:val="3B973DF6"/>
    <w:multiLevelType w:val="hybridMultilevel"/>
    <w:tmpl w:val="9B6E62E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nsid w:val="3F1F5496"/>
    <w:multiLevelType w:val="hybridMultilevel"/>
    <w:tmpl w:val="BD76F448"/>
    <w:lvl w:ilvl="0" w:tplc="AFF25722">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F9A309C"/>
    <w:multiLevelType w:val="hybridMultilevel"/>
    <w:tmpl w:val="E460F19A"/>
    <w:lvl w:ilvl="0" w:tplc="6E6ED36E">
      <w:start w:val="3"/>
      <w:numFmt w:val="bullet"/>
      <w:lvlText w:val="-"/>
      <w:lvlJc w:val="left"/>
      <w:pPr>
        <w:ind w:left="1770" w:hanging="360"/>
      </w:pPr>
      <w:rPr>
        <w:rFonts w:ascii="Calibri" w:eastAsiaTheme="minorHAnsi" w:hAnsi="Calibri" w:cstheme="minorBidi"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17">
    <w:nsid w:val="400D049F"/>
    <w:multiLevelType w:val="hybridMultilevel"/>
    <w:tmpl w:val="CDF6EF6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nsid w:val="4190784C"/>
    <w:multiLevelType w:val="hybridMultilevel"/>
    <w:tmpl w:val="7C14B05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nsid w:val="42852452"/>
    <w:multiLevelType w:val="hybridMultilevel"/>
    <w:tmpl w:val="3F2257BC"/>
    <w:lvl w:ilvl="0" w:tplc="AFF25722">
      <w:numFmt w:val="bullet"/>
      <w:lvlText w:val="-"/>
      <w:lvlJc w:val="left"/>
      <w:pPr>
        <w:ind w:left="1080" w:hanging="360"/>
      </w:pPr>
      <w:rPr>
        <w:rFonts w:ascii="Times New Roman" w:eastAsiaTheme="minorEastAsia"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0">
    <w:nsid w:val="4D115589"/>
    <w:multiLevelType w:val="hybridMultilevel"/>
    <w:tmpl w:val="05EC6ED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nsid w:val="50272283"/>
    <w:multiLevelType w:val="hybridMultilevel"/>
    <w:tmpl w:val="AA8ADF4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nsid w:val="52512727"/>
    <w:multiLevelType w:val="hybridMultilevel"/>
    <w:tmpl w:val="7B8AC9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558D3F16"/>
    <w:multiLevelType w:val="hybridMultilevel"/>
    <w:tmpl w:val="CA04B2C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nsid w:val="5A484A5C"/>
    <w:multiLevelType w:val="hybridMultilevel"/>
    <w:tmpl w:val="EBF48A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A506603"/>
    <w:multiLevelType w:val="hybridMultilevel"/>
    <w:tmpl w:val="9DBEFF3A"/>
    <w:lvl w:ilvl="0" w:tplc="AFF25722">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EA36EA2"/>
    <w:multiLevelType w:val="hybridMultilevel"/>
    <w:tmpl w:val="15ACA6D2"/>
    <w:lvl w:ilvl="0" w:tplc="D5E8D11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F56290F"/>
    <w:multiLevelType w:val="hybridMultilevel"/>
    <w:tmpl w:val="5E16C81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8">
    <w:nsid w:val="5FFE4FF8"/>
    <w:multiLevelType w:val="hybridMultilevel"/>
    <w:tmpl w:val="4468A42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9">
    <w:nsid w:val="6017308B"/>
    <w:multiLevelType w:val="hybridMultilevel"/>
    <w:tmpl w:val="18C6B03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0">
    <w:nsid w:val="62843D1A"/>
    <w:multiLevelType w:val="hybridMultilevel"/>
    <w:tmpl w:val="B84229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715C3000"/>
    <w:multiLevelType w:val="hybridMultilevel"/>
    <w:tmpl w:val="6318F81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2">
    <w:nsid w:val="71C27E5C"/>
    <w:multiLevelType w:val="hybridMultilevel"/>
    <w:tmpl w:val="6CCA23EE"/>
    <w:lvl w:ilvl="0" w:tplc="AFF25722">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758E1624"/>
    <w:multiLevelType w:val="hybridMultilevel"/>
    <w:tmpl w:val="11CE83EE"/>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34">
    <w:nsid w:val="760C701B"/>
    <w:multiLevelType w:val="hybridMultilevel"/>
    <w:tmpl w:val="F23806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767952B8"/>
    <w:multiLevelType w:val="hybridMultilevel"/>
    <w:tmpl w:val="65246E3E"/>
    <w:lvl w:ilvl="0" w:tplc="CF12A47A">
      <w:start w:val="1"/>
      <w:numFmt w:val="decimal"/>
      <w:lvlText w:val="%1."/>
      <w:lvlJc w:val="left"/>
      <w:pPr>
        <w:ind w:left="6024" w:hanging="360"/>
      </w:pPr>
      <w:rPr>
        <w:rFonts w:hint="default"/>
      </w:rPr>
    </w:lvl>
    <w:lvl w:ilvl="1" w:tplc="04050019" w:tentative="1">
      <w:start w:val="1"/>
      <w:numFmt w:val="lowerLetter"/>
      <w:lvlText w:val="%2."/>
      <w:lvlJc w:val="left"/>
      <w:pPr>
        <w:ind w:left="6744" w:hanging="360"/>
      </w:pPr>
    </w:lvl>
    <w:lvl w:ilvl="2" w:tplc="0405001B" w:tentative="1">
      <w:start w:val="1"/>
      <w:numFmt w:val="lowerRoman"/>
      <w:lvlText w:val="%3."/>
      <w:lvlJc w:val="right"/>
      <w:pPr>
        <w:ind w:left="7464" w:hanging="180"/>
      </w:pPr>
    </w:lvl>
    <w:lvl w:ilvl="3" w:tplc="0405000F" w:tentative="1">
      <w:start w:val="1"/>
      <w:numFmt w:val="decimal"/>
      <w:lvlText w:val="%4."/>
      <w:lvlJc w:val="left"/>
      <w:pPr>
        <w:ind w:left="8184" w:hanging="360"/>
      </w:pPr>
    </w:lvl>
    <w:lvl w:ilvl="4" w:tplc="04050019" w:tentative="1">
      <w:start w:val="1"/>
      <w:numFmt w:val="lowerLetter"/>
      <w:lvlText w:val="%5."/>
      <w:lvlJc w:val="left"/>
      <w:pPr>
        <w:ind w:left="8904" w:hanging="360"/>
      </w:pPr>
    </w:lvl>
    <w:lvl w:ilvl="5" w:tplc="0405001B" w:tentative="1">
      <w:start w:val="1"/>
      <w:numFmt w:val="lowerRoman"/>
      <w:lvlText w:val="%6."/>
      <w:lvlJc w:val="right"/>
      <w:pPr>
        <w:ind w:left="9624" w:hanging="180"/>
      </w:pPr>
    </w:lvl>
    <w:lvl w:ilvl="6" w:tplc="0405000F" w:tentative="1">
      <w:start w:val="1"/>
      <w:numFmt w:val="decimal"/>
      <w:lvlText w:val="%7."/>
      <w:lvlJc w:val="left"/>
      <w:pPr>
        <w:ind w:left="10344" w:hanging="360"/>
      </w:pPr>
    </w:lvl>
    <w:lvl w:ilvl="7" w:tplc="04050019" w:tentative="1">
      <w:start w:val="1"/>
      <w:numFmt w:val="lowerLetter"/>
      <w:lvlText w:val="%8."/>
      <w:lvlJc w:val="left"/>
      <w:pPr>
        <w:ind w:left="11064" w:hanging="360"/>
      </w:pPr>
    </w:lvl>
    <w:lvl w:ilvl="8" w:tplc="0405001B" w:tentative="1">
      <w:start w:val="1"/>
      <w:numFmt w:val="lowerRoman"/>
      <w:lvlText w:val="%9."/>
      <w:lvlJc w:val="right"/>
      <w:pPr>
        <w:ind w:left="11784" w:hanging="180"/>
      </w:pPr>
    </w:lvl>
  </w:abstractNum>
  <w:abstractNum w:abstractNumId="36">
    <w:nsid w:val="78D274E3"/>
    <w:multiLevelType w:val="hybridMultilevel"/>
    <w:tmpl w:val="E43433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7A0C5FB6"/>
    <w:multiLevelType w:val="hybridMultilevel"/>
    <w:tmpl w:val="696014F4"/>
    <w:lvl w:ilvl="0" w:tplc="04050001">
      <w:start w:val="1"/>
      <w:numFmt w:val="bullet"/>
      <w:lvlText w:val=""/>
      <w:lvlJc w:val="left"/>
      <w:pPr>
        <w:ind w:left="380" w:hanging="360"/>
      </w:pPr>
      <w:rPr>
        <w:rFonts w:ascii="Symbol" w:hAnsi="Symbol" w:hint="default"/>
      </w:rPr>
    </w:lvl>
    <w:lvl w:ilvl="1" w:tplc="04050003" w:tentative="1">
      <w:start w:val="1"/>
      <w:numFmt w:val="bullet"/>
      <w:lvlText w:val="o"/>
      <w:lvlJc w:val="left"/>
      <w:pPr>
        <w:ind w:left="1100" w:hanging="360"/>
      </w:pPr>
      <w:rPr>
        <w:rFonts w:ascii="Courier New" w:hAnsi="Courier New" w:cs="Courier New" w:hint="default"/>
      </w:rPr>
    </w:lvl>
    <w:lvl w:ilvl="2" w:tplc="04050005" w:tentative="1">
      <w:start w:val="1"/>
      <w:numFmt w:val="bullet"/>
      <w:lvlText w:val=""/>
      <w:lvlJc w:val="left"/>
      <w:pPr>
        <w:ind w:left="1820" w:hanging="360"/>
      </w:pPr>
      <w:rPr>
        <w:rFonts w:ascii="Wingdings" w:hAnsi="Wingdings" w:hint="default"/>
      </w:rPr>
    </w:lvl>
    <w:lvl w:ilvl="3" w:tplc="04050001" w:tentative="1">
      <w:start w:val="1"/>
      <w:numFmt w:val="bullet"/>
      <w:lvlText w:val=""/>
      <w:lvlJc w:val="left"/>
      <w:pPr>
        <w:ind w:left="2540" w:hanging="360"/>
      </w:pPr>
      <w:rPr>
        <w:rFonts w:ascii="Symbol" w:hAnsi="Symbol" w:hint="default"/>
      </w:rPr>
    </w:lvl>
    <w:lvl w:ilvl="4" w:tplc="04050003" w:tentative="1">
      <w:start w:val="1"/>
      <w:numFmt w:val="bullet"/>
      <w:lvlText w:val="o"/>
      <w:lvlJc w:val="left"/>
      <w:pPr>
        <w:ind w:left="3260" w:hanging="360"/>
      </w:pPr>
      <w:rPr>
        <w:rFonts w:ascii="Courier New" w:hAnsi="Courier New" w:cs="Courier New" w:hint="default"/>
      </w:rPr>
    </w:lvl>
    <w:lvl w:ilvl="5" w:tplc="04050005" w:tentative="1">
      <w:start w:val="1"/>
      <w:numFmt w:val="bullet"/>
      <w:lvlText w:val=""/>
      <w:lvlJc w:val="left"/>
      <w:pPr>
        <w:ind w:left="3980" w:hanging="360"/>
      </w:pPr>
      <w:rPr>
        <w:rFonts w:ascii="Wingdings" w:hAnsi="Wingdings" w:hint="default"/>
      </w:rPr>
    </w:lvl>
    <w:lvl w:ilvl="6" w:tplc="04050001" w:tentative="1">
      <w:start w:val="1"/>
      <w:numFmt w:val="bullet"/>
      <w:lvlText w:val=""/>
      <w:lvlJc w:val="left"/>
      <w:pPr>
        <w:ind w:left="4700" w:hanging="360"/>
      </w:pPr>
      <w:rPr>
        <w:rFonts w:ascii="Symbol" w:hAnsi="Symbol" w:hint="default"/>
      </w:rPr>
    </w:lvl>
    <w:lvl w:ilvl="7" w:tplc="04050003" w:tentative="1">
      <w:start w:val="1"/>
      <w:numFmt w:val="bullet"/>
      <w:lvlText w:val="o"/>
      <w:lvlJc w:val="left"/>
      <w:pPr>
        <w:ind w:left="5420" w:hanging="360"/>
      </w:pPr>
      <w:rPr>
        <w:rFonts w:ascii="Courier New" w:hAnsi="Courier New" w:cs="Courier New" w:hint="default"/>
      </w:rPr>
    </w:lvl>
    <w:lvl w:ilvl="8" w:tplc="04050005" w:tentative="1">
      <w:start w:val="1"/>
      <w:numFmt w:val="bullet"/>
      <w:lvlText w:val=""/>
      <w:lvlJc w:val="left"/>
      <w:pPr>
        <w:ind w:left="6140" w:hanging="360"/>
      </w:pPr>
      <w:rPr>
        <w:rFonts w:ascii="Wingdings" w:hAnsi="Wingdings" w:hint="default"/>
      </w:rPr>
    </w:lvl>
  </w:abstractNum>
  <w:abstractNum w:abstractNumId="38">
    <w:nsid w:val="7ABA1602"/>
    <w:multiLevelType w:val="hybridMultilevel"/>
    <w:tmpl w:val="DB32ABBE"/>
    <w:lvl w:ilvl="0" w:tplc="D5E8D11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7F0E1C68"/>
    <w:multiLevelType w:val="hybridMultilevel"/>
    <w:tmpl w:val="05ACE6C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3"/>
  </w:num>
  <w:num w:numId="4">
    <w:abstractNumId w:val="39"/>
  </w:num>
  <w:num w:numId="5">
    <w:abstractNumId w:val="6"/>
  </w:num>
  <w:num w:numId="6">
    <w:abstractNumId w:val="30"/>
  </w:num>
  <w:num w:numId="7">
    <w:abstractNumId w:val="34"/>
  </w:num>
  <w:num w:numId="8">
    <w:abstractNumId w:val="27"/>
  </w:num>
  <w:num w:numId="9">
    <w:abstractNumId w:val="0"/>
  </w:num>
  <w:num w:numId="10">
    <w:abstractNumId w:val="21"/>
  </w:num>
  <w:num w:numId="11">
    <w:abstractNumId w:val="23"/>
  </w:num>
  <w:num w:numId="12">
    <w:abstractNumId w:val="17"/>
  </w:num>
  <w:num w:numId="13">
    <w:abstractNumId w:val="28"/>
  </w:num>
  <w:num w:numId="14">
    <w:abstractNumId w:val="7"/>
  </w:num>
  <w:num w:numId="15">
    <w:abstractNumId w:val="37"/>
  </w:num>
  <w:num w:numId="16">
    <w:abstractNumId w:val="31"/>
  </w:num>
  <w:num w:numId="17">
    <w:abstractNumId w:val="20"/>
  </w:num>
  <w:num w:numId="18">
    <w:abstractNumId w:val="14"/>
  </w:num>
  <w:num w:numId="19">
    <w:abstractNumId w:val="24"/>
  </w:num>
  <w:num w:numId="20">
    <w:abstractNumId w:val="25"/>
  </w:num>
  <w:num w:numId="21">
    <w:abstractNumId w:val="19"/>
  </w:num>
  <w:num w:numId="22">
    <w:abstractNumId w:val="10"/>
  </w:num>
  <w:num w:numId="23">
    <w:abstractNumId w:val="13"/>
  </w:num>
  <w:num w:numId="24">
    <w:abstractNumId w:val="9"/>
  </w:num>
  <w:num w:numId="25">
    <w:abstractNumId w:val="36"/>
  </w:num>
  <w:num w:numId="26">
    <w:abstractNumId w:val="32"/>
  </w:num>
  <w:num w:numId="27">
    <w:abstractNumId w:val="29"/>
  </w:num>
  <w:num w:numId="28">
    <w:abstractNumId w:val="18"/>
  </w:num>
  <w:num w:numId="29">
    <w:abstractNumId w:val="15"/>
  </w:num>
  <w:num w:numId="30">
    <w:abstractNumId w:val="22"/>
  </w:num>
  <w:num w:numId="31">
    <w:abstractNumId w:val="38"/>
  </w:num>
  <w:num w:numId="32">
    <w:abstractNumId w:val="26"/>
  </w:num>
  <w:num w:numId="33">
    <w:abstractNumId w:val="1"/>
  </w:num>
  <w:num w:numId="34">
    <w:abstractNumId w:val="2"/>
  </w:num>
  <w:num w:numId="35">
    <w:abstractNumId w:val="4"/>
  </w:num>
  <w:num w:numId="36">
    <w:abstractNumId w:val="11"/>
  </w:num>
  <w:num w:numId="37">
    <w:abstractNumId w:val="33"/>
  </w:num>
  <w:num w:numId="38">
    <w:abstractNumId w:val="35"/>
  </w:num>
  <w:num w:numId="39">
    <w:abstractNumId w:val="5"/>
  </w:num>
  <w:num w:numId="4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0A7"/>
    <w:rsid w:val="000005A8"/>
    <w:rsid w:val="000008D1"/>
    <w:rsid w:val="00011766"/>
    <w:rsid w:val="00020382"/>
    <w:rsid w:val="000262AB"/>
    <w:rsid w:val="0002664A"/>
    <w:rsid w:val="000316E0"/>
    <w:rsid w:val="0003282B"/>
    <w:rsid w:val="00034069"/>
    <w:rsid w:val="00034560"/>
    <w:rsid w:val="0004194D"/>
    <w:rsid w:val="00042DB9"/>
    <w:rsid w:val="00051FD7"/>
    <w:rsid w:val="00056684"/>
    <w:rsid w:val="00064EA3"/>
    <w:rsid w:val="00070B89"/>
    <w:rsid w:val="00074992"/>
    <w:rsid w:val="000905FB"/>
    <w:rsid w:val="00090DC4"/>
    <w:rsid w:val="000944C0"/>
    <w:rsid w:val="000A4859"/>
    <w:rsid w:val="000A5170"/>
    <w:rsid w:val="000A7455"/>
    <w:rsid w:val="000B2E12"/>
    <w:rsid w:val="000C26DE"/>
    <w:rsid w:val="000C2949"/>
    <w:rsid w:val="000D73A1"/>
    <w:rsid w:val="000D776C"/>
    <w:rsid w:val="000E01CA"/>
    <w:rsid w:val="000E1CD5"/>
    <w:rsid w:val="000E20A2"/>
    <w:rsid w:val="000E2524"/>
    <w:rsid w:val="000E350F"/>
    <w:rsid w:val="000E352D"/>
    <w:rsid w:val="000F08F2"/>
    <w:rsid w:val="000F4334"/>
    <w:rsid w:val="001037E2"/>
    <w:rsid w:val="001067BA"/>
    <w:rsid w:val="00114D5F"/>
    <w:rsid w:val="001246AA"/>
    <w:rsid w:val="00124CDC"/>
    <w:rsid w:val="001255E4"/>
    <w:rsid w:val="001321E4"/>
    <w:rsid w:val="00132204"/>
    <w:rsid w:val="00140E2D"/>
    <w:rsid w:val="00145222"/>
    <w:rsid w:val="001462CA"/>
    <w:rsid w:val="00155577"/>
    <w:rsid w:val="001558F8"/>
    <w:rsid w:val="0015673E"/>
    <w:rsid w:val="0016712B"/>
    <w:rsid w:val="00172221"/>
    <w:rsid w:val="0017374F"/>
    <w:rsid w:val="001739C9"/>
    <w:rsid w:val="00181CCC"/>
    <w:rsid w:val="00186645"/>
    <w:rsid w:val="00191F84"/>
    <w:rsid w:val="001925D9"/>
    <w:rsid w:val="00192D8C"/>
    <w:rsid w:val="00195554"/>
    <w:rsid w:val="0019597A"/>
    <w:rsid w:val="001A327F"/>
    <w:rsid w:val="001C45CC"/>
    <w:rsid w:val="001D09E8"/>
    <w:rsid w:val="001D58F5"/>
    <w:rsid w:val="001D6C5D"/>
    <w:rsid w:val="001E1E95"/>
    <w:rsid w:val="001E3BDB"/>
    <w:rsid w:val="001E567D"/>
    <w:rsid w:val="001E74BA"/>
    <w:rsid w:val="001F62E9"/>
    <w:rsid w:val="001F71D1"/>
    <w:rsid w:val="0021503F"/>
    <w:rsid w:val="00215221"/>
    <w:rsid w:val="00216F3D"/>
    <w:rsid w:val="00226889"/>
    <w:rsid w:val="00263FB1"/>
    <w:rsid w:val="00270862"/>
    <w:rsid w:val="00271F65"/>
    <w:rsid w:val="002729FB"/>
    <w:rsid w:val="00285EF6"/>
    <w:rsid w:val="0028643C"/>
    <w:rsid w:val="00290665"/>
    <w:rsid w:val="002919E3"/>
    <w:rsid w:val="0029409E"/>
    <w:rsid w:val="0029534A"/>
    <w:rsid w:val="002A0041"/>
    <w:rsid w:val="002A2765"/>
    <w:rsid w:val="002A3A48"/>
    <w:rsid w:val="002B0A68"/>
    <w:rsid w:val="002C0889"/>
    <w:rsid w:val="002C7690"/>
    <w:rsid w:val="002D0011"/>
    <w:rsid w:val="002D4064"/>
    <w:rsid w:val="002D4BC3"/>
    <w:rsid w:val="002D5974"/>
    <w:rsid w:val="002E189D"/>
    <w:rsid w:val="002E242F"/>
    <w:rsid w:val="002E6FAD"/>
    <w:rsid w:val="002F32F3"/>
    <w:rsid w:val="002F6D66"/>
    <w:rsid w:val="003014A1"/>
    <w:rsid w:val="0031056C"/>
    <w:rsid w:val="00313AEB"/>
    <w:rsid w:val="00323F27"/>
    <w:rsid w:val="003264C3"/>
    <w:rsid w:val="00330C05"/>
    <w:rsid w:val="00330CF1"/>
    <w:rsid w:val="00334995"/>
    <w:rsid w:val="00342373"/>
    <w:rsid w:val="003445FE"/>
    <w:rsid w:val="0035160B"/>
    <w:rsid w:val="00356F87"/>
    <w:rsid w:val="00360616"/>
    <w:rsid w:val="00364B48"/>
    <w:rsid w:val="00370FE4"/>
    <w:rsid w:val="003710AF"/>
    <w:rsid w:val="003753CF"/>
    <w:rsid w:val="003758C0"/>
    <w:rsid w:val="00376F6E"/>
    <w:rsid w:val="00381671"/>
    <w:rsid w:val="00381CA7"/>
    <w:rsid w:val="003871D4"/>
    <w:rsid w:val="003A0BD1"/>
    <w:rsid w:val="003A1DC9"/>
    <w:rsid w:val="003A27F5"/>
    <w:rsid w:val="003A4364"/>
    <w:rsid w:val="003A7A8A"/>
    <w:rsid w:val="003C299D"/>
    <w:rsid w:val="003C3100"/>
    <w:rsid w:val="003C5E3C"/>
    <w:rsid w:val="003D1410"/>
    <w:rsid w:val="003D1817"/>
    <w:rsid w:val="003D36FB"/>
    <w:rsid w:val="003E119E"/>
    <w:rsid w:val="003E51E3"/>
    <w:rsid w:val="003F11C7"/>
    <w:rsid w:val="003F60F4"/>
    <w:rsid w:val="0040054C"/>
    <w:rsid w:val="00406832"/>
    <w:rsid w:val="00407055"/>
    <w:rsid w:val="004076C4"/>
    <w:rsid w:val="00412331"/>
    <w:rsid w:val="00414000"/>
    <w:rsid w:val="00415E89"/>
    <w:rsid w:val="004228C0"/>
    <w:rsid w:val="004253F6"/>
    <w:rsid w:val="00435A06"/>
    <w:rsid w:val="00435CD3"/>
    <w:rsid w:val="00436CD5"/>
    <w:rsid w:val="0044111E"/>
    <w:rsid w:val="00441616"/>
    <w:rsid w:val="004420F1"/>
    <w:rsid w:val="00454925"/>
    <w:rsid w:val="00455E3F"/>
    <w:rsid w:val="0046371E"/>
    <w:rsid w:val="00464BAF"/>
    <w:rsid w:val="00473065"/>
    <w:rsid w:val="00482169"/>
    <w:rsid w:val="0049010B"/>
    <w:rsid w:val="0049034B"/>
    <w:rsid w:val="004A343D"/>
    <w:rsid w:val="004A4798"/>
    <w:rsid w:val="004A7FC0"/>
    <w:rsid w:val="004B3C9E"/>
    <w:rsid w:val="004C04E2"/>
    <w:rsid w:val="004C7E5F"/>
    <w:rsid w:val="004D0CA9"/>
    <w:rsid w:val="004D2F40"/>
    <w:rsid w:val="004D637B"/>
    <w:rsid w:val="004D7D35"/>
    <w:rsid w:val="004E05A6"/>
    <w:rsid w:val="004F14B5"/>
    <w:rsid w:val="0050408F"/>
    <w:rsid w:val="00505E0D"/>
    <w:rsid w:val="00507222"/>
    <w:rsid w:val="00512912"/>
    <w:rsid w:val="005167D4"/>
    <w:rsid w:val="00517135"/>
    <w:rsid w:val="00521803"/>
    <w:rsid w:val="0052586E"/>
    <w:rsid w:val="00527BAB"/>
    <w:rsid w:val="00534083"/>
    <w:rsid w:val="0053663E"/>
    <w:rsid w:val="00543A7E"/>
    <w:rsid w:val="00543BDF"/>
    <w:rsid w:val="0054720E"/>
    <w:rsid w:val="005479D1"/>
    <w:rsid w:val="00553073"/>
    <w:rsid w:val="005652CF"/>
    <w:rsid w:val="00565F13"/>
    <w:rsid w:val="00573F1A"/>
    <w:rsid w:val="005823A9"/>
    <w:rsid w:val="0058302F"/>
    <w:rsid w:val="00584C11"/>
    <w:rsid w:val="005A4F76"/>
    <w:rsid w:val="005C289C"/>
    <w:rsid w:val="005C6F9C"/>
    <w:rsid w:val="005D686B"/>
    <w:rsid w:val="005E4C9F"/>
    <w:rsid w:val="00600611"/>
    <w:rsid w:val="00603635"/>
    <w:rsid w:val="0060679C"/>
    <w:rsid w:val="006078E4"/>
    <w:rsid w:val="00612F20"/>
    <w:rsid w:val="00613101"/>
    <w:rsid w:val="00620886"/>
    <w:rsid w:val="00622C7D"/>
    <w:rsid w:val="00636CBD"/>
    <w:rsid w:val="00637611"/>
    <w:rsid w:val="006401EC"/>
    <w:rsid w:val="00643232"/>
    <w:rsid w:val="00644D41"/>
    <w:rsid w:val="0066013E"/>
    <w:rsid w:val="00670CC9"/>
    <w:rsid w:val="00685679"/>
    <w:rsid w:val="006862BB"/>
    <w:rsid w:val="00692101"/>
    <w:rsid w:val="0069757F"/>
    <w:rsid w:val="006B6BAD"/>
    <w:rsid w:val="006B7524"/>
    <w:rsid w:val="006C3E16"/>
    <w:rsid w:val="006D46EE"/>
    <w:rsid w:val="006D69EC"/>
    <w:rsid w:val="006D7FEE"/>
    <w:rsid w:val="006E01D3"/>
    <w:rsid w:val="006E6EA0"/>
    <w:rsid w:val="006F096E"/>
    <w:rsid w:val="006F1761"/>
    <w:rsid w:val="006F22EA"/>
    <w:rsid w:val="00700245"/>
    <w:rsid w:val="00702248"/>
    <w:rsid w:val="00704145"/>
    <w:rsid w:val="00712BA2"/>
    <w:rsid w:val="007138AE"/>
    <w:rsid w:val="00714E54"/>
    <w:rsid w:val="007170A7"/>
    <w:rsid w:val="007233B3"/>
    <w:rsid w:val="00725C3F"/>
    <w:rsid w:val="00726F4A"/>
    <w:rsid w:val="0073709B"/>
    <w:rsid w:val="007428EF"/>
    <w:rsid w:val="0074309B"/>
    <w:rsid w:val="00743792"/>
    <w:rsid w:val="00743E54"/>
    <w:rsid w:val="007528F4"/>
    <w:rsid w:val="007621AC"/>
    <w:rsid w:val="00773D42"/>
    <w:rsid w:val="00777DF6"/>
    <w:rsid w:val="00782995"/>
    <w:rsid w:val="007932C6"/>
    <w:rsid w:val="0079790D"/>
    <w:rsid w:val="007A405C"/>
    <w:rsid w:val="007A52C4"/>
    <w:rsid w:val="007A7493"/>
    <w:rsid w:val="007C024F"/>
    <w:rsid w:val="007D1BD0"/>
    <w:rsid w:val="007D3B4A"/>
    <w:rsid w:val="007D7053"/>
    <w:rsid w:val="007E0924"/>
    <w:rsid w:val="007E63F3"/>
    <w:rsid w:val="007E7F3D"/>
    <w:rsid w:val="007F09F3"/>
    <w:rsid w:val="007F4675"/>
    <w:rsid w:val="008016B0"/>
    <w:rsid w:val="00801F5E"/>
    <w:rsid w:val="0080434B"/>
    <w:rsid w:val="008046D0"/>
    <w:rsid w:val="00824127"/>
    <w:rsid w:val="008336AA"/>
    <w:rsid w:val="00835065"/>
    <w:rsid w:val="00840387"/>
    <w:rsid w:val="00847FED"/>
    <w:rsid w:val="00854513"/>
    <w:rsid w:val="00860C57"/>
    <w:rsid w:val="0087028C"/>
    <w:rsid w:val="00874CDA"/>
    <w:rsid w:val="008774A1"/>
    <w:rsid w:val="00884ABE"/>
    <w:rsid w:val="0088690B"/>
    <w:rsid w:val="00893ECC"/>
    <w:rsid w:val="00896427"/>
    <w:rsid w:val="00896CC5"/>
    <w:rsid w:val="008A06C3"/>
    <w:rsid w:val="008A1DCD"/>
    <w:rsid w:val="008A2E64"/>
    <w:rsid w:val="008B16F4"/>
    <w:rsid w:val="008B222F"/>
    <w:rsid w:val="008B50A7"/>
    <w:rsid w:val="008B7E4F"/>
    <w:rsid w:val="008B7FCB"/>
    <w:rsid w:val="008C1BAE"/>
    <w:rsid w:val="008D31D6"/>
    <w:rsid w:val="008E01AB"/>
    <w:rsid w:val="008E5E06"/>
    <w:rsid w:val="008E65F6"/>
    <w:rsid w:val="008F2BDC"/>
    <w:rsid w:val="008F4756"/>
    <w:rsid w:val="009014CA"/>
    <w:rsid w:val="00904891"/>
    <w:rsid w:val="0091442B"/>
    <w:rsid w:val="00915303"/>
    <w:rsid w:val="00917A67"/>
    <w:rsid w:val="00921EC4"/>
    <w:rsid w:val="00930278"/>
    <w:rsid w:val="00931224"/>
    <w:rsid w:val="0093347B"/>
    <w:rsid w:val="00934494"/>
    <w:rsid w:val="00934C48"/>
    <w:rsid w:val="00935312"/>
    <w:rsid w:val="0093640D"/>
    <w:rsid w:val="00936616"/>
    <w:rsid w:val="00937CDB"/>
    <w:rsid w:val="00940F2D"/>
    <w:rsid w:val="00942E1F"/>
    <w:rsid w:val="00947BCE"/>
    <w:rsid w:val="00950437"/>
    <w:rsid w:val="00953AD8"/>
    <w:rsid w:val="009564FE"/>
    <w:rsid w:val="009625A4"/>
    <w:rsid w:val="00963F1B"/>
    <w:rsid w:val="009646F8"/>
    <w:rsid w:val="009654A1"/>
    <w:rsid w:val="00965897"/>
    <w:rsid w:val="00973725"/>
    <w:rsid w:val="00986CAC"/>
    <w:rsid w:val="009937E2"/>
    <w:rsid w:val="00995677"/>
    <w:rsid w:val="009969C0"/>
    <w:rsid w:val="009A330F"/>
    <w:rsid w:val="009A5E8C"/>
    <w:rsid w:val="009B08F7"/>
    <w:rsid w:val="009B6CC1"/>
    <w:rsid w:val="009C2736"/>
    <w:rsid w:val="009C4CEF"/>
    <w:rsid w:val="009C797D"/>
    <w:rsid w:val="009C7C45"/>
    <w:rsid w:val="009D1235"/>
    <w:rsid w:val="009D5F1D"/>
    <w:rsid w:val="009D6D10"/>
    <w:rsid w:val="009E630A"/>
    <w:rsid w:val="009F11E5"/>
    <w:rsid w:val="009F6ED1"/>
    <w:rsid w:val="00A00746"/>
    <w:rsid w:val="00A02AC7"/>
    <w:rsid w:val="00A04782"/>
    <w:rsid w:val="00A04CA2"/>
    <w:rsid w:val="00A0530F"/>
    <w:rsid w:val="00A07261"/>
    <w:rsid w:val="00A07D4B"/>
    <w:rsid w:val="00A1580F"/>
    <w:rsid w:val="00A15B59"/>
    <w:rsid w:val="00A16E6D"/>
    <w:rsid w:val="00A177AB"/>
    <w:rsid w:val="00A25613"/>
    <w:rsid w:val="00A27408"/>
    <w:rsid w:val="00A27C7F"/>
    <w:rsid w:val="00A35EFC"/>
    <w:rsid w:val="00A37A2A"/>
    <w:rsid w:val="00A41B5F"/>
    <w:rsid w:val="00A6092D"/>
    <w:rsid w:val="00A610A3"/>
    <w:rsid w:val="00A63AED"/>
    <w:rsid w:val="00A641D1"/>
    <w:rsid w:val="00A650F3"/>
    <w:rsid w:val="00A73B3F"/>
    <w:rsid w:val="00A77BFE"/>
    <w:rsid w:val="00A807E9"/>
    <w:rsid w:val="00A8256B"/>
    <w:rsid w:val="00A84A22"/>
    <w:rsid w:val="00A87F80"/>
    <w:rsid w:val="00AB0000"/>
    <w:rsid w:val="00AB0612"/>
    <w:rsid w:val="00AB1026"/>
    <w:rsid w:val="00AB3125"/>
    <w:rsid w:val="00AB39F3"/>
    <w:rsid w:val="00AB45D9"/>
    <w:rsid w:val="00AB5E13"/>
    <w:rsid w:val="00AC0350"/>
    <w:rsid w:val="00AC1D7A"/>
    <w:rsid w:val="00AC4EDC"/>
    <w:rsid w:val="00AC5197"/>
    <w:rsid w:val="00AD3DAB"/>
    <w:rsid w:val="00AE145A"/>
    <w:rsid w:val="00AE63B7"/>
    <w:rsid w:val="00AE646D"/>
    <w:rsid w:val="00B00F43"/>
    <w:rsid w:val="00B11C4E"/>
    <w:rsid w:val="00B21BFE"/>
    <w:rsid w:val="00B238B5"/>
    <w:rsid w:val="00B31D98"/>
    <w:rsid w:val="00B32BEE"/>
    <w:rsid w:val="00B64139"/>
    <w:rsid w:val="00B7391C"/>
    <w:rsid w:val="00B7743C"/>
    <w:rsid w:val="00B77F0B"/>
    <w:rsid w:val="00B803BA"/>
    <w:rsid w:val="00BA387F"/>
    <w:rsid w:val="00BB0376"/>
    <w:rsid w:val="00BB100E"/>
    <w:rsid w:val="00BB3C69"/>
    <w:rsid w:val="00BB553F"/>
    <w:rsid w:val="00BF364F"/>
    <w:rsid w:val="00BF4F60"/>
    <w:rsid w:val="00BF7BB4"/>
    <w:rsid w:val="00C018CB"/>
    <w:rsid w:val="00C11501"/>
    <w:rsid w:val="00C12898"/>
    <w:rsid w:val="00C21857"/>
    <w:rsid w:val="00C31915"/>
    <w:rsid w:val="00C33960"/>
    <w:rsid w:val="00C35FEF"/>
    <w:rsid w:val="00C476CF"/>
    <w:rsid w:val="00C539CC"/>
    <w:rsid w:val="00C57601"/>
    <w:rsid w:val="00C64BEB"/>
    <w:rsid w:val="00C72239"/>
    <w:rsid w:val="00C73D4A"/>
    <w:rsid w:val="00C75346"/>
    <w:rsid w:val="00C76DF8"/>
    <w:rsid w:val="00C80228"/>
    <w:rsid w:val="00C823E6"/>
    <w:rsid w:val="00C85E1F"/>
    <w:rsid w:val="00CA1A31"/>
    <w:rsid w:val="00CA66BB"/>
    <w:rsid w:val="00CB20DD"/>
    <w:rsid w:val="00CB2138"/>
    <w:rsid w:val="00CB401F"/>
    <w:rsid w:val="00CC26DD"/>
    <w:rsid w:val="00CC2D6A"/>
    <w:rsid w:val="00CC4FF4"/>
    <w:rsid w:val="00CC54FD"/>
    <w:rsid w:val="00CC598B"/>
    <w:rsid w:val="00CD1131"/>
    <w:rsid w:val="00CE0967"/>
    <w:rsid w:val="00CE0C90"/>
    <w:rsid w:val="00CE7BB1"/>
    <w:rsid w:val="00CF0C7A"/>
    <w:rsid w:val="00CF1956"/>
    <w:rsid w:val="00CF59EB"/>
    <w:rsid w:val="00D1166F"/>
    <w:rsid w:val="00D11775"/>
    <w:rsid w:val="00D13BF9"/>
    <w:rsid w:val="00D2552A"/>
    <w:rsid w:val="00D31C70"/>
    <w:rsid w:val="00D32634"/>
    <w:rsid w:val="00D46A6A"/>
    <w:rsid w:val="00D55ACC"/>
    <w:rsid w:val="00D729F5"/>
    <w:rsid w:val="00D76F2F"/>
    <w:rsid w:val="00D917C6"/>
    <w:rsid w:val="00D91BE4"/>
    <w:rsid w:val="00D91D3D"/>
    <w:rsid w:val="00D920B9"/>
    <w:rsid w:val="00D96FC3"/>
    <w:rsid w:val="00DA0DCC"/>
    <w:rsid w:val="00DA32B2"/>
    <w:rsid w:val="00DA3873"/>
    <w:rsid w:val="00DA76E0"/>
    <w:rsid w:val="00DB08C6"/>
    <w:rsid w:val="00DC1855"/>
    <w:rsid w:val="00DC284B"/>
    <w:rsid w:val="00DE2A0E"/>
    <w:rsid w:val="00DF7523"/>
    <w:rsid w:val="00E050C5"/>
    <w:rsid w:val="00E05F8B"/>
    <w:rsid w:val="00E138C3"/>
    <w:rsid w:val="00E24F89"/>
    <w:rsid w:val="00E34498"/>
    <w:rsid w:val="00E36788"/>
    <w:rsid w:val="00E4166B"/>
    <w:rsid w:val="00E42937"/>
    <w:rsid w:val="00E43EE4"/>
    <w:rsid w:val="00E44548"/>
    <w:rsid w:val="00E51E80"/>
    <w:rsid w:val="00E531B9"/>
    <w:rsid w:val="00E60208"/>
    <w:rsid w:val="00E60C7C"/>
    <w:rsid w:val="00E6556F"/>
    <w:rsid w:val="00E6589B"/>
    <w:rsid w:val="00E82A5D"/>
    <w:rsid w:val="00E94BC4"/>
    <w:rsid w:val="00EA3B79"/>
    <w:rsid w:val="00EB20AF"/>
    <w:rsid w:val="00EB718A"/>
    <w:rsid w:val="00EC75A9"/>
    <w:rsid w:val="00EC7A33"/>
    <w:rsid w:val="00ED3271"/>
    <w:rsid w:val="00ED50D2"/>
    <w:rsid w:val="00EE27D8"/>
    <w:rsid w:val="00EF259F"/>
    <w:rsid w:val="00EF2C6C"/>
    <w:rsid w:val="00EF44CD"/>
    <w:rsid w:val="00F02490"/>
    <w:rsid w:val="00F07949"/>
    <w:rsid w:val="00F15AF2"/>
    <w:rsid w:val="00F15CB2"/>
    <w:rsid w:val="00F36218"/>
    <w:rsid w:val="00F465F1"/>
    <w:rsid w:val="00F478BA"/>
    <w:rsid w:val="00F52796"/>
    <w:rsid w:val="00F52DAC"/>
    <w:rsid w:val="00F54EED"/>
    <w:rsid w:val="00F55E8C"/>
    <w:rsid w:val="00F6535E"/>
    <w:rsid w:val="00F710AD"/>
    <w:rsid w:val="00F805AB"/>
    <w:rsid w:val="00F86458"/>
    <w:rsid w:val="00F95FDF"/>
    <w:rsid w:val="00FA37D5"/>
    <w:rsid w:val="00FA626F"/>
    <w:rsid w:val="00FB28B2"/>
    <w:rsid w:val="00FB2EC5"/>
    <w:rsid w:val="00FB3603"/>
    <w:rsid w:val="00FC582F"/>
    <w:rsid w:val="00FD258D"/>
    <w:rsid w:val="00FE29CC"/>
    <w:rsid w:val="00FE3044"/>
    <w:rsid w:val="00FE34B4"/>
    <w:rsid w:val="00FE3BEC"/>
    <w:rsid w:val="00FE732B"/>
    <w:rsid w:val="00FF1913"/>
    <w:rsid w:val="00FF43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E6D542-7A04-4487-820A-7E0EFB0CF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743E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C76D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4420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8B50A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B50A7"/>
    <w:rPr>
      <w:rFonts w:ascii="Tahoma" w:hAnsi="Tahoma" w:cs="Tahoma"/>
      <w:sz w:val="16"/>
      <w:szCs w:val="16"/>
    </w:rPr>
  </w:style>
  <w:style w:type="paragraph" w:styleId="Zhlav">
    <w:name w:val="header"/>
    <w:basedOn w:val="Normln"/>
    <w:link w:val="ZhlavChar"/>
    <w:uiPriority w:val="99"/>
    <w:unhideWhenUsed/>
    <w:rsid w:val="00124CD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24CDC"/>
  </w:style>
  <w:style w:type="paragraph" w:styleId="Zpat">
    <w:name w:val="footer"/>
    <w:basedOn w:val="Normln"/>
    <w:link w:val="ZpatChar"/>
    <w:uiPriority w:val="99"/>
    <w:unhideWhenUsed/>
    <w:rsid w:val="00124CDC"/>
    <w:pPr>
      <w:tabs>
        <w:tab w:val="center" w:pos="4536"/>
        <w:tab w:val="right" w:pos="9072"/>
      </w:tabs>
      <w:spacing w:after="0" w:line="240" w:lineRule="auto"/>
    </w:pPr>
  </w:style>
  <w:style w:type="character" w:customStyle="1" w:styleId="ZpatChar">
    <w:name w:val="Zápatí Char"/>
    <w:basedOn w:val="Standardnpsmoodstavce"/>
    <w:link w:val="Zpat"/>
    <w:uiPriority w:val="99"/>
    <w:rsid w:val="00124CDC"/>
  </w:style>
  <w:style w:type="paragraph" w:customStyle="1" w:styleId="Rovnice">
    <w:name w:val="Rovnice"/>
    <w:basedOn w:val="Normln"/>
    <w:rsid w:val="00743E54"/>
    <w:pPr>
      <w:tabs>
        <w:tab w:val="center" w:pos="4253"/>
        <w:tab w:val="right" w:pos="8505"/>
      </w:tabs>
      <w:spacing w:after="120" w:line="240" w:lineRule="auto"/>
      <w:jc w:val="both"/>
    </w:pPr>
    <w:rPr>
      <w:rFonts w:ascii="Times New Roman" w:eastAsia="Times New Roman" w:hAnsi="Times New Roman" w:cs="Times New Roman"/>
      <w:bCs/>
      <w:iCs/>
      <w:sz w:val="24"/>
      <w:szCs w:val="24"/>
    </w:rPr>
  </w:style>
  <w:style w:type="character" w:customStyle="1" w:styleId="Nadpis1Char">
    <w:name w:val="Nadpis 1 Char"/>
    <w:basedOn w:val="Standardnpsmoodstavce"/>
    <w:link w:val="Nadpis1"/>
    <w:uiPriority w:val="9"/>
    <w:rsid w:val="00743E54"/>
    <w:rPr>
      <w:rFonts w:asciiTheme="majorHAnsi" w:eastAsiaTheme="majorEastAsia" w:hAnsiTheme="majorHAnsi" w:cstheme="majorBidi"/>
      <w:b/>
      <w:bCs/>
      <w:color w:val="365F91" w:themeColor="accent1" w:themeShade="BF"/>
      <w:sz w:val="28"/>
      <w:szCs w:val="28"/>
    </w:rPr>
  </w:style>
  <w:style w:type="paragraph" w:styleId="Odstavecseseznamem">
    <w:name w:val="List Paragraph"/>
    <w:basedOn w:val="Normln"/>
    <w:uiPriority w:val="34"/>
    <w:qFormat/>
    <w:rsid w:val="00155577"/>
    <w:pPr>
      <w:ind w:left="720"/>
      <w:contextualSpacing/>
    </w:pPr>
  </w:style>
  <w:style w:type="character" w:customStyle="1" w:styleId="Nadpis2Char">
    <w:name w:val="Nadpis 2 Char"/>
    <w:basedOn w:val="Standardnpsmoodstavce"/>
    <w:link w:val="Nadpis2"/>
    <w:uiPriority w:val="9"/>
    <w:rsid w:val="00C76DF8"/>
    <w:rPr>
      <w:rFonts w:asciiTheme="majorHAnsi" w:eastAsiaTheme="majorEastAsia" w:hAnsiTheme="majorHAnsi" w:cstheme="majorBidi"/>
      <w:b/>
      <w:bCs/>
      <w:color w:val="4F81BD" w:themeColor="accent1"/>
      <w:sz w:val="26"/>
      <w:szCs w:val="26"/>
    </w:rPr>
  </w:style>
  <w:style w:type="table" w:styleId="Mkatabulky">
    <w:name w:val="Table Grid"/>
    <w:basedOn w:val="Normlntabulka"/>
    <w:uiPriority w:val="59"/>
    <w:rsid w:val="00C76D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adpisobsahu">
    <w:name w:val="TOC Heading"/>
    <w:basedOn w:val="Nadpis1"/>
    <w:next w:val="Normln"/>
    <w:uiPriority w:val="39"/>
    <w:unhideWhenUsed/>
    <w:qFormat/>
    <w:rsid w:val="00CB20DD"/>
    <w:pPr>
      <w:outlineLvl w:val="9"/>
    </w:pPr>
  </w:style>
  <w:style w:type="paragraph" w:styleId="Obsah1">
    <w:name w:val="toc 1"/>
    <w:basedOn w:val="Normln"/>
    <w:next w:val="Normln"/>
    <w:autoRedefine/>
    <w:uiPriority w:val="39"/>
    <w:unhideWhenUsed/>
    <w:rsid w:val="00CB20DD"/>
    <w:pPr>
      <w:spacing w:after="100"/>
    </w:pPr>
  </w:style>
  <w:style w:type="paragraph" w:styleId="Obsah2">
    <w:name w:val="toc 2"/>
    <w:basedOn w:val="Normln"/>
    <w:next w:val="Normln"/>
    <w:autoRedefine/>
    <w:uiPriority w:val="39"/>
    <w:unhideWhenUsed/>
    <w:rsid w:val="00CB20DD"/>
    <w:pPr>
      <w:spacing w:after="100"/>
      <w:ind w:left="220"/>
    </w:pPr>
  </w:style>
  <w:style w:type="character" w:styleId="Hypertextovodkaz">
    <w:name w:val="Hyperlink"/>
    <w:basedOn w:val="Standardnpsmoodstavce"/>
    <w:uiPriority w:val="99"/>
    <w:unhideWhenUsed/>
    <w:rsid w:val="00CB20DD"/>
    <w:rPr>
      <w:color w:val="0000FF" w:themeColor="hyperlink"/>
      <w:u w:val="single"/>
    </w:rPr>
  </w:style>
  <w:style w:type="character" w:customStyle="1" w:styleId="Nadpis3Char">
    <w:name w:val="Nadpis 3 Char"/>
    <w:basedOn w:val="Standardnpsmoodstavce"/>
    <w:link w:val="Nadpis3"/>
    <w:uiPriority w:val="9"/>
    <w:rsid w:val="004420F1"/>
    <w:rPr>
      <w:rFonts w:asciiTheme="majorHAnsi" w:eastAsiaTheme="majorEastAsia" w:hAnsiTheme="majorHAnsi" w:cstheme="majorBidi"/>
      <w:b/>
      <w:bCs/>
      <w:color w:val="4F81BD" w:themeColor="accent1"/>
    </w:rPr>
  </w:style>
  <w:style w:type="paragraph" w:styleId="Obsah3">
    <w:name w:val="toc 3"/>
    <w:basedOn w:val="Normln"/>
    <w:next w:val="Normln"/>
    <w:autoRedefine/>
    <w:uiPriority w:val="39"/>
    <w:unhideWhenUsed/>
    <w:rsid w:val="004420F1"/>
    <w:pPr>
      <w:spacing w:after="100"/>
      <w:ind w:left="440"/>
    </w:pPr>
  </w:style>
  <w:style w:type="paragraph" w:styleId="Titulek">
    <w:name w:val="caption"/>
    <w:basedOn w:val="Normln"/>
    <w:next w:val="Normln"/>
    <w:uiPriority w:val="35"/>
    <w:unhideWhenUsed/>
    <w:qFormat/>
    <w:rsid w:val="00CD1131"/>
    <w:pPr>
      <w:spacing w:line="240" w:lineRule="auto"/>
    </w:pPr>
    <w:rPr>
      <w:b/>
      <w:bCs/>
      <w:color w:val="4F81BD" w:themeColor="accent1"/>
      <w:sz w:val="18"/>
      <w:szCs w:val="18"/>
    </w:rPr>
  </w:style>
  <w:style w:type="paragraph" w:styleId="Seznamobrzk">
    <w:name w:val="table of figures"/>
    <w:basedOn w:val="Normln"/>
    <w:next w:val="Normln"/>
    <w:uiPriority w:val="99"/>
    <w:unhideWhenUsed/>
    <w:rsid w:val="00CD1131"/>
    <w:pPr>
      <w:spacing w:after="0"/>
    </w:pPr>
  </w:style>
  <w:style w:type="character" w:customStyle="1" w:styleId="apple-converted-space">
    <w:name w:val="apple-converted-space"/>
    <w:basedOn w:val="Standardnpsmoodstavce"/>
    <w:rsid w:val="00B64139"/>
  </w:style>
  <w:style w:type="character" w:styleId="Siln">
    <w:name w:val="Strong"/>
    <w:basedOn w:val="Standardnpsmoodstavce"/>
    <w:uiPriority w:val="22"/>
    <w:qFormat/>
    <w:rsid w:val="008B7E4F"/>
    <w:rPr>
      <w:b/>
      <w:bCs/>
    </w:rPr>
  </w:style>
  <w:style w:type="character" w:styleId="Sledovanodkaz">
    <w:name w:val="FollowedHyperlink"/>
    <w:basedOn w:val="Standardnpsmoodstavce"/>
    <w:uiPriority w:val="99"/>
    <w:semiHidden/>
    <w:unhideWhenUsed/>
    <w:rsid w:val="003753CF"/>
    <w:rPr>
      <w:color w:val="800080" w:themeColor="followedHyperlink"/>
      <w:u w:val="single"/>
    </w:rPr>
  </w:style>
  <w:style w:type="character" w:styleId="Odkaznakoment">
    <w:name w:val="annotation reference"/>
    <w:basedOn w:val="Standardnpsmoodstavce"/>
    <w:uiPriority w:val="99"/>
    <w:semiHidden/>
    <w:unhideWhenUsed/>
    <w:rsid w:val="00637611"/>
    <w:rPr>
      <w:sz w:val="16"/>
      <w:szCs w:val="16"/>
    </w:rPr>
  </w:style>
  <w:style w:type="paragraph" w:styleId="Textkomente">
    <w:name w:val="annotation text"/>
    <w:basedOn w:val="Normln"/>
    <w:link w:val="TextkomenteChar"/>
    <w:uiPriority w:val="99"/>
    <w:semiHidden/>
    <w:unhideWhenUsed/>
    <w:rsid w:val="00637611"/>
    <w:pPr>
      <w:spacing w:line="240" w:lineRule="auto"/>
    </w:pPr>
    <w:rPr>
      <w:sz w:val="20"/>
      <w:szCs w:val="20"/>
    </w:rPr>
  </w:style>
  <w:style w:type="character" w:customStyle="1" w:styleId="TextkomenteChar">
    <w:name w:val="Text komentáře Char"/>
    <w:basedOn w:val="Standardnpsmoodstavce"/>
    <w:link w:val="Textkomente"/>
    <w:uiPriority w:val="99"/>
    <w:semiHidden/>
    <w:rsid w:val="00637611"/>
    <w:rPr>
      <w:sz w:val="20"/>
      <w:szCs w:val="20"/>
    </w:rPr>
  </w:style>
  <w:style w:type="paragraph" w:styleId="Pedmtkomente">
    <w:name w:val="annotation subject"/>
    <w:basedOn w:val="Textkomente"/>
    <w:next w:val="Textkomente"/>
    <w:link w:val="PedmtkomenteChar"/>
    <w:uiPriority w:val="99"/>
    <w:semiHidden/>
    <w:unhideWhenUsed/>
    <w:rsid w:val="00637611"/>
    <w:rPr>
      <w:b/>
      <w:bCs/>
    </w:rPr>
  </w:style>
  <w:style w:type="character" w:customStyle="1" w:styleId="PedmtkomenteChar">
    <w:name w:val="Předmět komentáře Char"/>
    <w:basedOn w:val="TextkomenteChar"/>
    <w:link w:val="Pedmtkomente"/>
    <w:uiPriority w:val="99"/>
    <w:semiHidden/>
    <w:rsid w:val="00637611"/>
    <w:rPr>
      <w:b/>
      <w:bCs/>
      <w:sz w:val="20"/>
      <w:szCs w:val="20"/>
    </w:rPr>
  </w:style>
  <w:style w:type="paragraph" w:styleId="Bezmezer">
    <w:name w:val="No Spacing"/>
    <w:uiPriority w:val="1"/>
    <w:qFormat/>
    <w:rsid w:val="003445FE"/>
    <w:pPr>
      <w:spacing w:after="0" w:line="240" w:lineRule="auto"/>
    </w:pPr>
  </w:style>
  <w:style w:type="paragraph" w:customStyle="1" w:styleId="Nadpis">
    <w:name w:val="Nadpis"/>
    <w:basedOn w:val="Normln"/>
    <w:next w:val="Normln"/>
    <w:rsid w:val="003445FE"/>
    <w:pPr>
      <w:pageBreakBefore/>
      <w:spacing w:after="120" w:line="360" w:lineRule="auto"/>
      <w:outlineLvl w:val="0"/>
    </w:pPr>
    <w:rPr>
      <w:rFonts w:ascii="Times New Roman" w:eastAsia="Times New Roman" w:hAnsi="Times New Roman" w:cs="Times New Roman"/>
      <w:b/>
      <w:bCs/>
      <w: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564138">
      <w:bodyDiv w:val="1"/>
      <w:marLeft w:val="0"/>
      <w:marRight w:val="0"/>
      <w:marTop w:val="0"/>
      <w:marBottom w:val="0"/>
      <w:divBdr>
        <w:top w:val="none" w:sz="0" w:space="0" w:color="auto"/>
        <w:left w:val="none" w:sz="0" w:space="0" w:color="auto"/>
        <w:bottom w:val="none" w:sz="0" w:space="0" w:color="auto"/>
        <w:right w:val="none" w:sz="0" w:space="0" w:color="auto"/>
      </w:divBdr>
    </w:div>
    <w:div w:id="566888505">
      <w:bodyDiv w:val="1"/>
      <w:marLeft w:val="0"/>
      <w:marRight w:val="0"/>
      <w:marTop w:val="0"/>
      <w:marBottom w:val="0"/>
      <w:divBdr>
        <w:top w:val="none" w:sz="0" w:space="0" w:color="auto"/>
        <w:left w:val="none" w:sz="0" w:space="0" w:color="auto"/>
        <w:bottom w:val="none" w:sz="0" w:space="0" w:color="auto"/>
        <w:right w:val="none" w:sz="0" w:space="0" w:color="auto"/>
      </w:divBdr>
    </w:div>
    <w:div w:id="615604505">
      <w:bodyDiv w:val="1"/>
      <w:marLeft w:val="0"/>
      <w:marRight w:val="0"/>
      <w:marTop w:val="0"/>
      <w:marBottom w:val="0"/>
      <w:divBdr>
        <w:top w:val="none" w:sz="0" w:space="0" w:color="auto"/>
        <w:left w:val="none" w:sz="0" w:space="0" w:color="auto"/>
        <w:bottom w:val="none" w:sz="0" w:space="0" w:color="auto"/>
        <w:right w:val="none" w:sz="0" w:space="0" w:color="auto"/>
      </w:divBdr>
    </w:div>
    <w:div w:id="771899615">
      <w:bodyDiv w:val="1"/>
      <w:marLeft w:val="0"/>
      <w:marRight w:val="0"/>
      <w:marTop w:val="0"/>
      <w:marBottom w:val="0"/>
      <w:divBdr>
        <w:top w:val="none" w:sz="0" w:space="0" w:color="auto"/>
        <w:left w:val="none" w:sz="0" w:space="0" w:color="auto"/>
        <w:bottom w:val="none" w:sz="0" w:space="0" w:color="auto"/>
        <w:right w:val="none" w:sz="0" w:space="0" w:color="auto"/>
      </w:divBdr>
    </w:div>
    <w:div w:id="830412777">
      <w:bodyDiv w:val="1"/>
      <w:marLeft w:val="0"/>
      <w:marRight w:val="0"/>
      <w:marTop w:val="0"/>
      <w:marBottom w:val="0"/>
      <w:divBdr>
        <w:top w:val="none" w:sz="0" w:space="0" w:color="auto"/>
        <w:left w:val="none" w:sz="0" w:space="0" w:color="auto"/>
        <w:bottom w:val="none" w:sz="0" w:space="0" w:color="auto"/>
        <w:right w:val="none" w:sz="0" w:space="0" w:color="auto"/>
      </w:divBdr>
    </w:div>
    <w:div w:id="844439249">
      <w:bodyDiv w:val="1"/>
      <w:marLeft w:val="0"/>
      <w:marRight w:val="0"/>
      <w:marTop w:val="0"/>
      <w:marBottom w:val="0"/>
      <w:divBdr>
        <w:top w:val="none" w:sz="0" w:space="0" w:color="auto"/>
        <w:left w:val="none" w:sz="0" w:space="0" w:color="auto"/>
        <w:bottom w:val="none" w:sz="0" w:space="0" w:color="auto"/>
        <w:right w:val="none" w:sz="0" w:space="0" w:color="auto"/>
      </w:divBdr>
    </w:div>
    <w:div w:id="871383321">
      <w:bodyDiv w:val="1"/>
      <w:marLeft w:val="0"/>
      <w:marRight w:val="0"/>
      <w:marTop w:val="0"/>
      <w:marBottom w:val="0"/>
      <w:divBdr>
        <w:top w:val="none" w:sz="0" w:space="0" w:color="auto"/>
        <w:left w:val="none" w:sz="0" w:space="0" w:color="auto"/>
        <w:bottom w:val="none" w:sz="0" w:space="0" w:color="auto"/>
        <w:right w:val="none" w:sz="0" w:space="0" w:color="auto"/>
      </w:divBdr>
    </w:div>
    <w:div w:id="1028339320">
      <w:bodyDiv w:val="1"/>
      <w:marLeft w:val="0"/>
      <w:marRight w:val="0"/>
      <w:marTop w:val="0"/>
      <w:marBottom w:val="0"/>
      <w:divBdr>
        <w:top w:val="none" w:sz="0" w:space="0" w:color="auto"/>
        <w:left w:val="none" w:sz="0" w:space="0" w:color="auto"/>
        <w:bottom w:val="none" w:sz="0" w:space="0" w:color="auto"/>
        <w:right w:val="none" w:sz="0" w:space="0" w:color="auto"/>
      </w:divBdr>
    </w:div>
    <w:div w:id="1332293201">
      <w:bodyDiv w:val="1"/>
      <w:marLeft w:val="0"/>
      <w:marRight w:val="0"/>
      <w:marTop w:val="0"/>
      <w:marBottom w:val="0"/>
      <w:divBdr>
        <w:top w:val="none" w:sz="0" w:space="0" w:color="auto"/>
        <w:left w:val="none" w:sz="0" w:space="0" w:color="auto"/>
        <w:bottom w:val="none" w:sz="0" w:space="0" w:color="auto"/>
        <w:right w:val="none" w:sz="0" w:space="0" w:color="auto"/>
      </w:divBdr>
    </w:div>
    <w:div w:id="1339186840">
      <w:bodyDiv w:val="1"/>
      <w:marLeft w:val="0"/>
      <w:marRight w:val="0"/>
      <w:marTop w:val="0"/>
      <w:marBottom w:val="0"/>
      <w:divBdr>
        <w:top w:val="none" w:sz="0" w:space="0" w:color="auto"/>
        <w:left w:val="none" w:sz="0" w:space="0" w:color="auto"/>
        <w:bottom w:val="none" w:sz="0" w:space="0" w:color="auto"/>
        <w:right w:val="none" w:sz="0" w:space="0" w:color="auto"/>
      </w:divBdr>
    </w:div>
    <w:div w:id="1452438443">
      <w:bodyDiv w:val="1"/>
      <w:marLeft w:val="0"/>
      <w:marRight w:val="0"/>
      <w:marTop w:val="0"/>
      <w:marBottom w:val="0"/>
      <w:divBdr>
        <w:top w:val="none" w:sz="0" w:space="0" w:color="auto"/>
        <w:left w:val="none" w:sz="0" w:space="0" w:color="auto"/>
        <w:bottom w:val="none" w:sz="0" w:space="0" w:color="auto"/>
        <w:right w:val="none" w:sz="0" w:space="0" w:color="auto"/>
      </w:divBdr>
    </w:div>
    <w:div w:id="1470593975">
      <w:bodyDiv w:val="1"/>
      <w:marLeft w:val="0"/>
      <w:marRight w:val="0"/>
      <w:marTop w:val="0"/>
      <w:marBottom w:val="0"/>
      <w:divBdr>
        <w:top w:val="none" w:sz="0" w:space="0" w:color="auto"/>
        <w:left w:val="none" w:sz="0" w:space="0" w:color="auto"/>
        <w:bottom w:val="none" w:sz="0" w:space="0" w:color="auto"/>
        <w:right w:val="none" w:sz="0" w:space="0" w:color="auto"/>
      </w:divBdr>
    </w:div>
    <w:div w:id="1537541529">
      <w:bodyDiv w:val="1"/>
      <w:marLeft w:val="0"/>
      <w:marRight w:val="0"/>
      <w:marTop w:val="0"/>
      <w:marBottom w:val="0"/>
      <w:divBdr>
        <w:top w:val="none" w:sz="0" w:space="0" w:color="auto"/>
        <w:left w:val="none" w:sz="0" w:space="0" w:color="auto"/>
        <w:bottom w:val="none" w:sz="0" w:space="0" w:color="auto"/>
        <w:right w:val="none" w:sz="0" w:space="0" w:color="auto"/>
      </w:divBdr>
    </w:div>
    <w:div w:id="1556164423">
      <w:bodyDiv w:val="1"/>
      <w:marLeft w:val="0"/>
      <w:marRight w:val="0"/>
      <w:marTop w:val="0"/>
      <w:marBottom w:val="0"/>
      <w:divBdr>
        <w:top w:val="none" w:sz="0" w:space="0" w:color="auto"/>
        <w:left w:val="none" w:sz="0" w:space="0" w:color="auto"/>
        <w:bottom w:val="none" w:sz="0" w:space="0" w:color="auto"/>
        <w:right w:val="none" w:sz="0" w:space="0" w:color="auto"/>
      </w:divBdr>
    </w:div>
    <w:div w:id="1606041427">
      <w:bodyDiv w:val="1"/>
      <w:marLeft w:val="0"/>
      <w:marRight w:val="0"/>
      <w:marTop w:val="0"/>
      <w:marBottom w:val="0"/>
      <w:divBdr>
        <w:top w:val="none" w:sz="0" w:space="0" w:color="auto"/>
        <w:left w:val="none" w:sz="0" w:space="0" w:color="auto"/>
        <w:bottom w:val="none" w:sz="0" w:space="0" w:color="auto"/>
        <w:right w:val="none" w:sz="0" w:space="0" w:color="auto"/>
      </w:divBdr>
    </w:div>
    <w:div w:id="1629816834">
      <w:bodyDiv w:val="1"/>
      <w:marLeft w:val="0"/>
      <w:marRight w:val="0"/>
      <w:marTop w:val="0"/>
      <w:marBottom w:val="0"/>
      <w:divBdr>
        <w:top w:val="none" w:sz="0" w:space="0" w:color="auto"/>
        <w:left w:val="none" w:sz="0" w:space="0" w:color="auto"/>
        <w:bottom w:val="none" w:sz="0" w:space="0" w:color="auto"/>
        <w:right w:val="none" w:sz="0" w:space="0" w:color="auto"/>
      </w:divBdr>
    </w:div>
    <w:div w:id="1758670235">
      <w:bodyDiv w:val="1"/>
      <w:marLeft w:val="0"/>
      <w:marRight w:val="0"/>
      <w:marTop w:val="0"/>
      <w:marBottom w:val="0"/>
      <w:divBdr>
        <w:top w:val="none" w:sz="0" w:space="0" w:color="auto"/>
        <w:left w:val="none" w:sz="0" w:space="0" w:color="auto"/>
        <w:bottom w:val="none" w:sz="0" w:space="0" w:color="auto"/>
        <w:right w:val="none" w:sz="0" w:space="0" w:color="auto"/>
      </w:divBdr>
    </w:div>
    <w:div w:id="1833638639">
      <w:bodyDiv w:val="1"/>
      <w:marLeft w:val="0"/>
      <w:marRight w:val="0"/>
      <w:marTop w:val="0"/>
      <w:marBottom w:val="0"/>
      <w:divBdr>
        <w:top w:val="none" w:sz="0" w:space="0" w:color="auto"/>
        <w:left w:val="none" w:sz="0" w:space="0" w:color="auto"/>
        <w:bottom w:val="none" w:sz="0" w:space="0" w:color="auto"/>
        <w:right w:val="none" w:sz="0" w:space="0" w:color="auto"/>
      </w:divBdr>
    </w:div>
    <w:div w:id="188082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C9AEF-32CD-45E2-8A82-D2DDAAE7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24</Pages>
  <Words>3271</Words>
  <Characters>17833</Characters>
  <Application>Microsoft Office Word</Application>
  <DocSecurity>0</DocSecurity>
  <Lines>1114</Lines>
  <Paragraphs>602</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20502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gargy,šmoldy</dc:creator>
  <cp:lastModifiedBy>Tomáš Šmoldas</cp:lastModifiedBy>
  <cp:revision>65</cp:revision>
  <dcterms:created xsi:type="dcterms:W3CDTF">2013-12-14T15:42:00Z</dcterms:created>
  <dcterms:modified xsi:type="dcterms:W3CDTF">2013-12-17T16:28:00Z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1263263014</vt:i4>
  </property>
  <property fmtid="{D5CDD505-2E9C-101B-9397-08002B2CF9AE}" pid="3" name="_NewReviewCycle">
    <vt:lpwstr/>
  </property>
  <property fmtid="{D5CDD505-2E9C-101B-9397-08002B2CF9AE}" pid="4" name="_EmailSubject">
    <vt:lpwstr>SEMINARKA - TUTTI FRUTTI</vt:lpwstr>
  </property>
  <property fmtid="{D5CDD505-2E9C-101B-9397-08002B2CF9AE}" pid="5" name="_AuthorEmail">
    <vt:lpwstr>mpleva@fai.utb.cz</vt:lpwstr>
  </property>
  <property fmtid="{D5CDD505-2E9C-101B-9397-08002B2CF9AE}" pid="6" name="_AuthorEmailDisplayName">
    <vt:lpwstr>Michal Pleva</vt:lpwstr>
  </property>
  <property fmtid="{D5CDD505-2E9C-101B-9397-08002B2CF9AE}" pid="7" name="_ReviewingToolsShownOnce">
    <vt:lpwstr/>
  </property>
</Properties>
</file>