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64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253"/>
        <w:gridCol w:w="5387"/>
      </w:tblGrid>
      <w:tr w:rsidR="00AE0231" w14:paraId="6A344C4A" w14:textId="77777777">
        <w:trPr>
          <w:trHeight w:hRule="exact" w:val="2835"/>
        </w:trPr>
        <w:tc>
          <w:tcPr>
            <w:tcW w:w="9640" w:type="dxa"/>
            <w:gridSpan w:val="2"/>
          </w:tcPr>
          <w:p w14:paraId="5E151786" w14:textId="77777777" w:rsidR="00AE0231" w:rsidRDefault="00AE0231">
            <w:pPr>
              <w:rPr>
                <w:rFonts w:ascii="Arial Narrow" w:hAnsi="Arial Narrow" w:cs="Arial Narrow"/>
                <w:bCs/>
                <w:iCs/>
              </w:rPr>
            </w:pPr>
          </w:p>
        </w:tc>
      </w:tr>
      <w:tr w:rsidR="00AE0231" w14:paraId="3691C541" w14:textId="77777777">
        <w:trPr>
          <w:trHeight w:hRule="exact" w:val="2835"/>
        </w:trPr>
        <w:tc>
          <w:tcPr>
            <w:tcW w:w="9640" w:type="dxa"/>
            <w:gridSpan w:val="2"/>
            <w:vAlign w:val="center"/>
          </w:tcPr>
          <w:p w14:paraId="735FA033" w14:textId="6AF8A279" w:rsidR="00AE0231" w:rsidRDefault="00757A36">
            <w:pPr>
              <w:jc w:val="center"/>
              <w:rPr>
                <w:rFonts w:ascii="Arial Narrow" w:hAnsi="Arial Narrow" w:cs="Arial Narrow"/>
                <w:b/>
                <w:bCs/>
                <w:sz w:val="48"/>
                <w:szCs w:val="48"/>
              </w:rPr>
            </w:pPr>
            <w:r>
              <w:rPr>
                <w:rFonts w:ascii="Arial Narrow" w:hAnsi="Arial Narrow" w:cs="Arial Narrow"/>
                <w:b/>
                <w:bCs/>
                <w:sz w:val="48"/>
                <w:szCs w:val="48"/>
              </w:rPr>
              <w:fldChar w:fldCharType="begin">
                <w:ffData>
                  <w:name w:val="Nazev"/>
                  <w:enabled/>
                  <w:calcOnExit w:val="0"/>
                  <w:textInput>
                    <w:default w:val="Vývoj webových aplikací pomocí frameworku SvelteKit"/>
                  </w:textInput>
                </w:ffData>
              </w:fldChar>
            </w:r>
            <w:bookmarkStart w:id="0" w:name="Nazev"/>
            <w:r>
              <w:rPr>
                <w:rFonts w:ascii="Arial Narrow" w:hAnsi="Arial Narrow" w:cs="Arial Narrow"/>
                <w:b/>
                <w:bCs/>
                <w:sz w:val="48"/>
                <w:szCs w:val="48"/>
              </w:rPr>
              <w:instrText xml:space="preserve"> FORMTEXT </w:instrText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</w:rPr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</w:rPr>
              <w:fldChar w:fldCharType="separate"/>
            </w:r>
            <w:r>
              <w:rPr>
                <w:rFonts w:ascii="Arial Narrow" w:hAnsi="Arial Narrow" w:cs="Arial Narrow"/>
                <w:b/>
                <w:bCs/>
                <w:noProof/>
                <w:sz w:val="48"/>
                <w:szCs w:val="48"/>
              </w:rPr>
              <w:t>Vývoj webových aplikací pomocí frameworku SvelteKit</w:t>
            </w:r>
            <w:r>
              <w:rPr>
                <w:rFonts w:ascii="Arial Narrow" w:hAnsi="Arial Narrow" w:cs="Arial Narrow"/>
                <w:b/>
                <w:bCs/>
                <w:sz w:val="48"/>
                <w:szCs w:val="48"/>
              </w:rPr>
              <w:fldChar w:fldCharType="end"/>
            </w:r>
            <w:bookmarkEnd w:id="0"/>
          </w:p>
        </w:tc>
      </w:tr>
      <w:tr w:rsidR="00AE0231" w14:paraId="3EFDB7AD" w14:textId="77777777">
        <w:trPr>
          <w:trHeight w:hRule="exact" w:val="567"/>
        </w:trPr>
        <w:tc>
          <w:tcPr>
            <w:tcW w:w="9640" w:type="dxa"/>
            <w:gridSpan w:val="2"/>
          </w:tcPr>
          <w:p w14:paraId="11492ADA" w14:textId="77777777" w:rsidR="00AE0231" w:rsidRDefault="00AE0231">
            <w:pPr>
              <w:rPr>
                <w:rFonts w:ascii="Arial Narrow" w:hAnsi="Arial Narrow" w:cs="Arial Narrow"/>
              </w:rPr>
            </w:pPr>
          </w:p>
        </w:tc>
      </w:tr>
      <w:tr w:rsidR="00AE0231" w14:paraId="055BAC5C" w14:textId="77777777">
        <w:trPr>
          <w:trHeight w:hRule="exact" w:val="1418"/>
        </w:trPr>
        <w:tc>
          <w:tcPr>
            <w:tcW w:w="9640" w:type="dxa"/>
            <w:gridSpan w:val="2"/>
            <w:vAlign w:val="center"/>
          </w:tcPr>
          <w:p w14:paraId="267C3074" w14:textId="3429725D" w:rsidR="00AE0231" w:rsidRDefault="00456B81">
            <w:pPr>
              <w:jc w:val="center"/>
              <w:rPr>
                <w:rFonts w:ascii="Arial Narrow" w:hAnsi="Arial Narrow" w:cs="Arial Narrow"/>
                <w:sz w:val="40"/>
                <w:szCs w:val="40"/>
              </w:rPr>
            </w:pPr>
            <w:r>
              <w:rPr>
                <w:rFonts w:ascii="Arial Narrow" w:hAnsi="Arial Narrow" w:cs="Arial Narrow"/>
                <w:sz w:val="40"/>
                <w:szCs w:val="40"/>
              </w:rPr>
              <w:fldChar w:fldCharType="begin">
                <w:ffData>
                  <w:name w:val="Jmeno"/>
                  <w:enabled/>
                  <w:calcOnExit w:val="0"/>
                  <w:textInput>
                    <w:default w:val="Radim Horčička"/>
                  </w:textInput>
                </w:ffData>
              </w:fldChar>
            </w:r>
            <w:bookmarkStart w:id="1" w:name="Jmeno"/>
            <w:r>
              <w:rPr>
                <w:rFonts w:ascii="Arial Narrow" w:hAnsi="Arial Narrow" w:cs="Arial Narrow"/>
                <w:sz w:val="40"/>
                <w:szCs w:val="40"/>
              </w:rPr>
              <w:instrText xml:space="preserve"> FORMTEXT </w:instrText>
            </w:r>
            <w:r>
              <w:rPr>
                <w:rFonts w:ascii="Arial Narrow" w:hAnsi="Arial Narrow" w:cs="Arial Narrow"/>
                <w:sz w:val="40"/>
                <w:szCs w:val="40"/>
              </w:rPr>
            </w:r>
            <w:r>
              <w:rPr>
                <w:rFonts w:ascii="Arial Narrow" w:hAnsi="Arial Narrow" w:cs="Arial Narrow"/>
                <w:sz w:val="40"/>
                <w:szCs w:val="40"/>
              </w:rPr>
              <w:fldChar w:fldCharType="separate"/>
            </w:r>
            <w:r>
              <w:rPr>
                <w:rFonts w:ascii="Arial Narrow" w:hAnsi="Arial Narrow" w:cs="Arial Narrow"/>
                <w:noProof/>
                <w:sz w:val="40"/>
                <w:szCs w:val="40"/>
              </w:rPr>
              <w:t>Radim Horčička</w:t>
            </w:r>
            <w:r>
              <w:rPr>
                <w:rFonts w:ascii="Arial Narrow" w:hAnsi="Arial Narrow" w:cs="Arial Narrow"/>
                <w:sz w:val="40"/>
                <w:szCs w:val="40"/>
              </w:rPr>
              <w:fldChar w:fldCharType="end"/>
            </w:r>
            <w:bookmarkEnd w:id="1"/>
          </w:p>
        </w:tc>
      </w:tr>
      <w:tr w:rsidR="00AE0231" w14:paraId="176BF567" w14:textId="77777777">
        <w:trPr>
          <w:trHeight w:hRule="exact" w:val="3969"/>
        </w:trPr>
        <w:tc>
          <w:tcPr>
            <w:tcW w:w="9640" w:type="dxa"/>
            <w:gridSpan w:val="2"/>
            <w:tcBorders>
              <w:bottom w:val="single" w:sz="8" w:space="0" w:color="auto"/>
            </w:tcBorders>
          </w:tcPr>
          <w:p w14:paraId="28EFED36" w14:textId="77777777" w:rsidR="00AE0231" w:rsidRDefault="00AE0231">
            <w:pPr>
              <w:rPr>
                <w:rFonts w:ascii="Arial Narrow" w:hAnsi="Arial Narrow" w:cs="Arial Narrow"/>
              </w:rPr>
            </w:pPr>
          </w:p>
        </w:tc>
      </w:tr>
      <w:tr w:rsidR="00AE0231" w14:paraId="2F1FCEE9" w14:textId="77777777">
        <w:trPr>
          <w:trHeight w:hRule="exact" w:val="108"/>
        </w:trPr>
        <w:tc>
          <w:tcPr>
            <w:tcW w:w="4253" w:type="dxa"/>
            <w:tcBorders>
              <w:top w:val="single" w:sz="8" w:space="0" w:color="auto"/>
            </w:tcBorders>
          </w:tcPr>
          <w:p w14:paraId="23B24085" w14:textId="77777777" w:rsidR="00AE0231" w:rsidRDefault="00AE0231">
            <w:pPr>
              <w:rPr>
                <w:rFonts w:ascii="Arial Narrow" w:hAnsi="Arial Narrow" w:cs="Arial Narrow"/>
              </w:rPr>
            </w:pPr>
          </w:p>
        </w:tc>
        <w:tc>
          <w:tcPr>
            <w:tcW w:w="5387" w:type="dxa"/>
            <w:tcBorders>
              <w:top w:val="single" w:sz="8" w:space="0" w:color="auto"/>
            </w:tcBorders>
          </w:tcPr>
          <w:p w14:paraId="0861E877" w14:textId="77777777" w:rsidR="00AE0231" w:rsidRDefault="00AE0231">
            <w:pPr>
              <w:rPr>
                <w:rFonts w:ascii="Arial Narrow" w:hAnsi="Arial Narrow" w:cs="Arial Narrow"/>
              </w:rPr>
            </w:pPr>
          </w:p>
        </w:tc>
      </w:tr>
      <w:tr w:rsidR="00AE0231" w14:paraId="3055347C" w14:textId="77777777" w:rsidTr="0056551F">
        <w:trPr>
          <w:trHeight w:hRule="exact" w:val="930"/>
        </w:trPr>
        <w:tc>
          <w:tcPr>
            <w:tcW w:w="4253" w:type="dxa"/>
            <w:tcBorders>
              <w:right w:val="single" w:sz="8" w:space="0" w:color="auto"/>
            </w:tcBorders>
            <w:vAlign w:val="center"/>
          </w:tcPr>
          <w:sdt>
            <w:sdtPr>
              <w:rPr>
                <w:rStyle w:val="Styl1ablona"/>
              </w:rPr>
              <w:alias w:val="Typ závěrečné práce"/>
              <w:tag w:val="Typ závěrečné práce"/>
              <w:id w:val="1318305448"/>
              <w:placeholder>
                <w:docPart w:val="B6DC89FACADD4BA89D3E4C0BA94C80B2"/>
              </w:placeholder>
              <w15:color w:val="FF0000"/>
              <w:dropDownList>
                <w:listItem w:displayText="Zvolte typ práce" w:value="Zvolte typ práce"/>
                <w:listItem w:displayText="Bakalářská práce" w:value="Bakalářská práce"/>
                <w:listItem w:displayText="Diplomová práce" w:value="Diplomová práce"/>
                <w:listItem w:displayText="Seminární práce" w:value="Seminární práce"/>
              </w:dropDownList>
            </w:sdtPr>
            <w:sdtEndPr>
              <w:rPr>
                <w:rStyle w:val="Standardnpsmoodstavce"/>
                <w:rFonts w:ascii="Times New Roman" w:hAnsi="Times New Roman" w:cs="Arial Narrow"/>
                <w:sz w:val="24"/>
                <w:szCs w:val="32"/>
              </w:rPr>
            </w:sdtEndPr>
            <w:sdtContent>
              <w:p w14:paraId="72518487" w14:textId="69C00FB1" w:rsidR="00F276DB" w:rsidRDefault="00D047A6">
                <w:pPr>
                  <w:ind w:left="284" w:right="284"/>
                  <w:rPr>
                    <w:rFonts w:ascii="Arial Narrow" w:hAnsi="Arial Narrow" w:cs="Arial Narrow"/>
                    <w:sz w:val="32"/>
                    <w:szCs w:val="32"/>
                  </w:rPr>
                </w:pPr>
                <w:r>
                  <w:rPr>
                    <w:rStyle w:val="Styl1ablona"/>
                  </w:rPr>
                  <w:t>Bakalářská práce</w:t>
                </w:r>
              </w:p>
            </w:sdtContent>
          </w:sdt>
          <w:sdt>
            <w:sdtPr>
              <w:rPr>
                <w:rStyle w:val="Styl1ablona"/>
              </w:rPr>
              <w:alias w:val="Rok odevzdání práce"/>
              <w:tag w:val="Rok"/>
              <w:id w:val="-1062008522"/>
              <w:placeholder>
                <w:docPart w:val="DA6E2F08EA564A8AA93A0A4C06389FA0"/>
              </w:placeholder>
              <w15:color w:val="FF0000"/>
            </w:sdtPr>
            <w:sdtEndPr>
              <w:rPr>
                <w:rStyle w:val="Standardnpsmoodstavce"/>
                <w:rFonts w:ascii="Times New Roman" w:hAnsi="Times New Roman" w:cs="Arial Narrow"/>
                <w:sz w:val="24"/>
                <w:szCs w:val="32"/>
              </w:rPr>
            </w:sdtEndPr>
            <w:sdtContent>
              <w:p w14:paraId="3C561E9D" w14:textId="6131193C" w:rsidR="00AE0231" w:rsidRDefault="0016172F" w:rsidP="0056551F">
                <w:pPr>
                  <w:ind w:left="284" w:right="284"/>
                  <w:rPr>
                    <w:rFonts w:ascii="Arial Narrow" w:hAnsi="Arial Narrow" w:cs="Arial Narrow"/>
                    <w:sz w:val="32"/>
                    <w:szCs w:val="32"/>
                  </w:rPr>
                </w:pPr>
                <w:r>
                  <w:rPr>
                    <w:rStyle w:val="Styl1ablona"/>
                  </w:rPr>
                  <w:t>20</w:t>
                </w:r>
                <w:r w:rsidR="00D047A6">
                  <w:rPr>
                    <w:rStyle w:val="Styl1ablona"/>
                  </w:rPr>
                  <w:t>23</w:t>
                </w:r>
              </w:p>
            </w:sdtContent>
          </w:sdt>
        </w:tc>
        <w:tc>
          <w:tcPr>
            <w:tcW w:w="5387" w:type="dxa"/>
            <w:tcBorders>
              <w:left w:val="single" w:sz="8" w:space="0" w:color="auto"/>
            </w:tcBorders>
            <w:vAlign w:val="center"/>
          </w:tcPr>
          <w:p w14:paraId="4EE13258" w14:textId="77777777" w:rsidR="00AE0231" w:rsidRDefault="001926CE">
            <w:pPr>
              <w:ind w:left="397" w:right="284"/>
              <w:rPr>
                <w:rFonts w:ascii="Arial Narrow" w:hAnsi="Arial Narrow" w:cs="Arial Narrow"/>
              </w:rPr>
            </w:pPr>
            <w:r>
              <w:rPr>
                <w:rFonts w:ascii="Arial Narrow" w:hAnsi="Arial Narrow" w:cs="Arial Narrow"/>
                <w:noProof/>
              </w:rPr>
              <w:drawing>
                <wp:inline distT="0" distB="0" distL="0" distR="0" wp14:anchorId="739892D1" wp14:editId="3F455B28">
                  <wp:extent cx="3059997" cy="488171"/>
                  <wp:effectExtent l="0" t="0" r="0" b="762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t-cs_final.png"/>
                          <pic:cNvPicPr/>
                        </pic:nvPicPr>
                        <pic:blipFill>
                          <a:blip r:embed="rId11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9997" cy="488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0231" w14:paraId="5D9CC877" w14:textId="77777777">
        <w:trPr>
          <w:trHeight w:hRule="exact" w:val="99"/>
        </w:trPr>
        <w:tc>
          <w:tcPr>
            <w:tcW w:w="4253" w:type="dxa"/>
            <w:tcBorders>
              <w:bottom w:val="single" w:sz="8" w:space="0" w:color="auto"/>
            </w:tcBorders>
          </w:tcPr>
          <w:p w14:paraId="4FCB3CB5" w14:textId="77777777" w:rsidR="00AE0231" w:rsidRDefault="00AE0231">
            <w:pPr>
              <w:rPr>
                <w:rFonts w:ascii="Arial Narrow" w:hAnsi="Arial Narrow" w:cs="Arial Narrow"/>
              </w:rPr>
            </w:pPr>
          </w:p>
        </w:tc>
        <w:tc>
          <w:tcPr>
            <w:tcW w:w="5387" w:type="dxa"/>
            <w:tcBorders>
              <w:bottom w:val="single" w:sz="8" w:space="0" w:color="auto"/>
            </w:tcBorders>
          </w:tcPr>
          <w:p w14:paraId="42E4C66B" w14:textId="77777777" w:rsidR="00AE0231" w:rsidRDefault="00AE0231">
            <w:pPr>
              <w:rPr>
                <w:rFonts w:ascii="Arial Narrow" w:hAnsi="Arial Narrow" w:cs="Arial Narrow"/>
              </w:rPr>
            </w:pPr>
          </w:p>
        </w:tc>
      </w:tr>
      <w:tr w:rsidR="00AE0231" w14:paraId="7F9349CC" w14:textId="77777777">
        <w:trPr>
          <w:trHeight w:hRule="exact" w:val="1758"/>
        </w:trPr>
        <w:tc>
          <w:tcPr>
            <w:tcW w:w="9640" w:type="dxa"/>
            <w:gridSpan w:val="2"/>
            <w:tcBorders>
              <w:top w:val="single" w:sz="8" w:space="0" w:color="auto"/>
            </w:tcBorders>
          </w:tcPr>
          <w:p w14:paraId="62C37603" w14:textId="77777777" w:rsidR="00AE0231" w:rsidRDefault="00AE0231">
            <w:pPr>
              <w:rPr>
                <w:rFonts w:ascii="Arial Narrow" w:hAnsi="Arial Narrow" w:cs="Arial Narrow"/>
              </w:rPr>
            </w:pPr>
          </w:p>
        </w:tc>
      </w:tr>
    </w:tbl>
    <w:p w14:paraId="508308DA" w14:textId="77777777" w:rsidR="0056551F" w:rsidRDefault="0056551F">
      <w:pPr>
        <w:rPr>
          <w:rFonts w:ascii="Arial Narrow" w:hAnsi="Arial Narrow"/>
        </w:rPr>
        <w:sectPr w:rsidR="0056551F" w:rsidSect="00AE0231">
          <w:pgSz w:w="11906" w:h="16838"/>
          <w:pgMar w:top="1134" w:right="851" w:bottom="851" w:left="1418" w:header="709" w:footer="709" w:gutter="0"/>
          <w:cols w:space="708"/>
          <w:docGrid w:linePitch="360"/>
        </w:sectPr>
      </w:pPr>
    </w:p>
    <w:p w14:paraId="4DF762D8" w14:textId="0C4AA481" w:rsidR="0056551F" w:rsidRDefault="00C83FAB" w:rsidP="0056551F">
      <w:r w:rsidRPr="00C83FAB">
        <w:rPr>
          <w:noProof/>
        </w:rPr>
        <w:lastRenderedPageBreak/>
        <w:drawing>
          <wp:inline distT="0" distB="0" distL="0" distR="0" wp14:anchorId="2CF30F65" wp14:editId="7DA6FE85">
            <wp:extent cx="5577205" cy="8500262"/>
            <wp:effectExtent l="0" t="0" r="4445" b="0"/>
            <wp:docPr id="1313034848" name="Obrázek 1313034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445" cy="8557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551F">
        <w:t xml:space="preserve"> </w:t>
      </w:r>
    </w:p>
    <w:p w14:paraId="2697D588" w14:textId="77777777" w:rsidR="0056551F" w:rsidRDefault="0056551F" w:rsidP="0056551F"/>
    <w:p w14:paraId="29E78CD0" w14:textId="77777777" w:rsidR="0056551F" w:rsidRDefault="0056551F" w:rsidP="0056551F">
      <w:pPr>
        <w:rPr>
          <w:rFonts w:ascii="Arial Narrow" w:hAnsi="Arial Narrow"/>
        </w:rPr>
      </w:pPr>
      <w:r>
        <w:br w:type="page"/>
      </w:r>
    </w:p>
    <w:p w14:paraId="3311C933" w14:textId="227563BE" w:rsidR="00584416" w:rsidRDefault="00401F9C" w:rsidP="00584416">
      <w:r w:rsidRPr="00401F9C">
        <w:rPr>
          <w:noProof/>
        </w:rPr>
        <w:lastRenderedPageBreak/>
        <w:drawing>
          <wp:inline distT="0" distB="0" distL="0" distR="0" wp14:anchorId="79529367" wp14:editId="0CF78C92">
            <wp:extent cx="5578929" cy="8397849"/>
            <wp:effectExtent l="0" t="0" r="3175" b="3810"/>
            <wp:docPr id="1283638070" name="Obrázek 1283638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903" cy="8409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087DD" w14:textId="77777777" w:rsidR="00584416" w:rsidRDefault="00584416" w:rsidP="00584416"/>
    <w:p w14:paraId="2E48F710" w14:textId="77777777" w:rsidR="00584416" w:rsidRDefault="00584416" w:rsidP="00584416">
      <w:pPr>
        <w:rPr>
          <w:rFonts w:ascii="Arial Narrow" w:hAnsi="Arial Narrow"/>
        </w:rPr>
      </w:pPr>
      <w:r>
        <w:br w:type="page"/>
      </w:r>
    </w:p>
    <w:p w14:paraId="50D5272C" w14:textId="77777777" w:rsidR="00A875C4" w:rsidRDefault="00A875C4" w:rsidP="00A875C4">
      <w:pPr>
        <w:suppressAutoHyphens/>
        <w:rPr>
          <w:b/>
        </w:rPr>
      </w:pPr>
      <w:r>
        <w:rPr>
          <w:b/>
        </w:rPr>
        <w:lastRenderedPageBreak/>
        <w:t>Jméno, příjmení: Radim Horčička</w:t>
      </w:r>
    </w:p>
    <w:p w14:paraId="5C4E32FF" w14:textId="77777777" w:rsidR="00A6531E" w:rsidRPr="00412F12" w:rsidRDefault="00A6531E" w:rsidP="00A875C4">
      <w:pPr>
        <w:suppressAutoHyphens/>
      </w:pPr>
    </w:p>
    <w:p w14:paraId="1C4CB268" w14:textId="77777777" w:rsidR="00A875C4" w:rsidRDefault="00A875C4" w:rsidP="00A875C4">
      <w:pPr>
        <w:suppressAutoHyphens/>
        <w:rPr>
          <w:b/>
        </w:rPr>
      </w:pPr>
      <w:r>
        <w:rPr>
          <w:b/>
        </w:rPr>
        <w:t xml:space="preserve">Název bakalářské práce: </w:t>
      </w:r>
      <w:r w:rsidRPr="002B492C">
        <w:rPr>
          <w:b/>
        </w:rPr>
        <w:t>Vývoj webových aplikací pomocí frameworku SvelteKit</w:t>
      </w:r>
    </w:p>
    <w:p w14:paraId="141BC355" w14:textId="77777777" w:rsidR="00A6531E" w:rsidRPr="00412F12" w:rsidRDefault="00A6531E" w:rsidP="00A875C4">
      <w:pPr>
        <w:suppressAutoHyphens/>
      </w:pPr>
    </w:p>
    <w:p w14:paraId="4564F714" w14:textId="77777777" w:rsidR="00A875C4" w:rsidRDefault="00A875C4" w:rsidP="00A875C4">
      <w:pPr>
        <w:suppressAutoHyphens/>
        <w:rPr>
          <w:b/>
        </w:rPr>
      </w:pPr>
      <w:r w:rsidRPr="00DD033F">
        <w:rPr>
          <w:b/>
        </w:rPr>
        <w:t>Prohlašuji, že</w:t>
      </w:r>
    </w:p>
    <w:p w14:paraId="7E87AD91" w14:textId="77777777" w:rsidR="00A6531E" w:rsidRPr="00DD033F" w:rsidRDefault="00A6531E" w:rsidP="00A875C4">
      <w:pPr>
        <w:suppressAutoHyphens/>
        <w:rPr>
          <w:b/>
        </w:rPr>
      </w:pPr>
    </w:p>
    <w:p w14:paraId="4D67960D" w14:textId="77777777" w:rsidR="00A875C4" w:rsidRPr="00294D0A" w:rsidRDefault="00A875C4" w:rsidP="00A875C4">
      <w:pPr>
        <w:numPr>
          <w:ilvl w:val="0"/>
          <w:numId w:val="14"/>
        </w:numPr>
        <w:tabs>
          <w:tab w:val="clear" w:pos="720"/>
          <w:tab w:val="num" w:pos="426"/>
        </w:tabs>
        <w:suppressAutoHyphens/>
        <w:ind w:left="426" w:hanging="426"/>
      </w:pPr>
      <w:r w:rsidRPr="00294D0A">
        <w:t>beru na vědomí, že odevzdáním bakalářské práce souhlasím se zveřejněním své práce podle zákona č. 111/1998 Sb. o vysokých školách a o změně a doplnění dalších zákonů (zákon o vysokých školách), ve znění pozdějších právních předpisů, bez ohledu na výsledek obhajoby;</w:t>
      </w:r>
    </w:p>
    <w:p w14:paraId="19F45E1F" w14:textId="77777777" w:rsidR="00A875C4" w:rsidRPr="00294D0A" w:rsidRDefault="00A875C4" w:rsidP="00A875C4">
      <w:pPr>
        <w:numPr>
          <w:ilvl w:val="0"/>
          <w:numId w:val="14"/>
        </w:numPr>
        <w:tabs>
          <w:tab w:val="clear" w:pos="720"/>
          <w:tab w:val="num" w:pos="426"/>
        </w:tabs>
        <w:suppressAutoHyphens/>
        <w:ind w:left="426" w:hanging="426"/>
      </w:pPr>
      <w:r w:rsidRPr="00294D0A">
        <w:t xml:space="preserve">beru na vědomí, že bakalářská práce bude uložena v elektronické podobě v univerzitním informačním systému dostupná k prezenčnímu nahlédnutí, že jeden výtisk bakalářské práce bude uložen v příruční knihovně Fakulty aplikované informatiky Univerzity Tomáše Bati ve Zlíně; </w:t>
      </w:r>
    </w:p>
    <w:p w14:paraId="4ECB863B" w14:textId="77777777" w:rsidR="00A875C4" w:rsidRPr="00294D0A" w:rsidRDefault="00A875C4" w:rsidP="00A875C4">
      <w:pPr>
        <w:numPr>
          <w:ilvl w:val="0"/>
          <w:numId w:val="14"/>
        </w:numPr>
        <w:tabs>
          <w:tab w:val="clear" w:pos="720"/>
          <w:tab w:val="num" w:pos="426"/>
        </w:tabs>
        <w:suppressAutoHyphens/>
        <w:ind w:left="426" w:hanging="426"/>
      </w:pPr>
      <w:r w:rsidRPr="00294D0A">
        <w:t>byl/a jsem seznámen/a s tím, že na moji bakalářskou práci se plně vztahuje zákon č. 121/2000 Sb. o právu autorském, o právech souvisejících s právem autorským a o změně některých zákonů (autorský zákon) ve znění pozdějších právních předpisů, zejm. § 35 odst. 3;</w:t>
      </w:r>
    </w:p>
    <w:p w14:paraId="70E95D66" w14:textId="77777777" w:rsidR="00A875C4" w:rsidRPr="00294D0A" w:rsidRDefault="00A875C4" w:rsidP="00A875C4">
      <w:pPr>
        <w:numPr>
          <w:ilvl w:val="0"/>
          <w:numId w:val="14"/>
        </w:numPr>
        <w:tabs>
          <w:tab w:val="clear" w:pos="720"/>
          <w:tab w:val="num" w:pos="426"/>
        </w:tabs>
        <w:suppressAutoHyphens/>
        <w:ind w:left="426" w:hanging="426"/>
      </w:pPr>
      <w:r w:rsidRPr="00294D0A">
        <w:t>beru na vědomí, že podle § 60 odst. 1 autorského zákona má UTB ve Zlíně právo na uzavření licenční smlouvy o užití školního díla v rozsahu § 12 odst. 4 autorského zákona;</w:t>
      </w:r>
    </w:p>
    <w:p w14:paraId="43B0F556" w14:textId="77777777" w:rsidR="00A875C4" w:rsidRPr="00294D0A" w:rsidRDefault="00A875C4" w:rsidP="00A875C4">
      <w:pPr>
        <w:numPr>
          <w:ilvl w:val="0"/>
          <w:numId w:val="14"/>
        </w:numPr>
        <w:tabs>
          <w:tab w:val="clear" w:pos="720"/>
          <w:tab w:val="num" w:pos="426"/>
        </w:tabs>
        <w:suppressAutoHyphens/>
        <w:ind w:left="426" w:hanging="426"/>
      </w:pPr>
      <w:r w:rsidRPr="00294D0A">
        <w:t xml:space="preserve">beru na vědomí, že podle § 60 odst. </w:t>
      </w:r>
      <w:smartTag w:uri="urn:schemas-microsoft-com:office:smarttags" w:element="metricconverter">
        <w:smartTagPr>
          <w:attr w:name="ProductID" w:val="2 a"/>
        </w:smartTagPr>
        <w:r w:rsidRPr="00294D0A">
          <w:t>2 a</w:t>
        </w:r>
      </w:smartTag>
      <w:r w:rsidRPr="00294D0A">
        <w:t xml:space="preserve"> 3 </w:t>
      </w:r>
      <w:r>
        <w:t xml:space="preserve">autorského zákona </w:t>
      </w:r>
      <w:r w:rsidRPr="00294D0A">
        <w:t>mohu užít své dílo –bakalářskou práci nebo poskytnout licenci k jejímu využití jen</w:t>
      </w:r>
      <w:r>
        <w:t xml:space="preserve"> připouští-li tak licenční smlouva uzavřená mezi mnou a</w:t>
      </w:r>
      <w:r w:rsidRPr="00294D0A">
        <w:t xml:space="preserve"> Univerzit</w:t>
      </w:r>
      <w:r>
        <w:t>ou</w:t>
      </w:r>
      <w:r w:rsidRPr="00294D0A">
        <w:t xml:space="preserve"> Tomáše Bati ve Zlíně</w:t>
      </w:r>
      <w:r>
        <w:t xml:space="preserve"> s tím, že vyrovnání případného</w:t>
      </w:r>
      <w:r w:rsidRPr="00294D0A">
        <w:t xml:space="preserve"> přiměřen</w:t>
      </w:r>
      <w:r>
        <w:t>ého</w:t>
      </w:r>
      <w:r w:rsidRPr="00294D0A">
        <w:t xml:space="preserve"> příspěvk</w:t>
      </w:r>
      <w:r>
        <w:t>u</w:t>
      </w:r>
      <w:r w:rsidRPr="00294D0A">
        <w:t xml:space="preserve"> na úhradu nákladů, které byly Univerzitou Tomáše Bati ve Zlíně na vytvoření díla vynalože</w:t>
      </w:r>
      <w:r>
        <w:t>ny (až do jejich skutečné výše) bude rovněž předmětem této licenční smlouvy;</w:t>
      </w:r>
    </w:p>
    <w:p w14:paraId="0FFB0C76" w14:textId="77777777" w:rsidR="0053442B" w:rsidRDefault="00A875C4" w:rsidP="0053442B">
      <w:pPr>
        <w:numPr>
          <w:ilvl w:val="0"/>
          <w:numId w:val="14"/>
        </w:numPr>
        <w:tabs>
          <w:tab w:val="clear" w:pos="720"/>
          <w:tab w:val="num" w:pos="426"/>
        </w:tabs>
        <w:suppressAutoHyphens/>
        <w:ind w:left="426" w:hanging="426"/>
      </w:pPr>
      <w:r w:rsidRPr="00294D0A">
        <w:t>beru na vědomí, že pokud</w:t>
      </w:r>
      <w:r>
        <w:t xml:space="preserve"> bylo k vypracová</w:t>
      </w:r>
      <w:r w:rsidRPr="00294D0A">
        <w:t>ní bakalářské práce</w:t>
      </w:r>
      <w:r w:rsidRPr="00294D0A">
        <w:br/>
        <w:t>využito softwaru poskytnutého Univerzitou Tomáše Bati ve Zlíně nebo jinými</w:t>
      </w:r>
      <w:r w:rsidRPr="00294D0A">
        <w:br/>
        <w:t>subjekty pouze ke studijním a výzkumným účelům (tedy pouze k nekomerčnímu</w:t>
      </w:r>
      <w:r w:rsidRPr="00294D0A">
        <w:br/>
        <w:t>využití), nelze výsledky bakalářské p</w:t>
      </w:r>
      <w:r>
        <w:t>ráce využít ke komerčním</w:t>
      </w:r>
      <w:r>
        <w:br/>
        <w:t>účelům;</w:t>
      </w:r>
    </w:p>
    <w:p w14:paraId="596BD2C5" w14:textId="4CE889CB" w:rsidR="00A875C4" w:rsidRPr="0053442B" w:rsidRDefault="00A875C4" w:rsidP="0053442B">
      <w:pPr>
        <w:numPr>
          <w:ilvl w:val="0"/>
          <w:numId w:val="14"/>
        </w:numPr>
        <w:tabs>
          <w:tab w:val="clear" w:pos="720"/>
          <w:tab w:val="num" w:pos="426"/>
        </w:tabs>
        <w:suppressAutoHyphens/>
        <w:ind w:left="426" w:hanging="426"/>
        <w:rPr>
          <w:rStyle w:val="Pokec"/>
          <w:color w:val="auto"/>
          <w14:shadow w14:blurRad="0" w14:dist="0" w14:dir="0" w14:sx="0" w14:sy="0" w14:kx="0" w14:ky="0" w14:algn="none">
            <w14:srgbClr w14:val="000000"/>
          </w14:shadow>
          <w14:textOutline w14:w="0" w14:cap="rnd" w14:cmpd="sng" w14:algn="ctr">
            <w14:noFill/>
            <w14:prstDash w14:val="solid"/>
            <w14:bevel/>
          </w14:textOutline>
        </w:rPr>
      </w:pPr>
      <w:r w:rsidRPr="00294D0A">
        <w:t>beru na vědomí, že pokud je výstupem bakalářské práce jakýkoliv softwarový produkt, považují se za součást práce rovněž i zdrojové kódy, popř. soubory, ze kterých se projekt skládá. Neodevzdání této součásti může být důvodem k neobhájení práce.</w:t>
      </w:r>
    </w:p>
    <w:p w14:paraId="1881A284" w14:textId="77777777" w:rsidR="00A875C4" w:rsidRDefault="00A875C4" w:rsidP="00A875C4">
      <w:pPr>
        <w:suppressAutoHyphens/>
        <w:ind w:firstLine="709"/>
      </w:pPr>
    </w:p>
    <w:p w14:paraId="4044585A" w14:textId="77777777" w:rsidR="00A875C4" w:rsidRDefault="00A875C4" w:rsidP="00A875C4">
      <w:pPr>
        <w:suppressAutoHyphens/>
        <w:rPr>
          <w:b/>
        </w:rPr>
      </w:pPr>
      <w:r w:rsidRPr="00DD033F">
        <w:rPr>
          <w:b/>
        </w:rPr>
        <w:t>Prohlašuji,</w:t>
      </w:r>
    </w:p>
    <w:p w14:paraId="18FE4997" w14:textId="77777777" w:rsidR="00A875C4" w:rsidRPr="00DD033F" w:rsidRDefault="00A875C4" w:rsidP="00A875C4">
      <w:pPr>
        <w:suppressAutoHyphens/>
        <w:rPr>
          <w:b/>
        </w:rPr>
      </w:pPr>
    </w:p>
    <w:p w14:paraId="6E59F7F9" w14:textId="77777777" w:rsidR="00A875C4" w:rsidRDefault="00A875C4" w:rsidP="00A875C4">
      <w:pPr>
        <w:numPr>
          <w:ilvl w:val="1"/>
          <w:numId w:val="14"/>
        </w:numPr>
        <w:tabs>
          <w:tab w:val="clear" w:pos="1440"/>
          <w:tab w:val="num" w:pos="426"/>
        </w:tabs>
        <w:suppressAutoHyphens/>
        <w:ind w:left="426" w:hanging="426"/>
      </w:pPr>
      <w:r>
        <w:t xml:space="preserve">že jsem na </w:t>
      </w:r>
      <w:r w:rsidRPr="00294D0A">
        <w:t>bakalářské</w:t>
      </w:r>
      <w:r w:rsidDel="00BB3FAD">
        <w:t xml:space="preserve"> </w:t>
      </w:r>
      <w:r>
        <w:t>práci pracoval samostatně a použitou literaturu jsem citoval. V případě publikace výsledků budu uveden jako spoluautor.</w:t>
      </w:r>
    </w:p>
    <w:p w14:paraId="0C8B0EA9" w14:textId="77777777" w:rsidR="00A875C4" w:rsidRPr="00DC4179" w:rsidRDefault="00A875C4" w:rsidP="00A875C4">
      <w:pPr>
        <w:numPr>
          <w:ilvl w:val="1"/>
          <w:numId w:val="14"/>
        </w:numPr>
        <w:tabs>
          <w:tab w:val="clear" w:pos="1440"/>
          <w:tab w:val="num" w:pos="426"/>
        </w:tabs>
        <w:suppressAutoHyphens/>
        <w:ind w:left="426" w:hanging="426"/>
      </w:pPr>
      <w:r w:rsidRPr="00156303">
        <w:t xml:space="preserve">že odevzdaná verze </w:t>
      </w:r>
      <w:r>
        <w:t>bakalářské</w:t>
      </w:r>
      <w:r w:rsidRPr="00156303">
        <w:t xml:space="preserve"> práce a verze elektronická nahraná do IS/STAG jsou totožné</w:t>
      </w:r>
      <w:r>
        <w:t>.</w:t>
      </w:r>
    </w:p>
    <w:p w14:paraId="4DBE1EF8" w14:textId="77777777" w:rsidR="00A875C4" w:rsidRPr="00DC4179" w:rsidRDefault="00A875C4" w:rsidP="00A875C4">
      <w:pPr>
        <w:suppressAutoHyphens/>
      </w:pPr>
    </w:p>
    <w:p w14:paraId="11B6E511" w14:textId="77777777" w:rsidR="00A875C4" w:rsidRDefault="00A875C4" w:rsidP="00A875C4">
      <w:pPr>
        <w:suppressAutoHyphens/>
      </w:pPr>
    </w:p>
    <w:p w14:paraId="307E6FE7" w14:textId="77777777" w:rsidR="00A875C4" w:rsidRDefault="00A875C4" w:rsidP="00A875C4">
      <w:pPr>
        <w:suppressAutoHyphens/>
      </w:pPr>
      <w:r>
        <w:t>Ve Zlíně, dne                                                                                         …………………….</w:t>
      </w:r>
    </w:p>
    <w:p w14:paraId="7D97C9A1" w14:textId="77777777" w:rsidR="00A875C4" w:rsidRDefault="00A875C4" w:rsidP="00A875C4">
      <w:pPr>
        <w:suppressAutoHyphens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podpis </w:t>
      </w:r>
      <w:bookmarkStart w:id="2" w:name="_Toc383076954"/>
      <w:bookmarkStart w:id="3" w:name="_Toc383076955"/>
      <w:bookmarkStart w:id="4" w:name="_Toc383076956"/>
      <w:bookmarkStart w:id="5" w:name="_Toc383076957"/>
      <w:bookmarkStart w:id="6" w:name="_Toc384278080"/>
      <w:bookmarkStart w:id="7" w:name="_Toc384278081"/>
      <w:bookmarkStart w:id="8" w:name="_Toc382549919"/>
      <w:bookmarkStart w:id="9" w:name="_Toc382550012"/>
      <w:bookmarkStart w:id="10" w:name="_Toc384278096"/>
      <w:bookmarkStart w:id="11" w:name="_Toc383076967"/>
      <w:bookmarkStart w:id="12" w:name="_Toc385590379"/>
      <w:bookmarkStart w:id="13" w:name="_Toc386635767"/>
      <w:bookmarkStart w:id="14" w:name="_Toc386648202"/>
      <w:bookmarkStart w:id="15" w:name="_Toc386648306"/>
      <w:bookmarkStart w:id="16" w:name="_Toc385590398"/>
      <w:bookmarkStart w:id="17" w:name="_Toc386635786"/>
      <w:bookmarkStart w:id="18" w:name="_Toc386648221"/>
      <w:bookmarkStart w:id="19" w:name="_Toc386648325"/>
      <w:bookmarkStart w:id="20" w:name="_Toc386635788"/>
      <w:bookmarkStart w:id="21" w:name="_Toc386648223"/>
      <w:bookmarkStart w:id="22" w:name="_Toc386648327"/>
      <w:bookmarkStart w:id="23" w:name="_Toc386635793"/>
      <w:bookmarkStart w:id="24" w:name="_Toc386648228"/>
      <w:bookmarkStart w:id="25" w:name="_Toc386648332"/>
      <w:bookmarkStart w:id="26" w:name="_Toc386635794"/>
      <w:bookmarkStart w:id="27" w:name="_Toc386648229"/>
      <w:bookmarkStart w:id="28" w:name="_Toc386648333"/>
      <w:bookmarkStart w:id="29" w:name="_Toc386635795"/>
      <w:bookmarkStart w:id="30" w:name="_Toc386648230"/>
      <w:bookmarkStart w:id="31" w:name="_Toc386648334"/>
      <w:bookmarkStart w:id="32" w:name="_Toc386635800"/>
      <w:bookmarkStart w:id="33" w:name="_Toc386648235"/>
      <w:bookmarkStart w:id="34" w:name="_Toc386648339"/>
      <w:bookmarkStart w:id="35" w:name="_Toc383077022"/>
      <w:bookmarkStart w:id="36" w:name="_Toc383077023"/>
      <w:bookmarkStart w:id="37" w:name="_Toc383077024"/>
      <w:bookmarkStart w:id="38" w:name="_Toc385590411"/>
      <w:bookmarkStart w:id="39" w:name="_Toc386635806"/>
      <w:bookmarkStart w:id="40" w:name="_Toc386648241"/>
      <w:bookmarkStart w:id="41" w:name="_Toc386648345"/>
      <w:bookmarkStart w:id="42" w:name="_Toc386635811"/>
      <w:bookmarkStart w:id="43" w:name="_Toc386648246"/>
      <w:bookmarkStart w:id="44" w:name="_Toc386648350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r>
        <w:t>studenta</w:t>
      </w:r>
    </w:p>
    <w:p w14:paraId="403AE91E" w14:textId="723405F3" w:rsidR="00584416" w:rsidRDefault="00584416" w:rsidP="00584416">
      <w:r w:rsidRPr="00294C06">
        <w:t xml:space="preserve"> </w:t>
      </w:r>
    </w:p>
    <w:p w14:paraId="2F0E089A" w14:textId="1E463275" w:rsidR="005C742E" w:rsidRDefault="0028006D" w:rsidP="005C742E">
      <w:r>
        <w:t xml:space="preserve"> </w:t>
      </w:r>
    </w:p>
    <w:p w14:paraId="486CDA94" w14:textId="77777777" w:rsidR="005C742E" w:rsidRDefault="005C742E">
      <w:r>
        <w:br w:type="page"/>
      </w:r>
    </w:p>
    <w:p w14:paraId="130A496B" w14:textId="77777777" w:rsidR="005C742E" w:rsidRPr="002563FD" w:rsidRDefault="005C742E" w:rsidP="005C742E">
      <w:pPr>
        <w:pStyle w:val="Abstraktabstract"/>
        <w:rPr>
          <w:color w:val="000000" w:themeColor="text1"/>
        </w:rPr>
      </w:pPr>
      <w:bookmarkStart w:id="45" w:name="_Toc37577728"/>
      <w:r w:rsidRPr="002563FD">
        <w:rPr>
          <w:color w:val="000000" w:themeColor="text1"/>
        </w:rPr>
        <w:lastRenderedPageBreak/>
        <w:t>ABSTRAKT</w:t>
      </w:r>
      <w:bookmarkEnd w:id="45"/>
    </w:p>
    <w:p w14:paraId="3E62379C" w14:textId="2EC9E95F" w:rsidR="00B24A9D" w:rsidRPr="0059032D" w:rsidRDefault="0059032D" w:rsidP="0059032D">
      <w:pPr>
        <w:pStyle w:val="Abstraktabstracttext"/>
      </w:pPr>
      <w:r w:rsidRPr="0059032D">
        <w:rPr>
          <w:rStyle w:val="ui-provider"/>
        </w:rPr>
        <w:t>Tato bakalářská práce se zabývá moderními vývojovými nástroji Svelte a SvelteKit</w:t>
      </w:r>
      <w:r w:rsidRPr="0059032D">
        <w:rPr>
          <w:rStyle w:val="ui-provider"/>
        </w:rPr>
        <w:t xml:space="preserve"> </w:t>
      </w:r>
      <w:r w:rsidR="00493224" w:rsidRPr="0059032D">
        <w:t xml:space="preserve">pro tvorbu webových aplikací. V teoretické části je popsána jejich architektura a princip fungování, včetně srovnání s jinými </w:t>
      </w:r>
      <w:proofErr w:type="spellStart"/>
      <w:r w:rsidR="00493224" w:rsidRPr="0059032D">
        <w:t>JavaScriptovými</w:t>
      </w:r>
      <w:proofErr w:type="spellEnd"/>
      <w:r w:rsidR="00493224" w:rsidRPr="0059032D">
        <w:t xml:space="preserve"> frameworky. V praktické části je navržena a implementována demonstrační webová aplikace s funkčními a nefunkčními požadavky. </w:t>
      </w:r>
      <w:r w:rsidR="00631F66" w:rsidRPr="0059032D">
        <w:t xml:space="preserve">Dále </w:t>
      </w:r>
      <w:r w:rsidR="00493224" w:rsidRPr="0059032D">
        <w:t>je také věnována pozornost zabezpečení webové aplikace a detailnímu popisu implementačních kroků.</w:t>
      </w:r>
    </w:p>
    <w:p w14:paraId="6E5E9393" w14:textId="77777777" w:rsidR="00493224" w:rsidRPr="002563FD" w:rsidRDefault="00493224" w:rsidP="005C742E">
      <w:pPr>
        <w:pStyle w:val="Abstraktabstracttext"/>
        <w:rPr>
          <w:color w:val="000000" w:themeColor="text1"/>
        </w:rPr>
      </w:pPr>
    </w:p>
    <w:p w14:paraId="29088E6A" w14:textId="550639E7" w:rsidR="005C742E" w:rsidRDefault="005C742E" w:rsidP="005C742E">
      <w:pPr>
        <w:pStyle w:val="Abstraktabstracttext"/>
        <w:rPr>
          <w:color w:val="000000" w:themeColor="text1"/>
        </w:rPr>
      </w:pPr>
      <w:r w:rsidRPr="002563FD">
        <w:rPr>
          <w:color w:val="000000" w:themeColor="text1"/>
        </w:rPr>
        <w:t xml:space="preserve">Klíčová slova: </w:t>
      </w:r>
      <w:r w:rsidR="00421132">
        <w:rPr>
          <w:color w:val="000000" w:themeColor="text1"/>
        </w:rPr>
        <w:t>SvelteKit, Svelte, framework</w:t>
      </w:r>
      <w:r w:rsidR="007A5B85">
        <w:rPr>
          <w:color w:val="000000" w:themeColor="text1"/>
        </w:rPr>
        <w:t>, web</w:t>
      </w:r>
    </w:p>
    <w:p w14:paraId="484C3619" w14:textId="77777777" w:rsidR="00A1372D" w:rsidRPr="002563FD" w:rsidRDefault="00A1372D" w:rsidP="005C742E">
      <w:pPr>
        <w:pStyle w:val="Abstraktabstracttext"/>
        <w:rPr>
          <w:color w:val="000000" w:themeColor="text1"/>
        </w:rPr>
      </w:pPr>
    </w:p>
    <w:p w14:paraId="2EC442C3" w14:textId="77777777" w:rsidR="005C742E" w:rsidRPr="002563FD" w:rsidRDefault="005C742E" w:rsidP="005C742E">
      <w:pPr>
        <w:pStyle w:val="Abstraktabstracttext"/>
        <w:rPr>
          <w:color w:val="000000" w:themeColor="text1"/>
        </w:rPr>
      </w:pPr>
    </w:p>
    <w:p w14:paraId="3A41F8F9" w14:textId="77777777" w:rsidR="005C742E" w:rsidRPr="002563FD" w:rsidRDefault="005C742E" w:rsidP="005C742E">
      <w:pPr>
        <w:pStyle w:val="Abstraktabstracttext"/>
        <w:rPr>
          <w:color w:val="000000" w:themeColor="text1"/>
        </w:rPr>
      </w:pPr>
    </w:p>
    <w:p w14:paraId="0FF942E6" w14:textId="77777777" w:rsidR="005C742E" w:rsidRPr="002563FD" w:rsidRDefault="005C742E" w:rsidP="008219A3">
      <w:pPr>
        <w:pStyle w:val="Abstraktabstract"/>
      </w:pPr>
      <w:r w:rsidRPr="002563FD">
        <w:t>ABSTRACT</w:t>
      </w:r>
    </w:p>
    <w:p w14:paraId="78E3C9A0" w14:textId="77777777" w:rsidR="005261FD" w:rsidRDefault="005261FD" w:rsidP="005C742E">
      <w:pPr>
        <w:pStyle w:val="Abstraktabstracttext"/>
        <w:rPr>
          <w:color w:val="000000" w:themeColor="text1"/>
        </w:rPr>
      </w:pPr>
      <w:proofErr w:type="spellStart"/>
      <w:r w:rsidRPr="005261FD">
        <w:rPr>
          <w:color w:val="000000" w:themeColor="text1"/>
        </w:rPr>
        <w:t>This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bachelor's</w:t>
      </w:r>
      <w:proofErr w:type="spellEnd"/>
      <w:r w:rsidRPr="005261FD">
        <w:rPr>
          <w:color w:val="000000" w:themeColor="text1"/>
        </w:rPr>
        <w:t xml:space="preserve"> thesis </w:t>
      </w:r>
      <w:proofErr w:type="spellStart"/>
      <w:r w:rsidRPr="005261FD">
        <w:rPr>
          <w:color w:val="000000" w:themeColor="text1"/>
        </w:rPr>
        <w:t>focuses</w:t>
      </w:r>
      <w:proofErr w:type="spellEnd"/>
      <w:r w:rsidRPr="005261FD">
        <w:rPr>
          <w:color w:val="000000" w:themeColor="text1"/>
        </w:rPr>
        <w:t xml:space="preserve"> on </w:t>
      </w:r>
      <w:proofErr w:type="spellStart"/>
      <w:r w:rsidRPr="005261FD">
        <w:rPr>
          <w:color w:val="000000" w:themeColor="text1"/>
        </w:rPr>
        <w:t>modern</w:t>
      </w:r>
      <w:proofErr w:type="spellEnd"/>
      <w:r w:rsidRPr="005261FD">
        <w:rPr>
          <w:color w:val="000000" w:themeColor="text1"/>
        </w:rPr>
        <w:t xml:space="preserve"> development </w:t>
      </w:r>
      <w:proofErr w:type="spellStart"/>
      <w:r w:rsidRPr="005261FD">
        <w:rPr>
          <w:color w:val="000000" w:themeColor="text1"/>
        </w:rPr>
        <w:t>tools</w:t>
      </w:r>
      <w:proofErr w:type="spellEnd"/>
      <w:r w:rsidRPr="005261FD">
        <w:rPr>
          <w:color w:val="000000" w:themeColor="text1"/>
        </w:rPr>
        <w:t xml:space="preserve">, Svelte and SvelteKit, </w:t>
      </w:r>
      <w:proofErr w:type="spellStart"/>
      <w:r w:rsidRPr="005261FD">
        <w:rPr>
          <w:color w:val="000000" w:themeColor="text1"/>
        </w:rPr>
        <w:t>for</w:t>
      </w:r>
      <w:proofErr w:type="spellEnd"/>
      <w:r w:rsidRPr="005261FD">
        <w:rPr>
          <w:color w:val="000000" w:themeColor="text1"/>
        </w:rPr>
        <w:t xml:space="preserve"> web </w:t>
      </w:r>
      <w:proofErr w:type="spellStart"/>
      <w:r w:rsidRPr="005261FD">
        <w:rPr>
          <w:color w:val="000000" w:themeColor="text1"/>
        </w:rPr>
        <w:t>application</w:t>
      </w:r>
      <w:proofErr w:type="spellEnd"/>
      <w:r w:rsidRPr="005261FD">
        <w:rPr>
          <w:color w:val="000000" w:themeColor="text1"/>
        </w:rPr>
        <w:t xml:space="preserve"> development. </w:t>
      </w:r>
      <w:proofErr w:type="spellStart"/>
      <w:r w:rsidRPr="005261FD">
        <w:rPr>
          <w:color w:val="000000" w:themeColor="text1"/>
        </w:rPr>
        <w:t>The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theoretical</w:t>
      </w:r>
      <w:proofErr w:type="spellEnd"/>
      <w:r w:rsidRPr="005261FD">
        <w:rPr>
          <w:color w:val="000000" w:themeColor="text1"/>
        </w:rPr>
        <w:t xml:space="preserve"> part </w:t>
      </w:r>
      <w:proofErr w:type="spellStart"/>
      <w:r w:rsidRPr="005261FD">
        <w:rPr>
          <w:color w:val="000000" w:themeColor="text1"/>
        </w:rPr>
        <w:t>describes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their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architecture</w:t>
      </w:r>
      <w:proofErr w:type="spellEnd"/>
      <w:r w:rsidRPr="005261FD">
        <w:rPr>
          <w:color w:val="000000" w:themeColor="text1"/>
        </w:rPr>
        <w:t xml:space="preserve"> and </w:t>
      </w:r>
      <w:proofErr w:type="spellStart"/>
      <w:r w:rsidRPr="005261FD">
        <w:rPr>
          <w:color w:val="000000" w:themeColor="text1"/>
        </w:rPr>
        <w:t>functioning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principles</w:t>
      </w:r>
      <w:proofErr w:type="spellEnd"/>
      <w:r w:rsidRPr="005261FD">
        <w:rPr>
          <w:color w:val="000000" w:themeColor="text1"/>
        </w:rPr>
        <w:t xml:space="preserve">, </w:t>
      </w:r>
      <w:proofErr w:type="spellStart"/>
      <w:r w:rsidRPr="005261FD">
        <w:rPr>
          <w:color w:val="000000" w:themeColor="text1"/>
        </w:rPr>
        <w:t>including</w:t>
      </w:r>
      <w:proofErr w:type="spellEnd"/>
      <w:r w:rsidRPr="005261FD">
        <w:rPr>
          <w:color w:val="000000" w:themeColor="text1"/>
        </w:rPr>
        <w:t xml:space="preserve"> a </w:t>
      </w:r>
      <w:proofErr w:type="spellStart"/>
      <w:r w:rsidRPr="005261FD">
        <w:rPr>
          <w:color w:val="000000" w:themeColor="text1"/>
        </w:rPr>
        <w:t>comparison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with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other</w:t>
      </w:r>
      <w:proofErr w:type="spellEnd"/>
      <w:r w:rsidRPr="005261FD">
        <w:rPr>
          <w:color w:val="000000" w:themeColor="text1"/>
        </w:rPr>
        <w:t xml:space="preserve"> JavaScript </w:t>
      </w:r>
      <w:proofErr w:type="spellStart"/>
      <w:r w:rsidRPr="005261FD">
        <w:rPr>
          <w:color w:val="000000" w:themeColor="text1"/>
        </w:rPr>
        <w:t>frameworks</w:t>
      </w:r>
      <w:proofErr w:type="spellEnd"/>
      <w:r w:rsidRPr="005261FD">
        <w:rPr>
          <w:color w:val="000000" w:themeColor="text1"/>
        </w:rPr>
        <w:t xml:space="preserve">. A demo web </w:t>
      </w:r>
      <w:proofErr w:type="spellStart"/>
      <w:r w:rsidRPr="005261FD">
        <w:rPr>
          <w:color w:val="000000" w:themeColor="text1"/>
        </w:rPr>
        <w:t>application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is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designed</w:t>
      </w:r>
      <w:proofErr w:type="spellEnd"/>
      <w:r w:rsidRPr="005261FD">
        <w:rPr>
          <w:color w:val="000000" w:themeColor="text1"/>
        </w:rPr>
        <w:t xml:space="preserve"> and </w:t>
      </w:r>
      <w:proofErr w:type="spellStart"/>
      <w:r w:rsidRPr="005261FD">
        <w:rPr>
          <w:color w:val="000000" w:themeColor="text1"/>
        </w:rPr>
        <w:t>implemented</w:t>
      </w:r>
      <w:proofErr w:type="spellEnd"/>
      <w:r w:rsidRPr="005261FD">
        <w:rPr>
          <w:color w:val="000000" w:themeColor="text1"/>
        </w:rPr>
        <w:t xml:space="preserve"> in </w:t>
      </w:r>
      <w:proofErr w:type="spellStart"/>
      <w:r w:rsidRPr="005261FD">
        <w:rPr>
          <w:color w:val="000000" w:themeColor="text1"/>
        </w:rPr>
        <w:t>the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practical</w:t>
      </w:r>
      <w:proofErr w:type="spellEnd"/>
      <w:r w:rsidRPr="005261FD">
        <w:rPr>
          <w:color w:val="000000" w:themeColor="text1"/>
        </w:rPr>
        <w:t xml:space="preserve"> part, </w:t>
      </w:r>
      <w:proofErr w:type="spellStart"/>
      <w:r w:rsidRPr="005261FD">
        <w:rPr>
          <w:color w:val="000000" w:themeColor="text1"/>
        </w:rPr>
        <w:t>considering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both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functional</w:t>
      </w:r>
      <w:proofErr w:type="spellEnd"/>
      <w:r w:rsidRPr="005261FD">
        <w:rPr>
          <w:color w:val="000000" w:themeColor="text1"/>
        </w:rPr>
        <w:t xml:space="preserve"> and non-</w:t>
      </w:r>
      <w:proofErr w:type="spellStart"/>
      <w:r w:rsidRPr="005261FD">
        <w:rPr>
          <w:color w:val="000000" w:themeColor="text1"/>
        </w:rPr>
        <w:t>functional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requirements</w:t>
      </w:r>
      <w:proofErr w:type="spellEnd"/>
      <w:r w:rsidRPr="005261FD">
        <w:rPr>
          <w:color w:val="000000" w:themeColor="text1"/>
        </w:rPr>
        <w:t xml:space="preserve">. </w:t>
      </w:r>
      <w:proofErr w:type="spellStart"/>
      <w:r w:rsidRPr="005261FD">
        <w:rPr>
          <w:color w:val="000000" w:themeColor="text1"/>
        </w:rPr>
        <w:t>Additionally</w:t>
      </w:r>
      <w:proofErr w:type="spellEnd"/>
      <w:r w:rsidRPr="005261FD">
        <w:rPr>
          <w:color w:val="000000" w:themeColor="text1"/>
        </w:rPr>
        <w:t xml:space="preserve">, </w:t>
      </w:r>
      <w:proofErr w:type="spellStart"/>
      <w:r w:rsidRPr="005261FD">
        <w:rPr>
          <w:color w:val="000000" w:themeColor="text1"/>
        </w:rPr>
        <w:t>attention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is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given</w:t>
      </w:r>
      <w:proofErr w:type="spellEnd"/>
      <w:r w:rsidRPr="005261FD">
        <w:rPr>
          <w:color w:val="000000" w:themeColor="text1"/>
        </w:rPr>
        <w:t xml:space="preserve"> to </w:t>
      </w:r>
      <w:proofErr w:type="spellStart"/>
      <w:r w:rsidRPr="005261FD">
        <w:rPr>
          <w:color w:val="000000" w:themeColor="text1"/>
        </w:rPr>
        <w:t>securing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the</w:t>
      </w:r>
      <w:proofErr w:type="spellEnd"/>
      <w:r w:rsidRPr="005261FD">
        <w:rPr>
          <w:color w:val="000000" w:themeColor="text1"/>
        </w:rPr>
        <w:t xml:space="preserve"> web </w:t>
      </w:r>
      <w:proofErr w:type="spellStart"/>
      <w:r w:rsidRPr="005261FD">
        <w:rPr>
          <w:color w:val="000000" w:themeColor="text1"/>
        </w:rPr>
        <w:t>application</w:t>
      </w:r>
      <w:proofErr w:type="spellEnd"/>
      <w:r w:rsidRPr="005261FD">
        <w:rPr>
          <w:color w:val="000000" w:themeColor="text1"/>
        </w:rPr>
        <w:t xml:space="preserve"> and </w:t>
      </w:r>
      <w:proofErr w:type="spellStart"/>
      <w:r w:rsidRPr="005261FD">
        <w:rPr>
          <w:color w:val="000000" w:themeColor="text1"/>
        </w:rPr>
        <w:t>providing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detailed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descriptions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of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the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implementation</w:t>
      </w:r>
      <w:proofErr w:type="spellEnd"/>
      <w:r w:rsidRPr="005261FD">
        <w:rPr>
          <w:color w:val="000000" w:themeColor="text1"/>
        </w:rPr>
        <w:t xml:space="preserve"> </w:t>
      </w:r>
      <w:proofErr w:type="spellStart"/>
      <w:r w:rsidRPr="005261FD">
        <w:rPr>
          <w:color w:val="000000" w:themeColor="text1"/>
        </w:rPr>
        <w:t>steps</w:t>
      </w:r>
      <w:proofErr w:type="spellEnd"/>
      <w:r w:rsidRPr="005261FD">
        <w:rPr>
          <w:color w:val="000000" w:themeColor="text1"/>
        </w:rPr>
        <w:t>.</w:t>
      </w:r>
    </w:p>
    <w:p w14:paraId="00C857F1" w14:textId="77777777" w:rsidR="005261FD" w:rsidRDefault="005261FD" w:rsidP="005C742E">
      <w:pPr>
        <w:pStyle w:val="Abstraktabstracttext"/>
        <w:rPr>
          <w:color w:val="000000" w:themeColor="text1"/>
        </w:rPr>
      </w:pPr>
    </w:p>
    <w:p w14:paraId="30DD68B5" w14:textId="55BAF7FC" w:rsidR="002563FD" w:rsidRPr="002563FD" w:rsidRDefault="005C742E" w:rsidP="005C742E">
      <w:pPr>
        <w:pStyle w:val="Abstraktabstracttext"/>
        <w:rPr>
          <w:color w:val="000000" w:themeColor="text1"/>
        </w:rPr>
      </w:pPr>
      <w:proofErr w:type="spellStart"/>
      <w:r w:rsidRPr="002563FD">
        <w:rPr>
          <w:color w:val="000000" w:themeColor="text1"/>
        </w:rPr>
        <w:t>Keywords</w:t>
      </w:r>
      <w:proofErr w:type="spellEnd"/>
      <w:r w:rsidRPr="002563FD">
        <w:rPr>
          <w:color w:val="000000" w:themeColor="text1"/>
        </w:rPr>
        <w:t>:</w:t>
      </w:r>
      <w:r w:rsidR="0016172F">
        <w:rPr>
          <w:color w:val="000000" w:themeColor="text1"/>
        </w:rPr>
        <w:t xml:space="preserve"> </w:t>
      </w:r>
      <w:r w:rsidR="000602C2">
        <w:rPr>
          <w:color w:val="000000" w:themeColor="text1"/>
        </w:rPr>
        <w:t>SvelteKit, Svelte, framework</w:t>
      </w:r>
      <w:r w:rsidR="007A5B85">
        <w:rPr>
          <w:color w:val="000000" w:themeColor="text1"/>
        </w:rPr>
        <w:t>, web</w:t>
      </w:r>
    </w:p>
    <w:p w14:paraId="3906BDB3" w14:textId="77777777" w:rsidR="002563FD" w:rsidRDefault="002563FD">
      <w:r>
        <w:br w:type="page"/>
      </w:r>
    </w:p>
    <w:p w14:paraId="52A83C9D" w14:textId="7F1C830E" w:rsidR="009771F4" w:rsidRDefault="00522827" w:rsidP="0005714F">
      <w:pPr>
        <w:pStyle w:val="Textprce"/>
      </w:pPr>
      <w:r>
        <w:lastRenderedPageBreak/>
        <w:t xml:space="preserve">Chtěl bych </w:t>
      </w:r>
      <w:r w:rsidR="00410BCA">
        <w:t xml:space="preserve">moc </w:t>
      </w:r>
      <w:r>
        <w:t xml:space="preserve">poděkovat </w:t>
      </w:r>
      <w:r w:rsidR="00445EF8">
        <w:t xml:space="preserve">panu </w:t>
      </w:r>
      <w:r w:rsidR="00445EF8" w:rsidRPr="00445EF8">
        <w:t>Ing. Radk</w:t>
      </w:r>
      <w:r w:rsidR="007A134E">
        <w:t>u</w:t>
      </w:r>
      <w:r w:rsidR="00445EF8" w:rsidRPr="00445EF8">
        <w:t xml:space="preserve"> Valovi, Ph.D.</w:t>
      </w:r>
      <w:r w:rsidR="00445EF8">
        <w:t xml:space="preserve"> za </w:t>
      </w:r>
      <w:r w:rsidR="00C15A59">
        <w:t xml:space="preserve">jeho </w:t>
      </w:r>
      <w:r w:rsidR="0076540F">
        <w:t xml:space="preserve">cenné rady a </w:t>
      </w:r>
      <w:r w:rsidR="007560D6">
        <w:t>připomínky</w:t>
      </w:r>
      <w:r w:rsidR="008F33A0">
        <w:t xml:space="preserve"> </w:t>
      </w:r>
      <w:r w:rsidR="001C7866">
        <w:t>v průběhu</w:t>
      </w:r>
      <w:r w:rsidR="008F33A0">
        <w:t xml:space="preserve"> </w:t>
      </w:r>
      <w:r w:rsidR="001C7866">
        <w:t>psaní</w:t>
      </w:r>
      <w:r w:rsidR="008F33A0">
        <w:t xml:space="preserve"> mé bakalářské práce.</w:t>
      </w:r>
      <w:r w:rsidR="003747EE">
        <w:t xml:space="preserve"> </w:t>
      </w:r>
      <w:r w:rsidR="00410BCA">
        <w:t>Vážím si toho</w:t>
      </w:r>
      <w:r w:rsidR="003747EE">
        <w:t>, že</w:t>
      </w:r>
      <w:r w:rsidR="008F4B2E">
        <w:t xml:space="preserve"> mě přijal a byl můj vedoucí</w:t>
      </w:r>
      <w:r w:rsidR="00410BCA">
        <w:t>.</w:t>
      </w:r>
      <w:r w:rsidR="00C71410">
        <w:br/>
      </w:r>
      <w:r w:rsidR="00B51BA1">
        <w:t xml:space="preserve">Dále chci poděkovat </w:t>
      </w:r>
      <w:r w:rsidR="00A66113">
        <w:t>sv</w:t>
      </w:r>
      <w:r w:rsidR="008A09E5">
        <w:t>ojí</w:t>
      </w:r>
      <w:r w:rsidR="00B51BA1">
        <w:t xml:space="preserve"> rodině</w:t>
      </w:r>
      <w:r w:rsidR="0079384C">
        <w:t>, která</w:t>
      </w:r>
      <w:r w:rsidR="00412E81">
        <w:t xml:space="preserve"> </w:t>
      </w:r>
      <w:r w:rsidR="0079384C">
        <w:t>na mě myslela a</w:t>
      </w:r>
      <w:r w:rsidR="00412E81">
        <w:t xml:space="preserve"> byla </w:t>
      </w:r>
      <w:r w:rsidR="0079384C">
        <w:t xml:space="preserve">mi </w:t>
      </w:r>
      <w:r w:rsidR="00412E81">
        <w:t>oporou</w:t>
      </w:r>
      <w:r w:rsidR="00191FBA">
        <w:t>.</w:t>
      </w:r>
    </w:p>
    <w:p w14:paraId="1B2A42E8" w14:textId="77777777" w:rsidR="002563FD" w:rsidRDefault="002563FD" w:rsidP="0005714F">
      <w:pPr>
        <w:pStyle w:val="Textprce"/>
      </w:pPr>
    </w:p>
    <w:p w14:paraId="3F557907" w14:textId="77777777" w:rsidR="002563FD" w:rsidRDefault="002563FD" w:rsidP="0005714F">
      <w:pPr>
        <w:pStyle w:val="Textprce"/>
      </w:pPr>
    </w:p>
    <w:p w14:paraId="2E7B88EF" w14:textId="77777777" w:rsidR="00507F42" w:rsidRDefault="00507F42" w:rsidP="0005714F">
      <w:pPr>
        <w:pStyle w:val="Textprce"/>
      </w:pPr>
    </w:p>
    <w:p w14:paraId="5AA4ACE9" w14:textId="77777777" w:rsidR="00507F42" w:rsidRDefault="00507F42" w:rsidP="0005714F">
      <w:pPr>
        <w:pStyle w:val="Textprce"/>
      </w:pPr>
    </w:p>
    <w:p w14:paraId="254301F0" w14:textId="77777777" w:rsidR="00507F42" w:rsidRDefault="00507F42" w:rsidP="0005714F">
      <w:pPr>
        <w:pStyle w:val="Textprce"/>
      </w:pPr>
    </w:p>
    <w:p w14:paraId="2D7FD566" w14:textId="77777777" w:rsidR="00507F42" w:rsidRDefault="00507F42" w:rsidP="0005714F">
      <w:pPr>
        <w:pStyle w:val="Textprce"/>
      </w:pPr>
    </w:p>
    <w:p w14:paraId="2110B38B" w14:textId="77777777" w:rsidR="00507F42" w:rsidRDefault="00507F42" w:rsidP="0005714F">
      <w:pPr>
        <w:pStyle w:val="Textprce"/>
      </w:pPr>
    </w:p>
    <w:p w14:paraId="4CD7FCA3" w14:textId="77777777" w:rsidR="00507F42" w:rsidRDefault="00507F42" w:rsidP="0005714F">
      <w:pPr>
        <w:pStyle w:val="Textprce"/>
      </w:pPr>
    </w:p>
    <w:p w14:paraId="5211ABBC" w14:textId="77777777" w:rsidR="00507F42" w:rsidRDefault="00507F42" w:rsidP="0005714F">
      <w:pPr>
        <w:pStyle w:val="Textprce"/>
      </w:pPr>
    </w:p>
    <w:p w14:paraId="2251667D" w14:textId="77777777" w:rsidR="00507F42" w:rsidRDefault="00507F42" w:rsidP="0005714F">
      <w:pPr>
        <w:pStyle w:val="Textprce"/>
      </w:pPr>
    </w:p>
    <w:p w14:paraId="47D97776" w14:textId="77777777" w:rsidR="00507F42" w:rsidRDefault="00507F42" w:rsidP="0005714F">
      <w:pPr>
        <w:pStyle w:val="Textprce"/>
      </w:pPr>
    </w:p>
    <w:p w14:paraId="3A6266F3" w14:textId="77777777" w:rsidR="00507F42" w:rsidRDefault="00507F42" w:rsidP="0005714F">
      <w:pPr>
        <w:pStyle w:val="Textprce"/>
      </w:pPr>
    </w:p>
    <w:p w14:paraId="5ED94606" w14:textId="77777777" w:rsidR="00507F42" w:rsidRDefault="00507F42" w:rsidP="0005714F">
      <w:pPr>
        <w:pStyle w:val="Textprce"/>
      </w:pPr>
    </w:p>
    <w:p w14:paraId="1550C1CD" w14:textId="77777777" w:rsidR="00507F42" w:rsidRDefault="00507F42" w:rsidP="0005714F">
      <w:pPr>
        <w:pStyle w:val="Textprce"/>
      </w:pPr>
    </w:p>
    <w:p w14:paraId="473ED29F" w14:textId="77777777" w:rsidR="00507F42" w:rsidRDefault="00507F42" w:rsidP="0005714F">
      <w:pPr>
        <w:pStyle w:val="Textprce"/>
      </w:pPr>
    </w:p>
    <w:p w14:paraId="662BBB84" w14:textId="77777777" w:rsidR="00507F42" w:rsidRDefault="00507F42" w:rsidP="0005714F">
      <w:pPr>
        <w:pStyle w:val="Textprce"/>
      </w:pPr>
    </w:p>
    <w:p w14:paraId="5639376E" w14:textId="77777777" w:rsidR="00507F42" w:rsidRDefault="00507F42" w:rsidP="0005714F">
      <w:pPr>
        <w:pStyle w:val="Textprce"/>
      </w:pPr>
    </w:p>
    <w:p w14:paraId="4D25EA09" w14:textId="77777777" w:rsidR="00507F42" w:rsidRDefault="00507F42" w:rsidP="0005714F">
      <w:pPr>
        <w:pStyle w:val="Textprce"/>
      </w:pPr>
    </w:p>
    <w:p w14:paraId="318042C7" w14:textId="77777777" w:rsidR="00507F42" w:rsidRDefault="00507F42" w:rsidP="0005714F">
      <w:pPr>
        <w:pStyle w:val="Textprce"/>
      </w:pPr>
    </w:p>
    <w:p w14:paraId="17552865" w14:textId="77777777" w:rsidR="00507F42" w:rsidRDefault="00507F42" w:rsidP="0005714F">
      <w:pPr>
        <w:pStyle w:val="Textprce"/>
      </w:pPr>
    </w:p>
    <w:p w14:paraId="1F49DE6F" w14:textId="77777777" w:rsidR="00507F42" w:rsidRDefault="00507F42" w:rsidP="0005714F">
      <w:pPr>
        <w:pStyle w:val="Textprce"/>
      </w:pPr>
    </w:p>
    <w:p w14:paraId="4D10C49A" w14:textId="77777777" w:rsidR="002563FD" w:rsidRDefault="002563FD" w:rsidP="0005714F">
      <w:pPr>
        <w:pStyle w:val="Textprce"/>
      </w:pPr>
      <w:r>
        <w:t>Prohlašuji, že odevzdaná verze bakalářské/diplomové práce a verze elektronická nahraná do IS/STAG jsou totožné.</w:t>
      </w:r>
    </w:p>
    <w:p w14:paraId="17533797" w14:textId="77777777" w:rsidR="0096510B" w:rsidRDefault="0096510B">
      <w:r>
        <w:br w:type="page"/>
      </w:r>
    </w:p>
    <w:p w14:paraId="6E88680E" w14:textId="77777777" w:rsidR="0096510B" w:rsidRDefault="0096510B" w:rsidP="0096510B">
      <w:pPr>
        <w:pStyle w:val="Obsahcontents"/>
      </w:pPr>
      <w:bookmarkStart w:id="46" w:name="_Toc37577729"/>
      <w:bookmarkStart w:id="47" w:name="_Toc88120440"/>
      <w:bookmarkStart w:id="48" w:name="_Toc88120677"/>
      <w:bookmarkStart w:id="49" w:name="_Toc88120889"/>
      <w:bookmarkStart w:id="50" w:name="_Toc88120993"/>
      <w:bookmarkStart w:id="51" w:name="_Toc88121036"/>
      <w:bookmarkStart w:id="52" w:name="_Toc88121173"/>
      <w:bookmarkStart w:id="53" w:name="_Toc88121547"/>
      <w:bookmarkStart w:id="54" w:name="_Toc88121604"/>
      <w:bookmarkStart w:id="55" w:name="_Toc88121742"/>
      <w:bookmarkStart w:id="56" w:name="_Toc88122008"/>
      <w:bookmarkStart w:id="57" w:name="_Toc88124611"/>
      <w:bookmarkStart w:id="58" w:name="_Toc88124648"/>
      <w:bookmarkStart w:id="59" w:name="_Toc88124798"/>
      <w:bookmarkStart w:id="60" w:name="_Toc88125781"/>
      <w:bookmarkStart w:id="61" w:name="_Toc88126301"/>
      <w:bookmarkStart w:id="62" w:name="_Toc88126452"/>
      <w:bookmarkStart w:id="63" w:name="_Toc88126519"/>
      <w:bookmarkStart w:id="64" w:name="_Toc88126548"/>
      <w:bookmarkStart w:id="65" w:name="_Toc88126764"/>
      <w:bookmarkStart w:id="66" w:name="_Toc88126854"/>
      <w:bookmarkStart w:id="67" w:name="_Toc88127095"/>
      <w:bookmarkStart w:id="68" w:name="_Toc88127138"/>
      <w:bookmarkStart w:id="69" w:name="_Toc88128503"/>
      <w:bookmarkStart w:id="70" w:name="_Toc107634140"/>
      <w:bookmarkStart w:id="71" w:name="_Toc107635157"/>
      <w:r w:rsidRPr="0096510B">
        <w:lastRenderedPageBreak/>
        <w:t>OBSAH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</w:p>
    <w:bookmarkStart w:id="72" w:name="_Hlk125919001"/>
    <w:p w14:paraId="3B95A8C3" w14:textId="0970FB3D" w:rsidR="002C7A5D" w:rsidRDefault="000A5332">
      <w:pPr>
        <w:pStyle w:val="Obsah2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r>
        <w:fldChar w:fldCharType="begin"/>
      </w:r>
      <w:r>
        <w:instrText xml:space="preserve"> TOC \h \z \t "Úvod+závěr/introduction+conclusion;2;Část;1;Nadpis 1_text;2;Nadpis 2_text;3;Nadpis 3_text;4" </w:instrText>
      </w:r>
      <w:r>
        <w:fldChar w:fldCharType="separate"/>
      </w:r>
      <w:hyperlink w:anchor="_Toc135936958" w:history="1">
        <w:r w:rsidR="002C7A5D" w:rsidRPr="00E53E76">
          <w:rPr>
            <w:rStyle w:val="Hypertextovodkaz"/>
            <w:noProof/>
          </w:rPr>
          <w:t>Úvod</w:t>
        </w:r>
        <w:r w:rsidR="002C7A5D">
          <w:rPr>
            <w:noProof/>
            <w:webHidden/>
          </w:rPr>
          <w:tab/>
        </w:r>
        <w:r w:rsidR="002C7A5D">
          <w:rPr>
            <w:noProof/>
            <w:webHidden/>
          </w:rPr>
          <w:fldChar w:fldCharType="begin"/>
        </w:r>
        <w:r w:rsidR="002C7A5D">
          <w:rPr>
            <w:noProof/>
            <w:webHidden/>
          </w:rPr>
          <w:instrText xml:space="preserve"> PAGEREF _Toc135936958 \h </w:instrText>
        </w:r>
        <w:r w:rsidR="002C7A5D">
          <w:rPr>
            <w:noProof/>
            <w:webHidden/>
          </w:rPr>
        </w:r>
        <w:r w:rsidR="002C7A5D"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9</w:t>
        </w:r>
        <w:r w:rsidR="002C7A5D">
          <w:rPr>
            <w:noProof/>
            <w:webHidden/>
          </w:rPr>
          <w:fldChar w:fldCharType="end"/>
        </w:r>
      </w:hyperlink>
    </w:p>
    <w:p w14:paraId="77780EB0" w14:textId="16EEE08C" w:rsidR="002C7A5D" w:rsidRDefault="002C7A5D">
      <w:pPr>
        <w:pStyle w:val="Obsah1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6959" w:history="1">
        <w:r w:rsidRPr="00E53E76">
          <w:rPr>
            <w:rStyle w:val="Hypertextovodkaz"/>
            <w:noProof/>
          </w:rPr>
          <w:t>TEORETICKÁ ČÁST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3D86B93" w14:textId="74DDF67A" w:rsidR="002C7A5D" w:rsidRDefault="002C7A5D">
      <w:pPr>
        <w:pStyle w:val="Obsah2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6960" w:history="1">
        <w:r w:rsidRPr="00E53E76">
          <w:rPr>
            <w:rStyle w:val="Hypertextovodkaz"/>
            <w:noProof/>
          </w:rPr>
          <w:t>1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seznamovací kapitola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30A3C723" w14:textId="45293364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6961" w:history="1">
        <w:r w:rsidRPr="00E53E76">
          <w:rPr>
            <w:rStyle w:val="Hypertextovodkaz"/>
            <w:noProof/>
          </w:rPr>
          <w:t>1.1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Problematika výběru nástroje pro tvorbu webových aplikací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161B504D" w14:textId="5CBD2EBB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6962" w:history="1">
        <w:r w:rsidRPr="00E53E76">
          <w:rPr>
            <w:rStyle w:val="Hypertextovodkaz"/>
            <w:noProof/>
          </w:rPr>
          <w:t>1.2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Svelte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30E4517F" w14:textId="5B79721D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6963" w:history="1">
        <w:r w:rsidRPr="00E53E76">
          <w:rPr>
            <w:rStyle w:val="Hypertextovodkaz"/>
            <w:noProof/>
          </w:rPr>
          <w:t>1.3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SvelteKit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42173F77" w14:textId="077E9E39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64" w:history="1">
        <w:r w:rsidRPr="00E53E76">
          <w:rPr>
            <w:rStyle w:val="Hypertextovodkaz"/>
            <w:noProof/>
          </w:rPr>
          <w:t>1.3.1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Routing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10EA9944" w14:textId="585FED20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65" w:history="1">
        <w:r w:rsidRPr="00E53E76">
          <w:rPr>
            <w:rStyle w:val="Hypertextovodkaz"/>
            <w:noProof/>
          </w:rPr>
          <w:t>1.3.2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Načítání dat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130681CC" w14:textId="1732EE33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66" w:history="1">
        <w:r w:rsidRPr="00E53E76">
          <w:rPr>
            <w:rStyle w:val="Hypertextovodkaz"/>
            <w:noProof/>
          </w:rPr>
          <w:t>1.3.3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Sdílející složka lib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7BAE3C82" w14:textId="598FC9E5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67" w:history="1">
        <w:r w:rsidRPr="00E53E76">
          <w:rPr>
            <w:rStyle w:val="Hypertextovodkaz"/>
            <w:noProof/>
          </w:rPr>
          <w:t>1.3.4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Forms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6654396A" w14:textId="6F07101B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68" w:history="1">
        <w:r w:rsidRPr="00E53E76">
          <w:rPr>
            <w:rStyle w:val="Hypertextovodkaz"/>
            <w:noProof/>
          </w:rPr>
          <w:t>1.3.5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Snapshots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482B90D1" w14:textId="49A1C503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69" w:history="1">
        <w:r w:rsidRPr="00E53E76">
          <w:rPr>
            <w:rStyle w:val="Hypertextovodkaz"/>
            <w:noProof/>
          </w:rPr>
          <w:t>1.3.6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Možnosti přednačtení odkazů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4A5F7EB0" w14:textId="215A49CA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70" w:history="1">
        <w:r w:rsidRPr="00E53E76">
          <w:rPr>
            <w:rStyle w:val="Hypertextovodkaz"/>
            <w:noProof/>
          </w:rPr>
          <w:t>1.3.7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data-sveltekit-preload-data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4C8BFAD5" w14:textId="2E4D39F3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71" w:history="1">
        <w:r w:rsidRPr="00E53E76">
          <w:rPr>
            <w:rStyle w:val="Hypertextovodkaz"/>
            <w:noProof/>
          </w:rPr>
          <w:t>1.3.8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data-sveltekit-preload-code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31228F80" w14:textId="3069C9B6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72" w:history="1">
        <w:r w:rsidRPr="00E53E76">
          <w:rPr>
            <w:rStyle w:val="Hypertextovodkaz"/>
            <w:noProof/>
          </w:rPr>
          <w:t>1.3.9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data-sveltekit-reload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15E7FE57" w14:textId="7D8582B2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73" w:history="1">
        <w:r w:rsidRPr="00E53E76">
          <w:rPr>
            <w:rStyle w:val="Hypertextovodkaz"/>
            <w:noProof/>
          </w:rPr>
          <w:t>1.3.10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Ostatní data-sveltekit-* možnosti u odkazu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0015051C" w14:textId="767440D8" w:rsidR="002C7A5D" w:rsidRDefault="002C7A5D">
      <w:pPr>
        <w:pStyle w:val="Obsah2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6974" w:history="1">
        <w:r w:rsidRPr="00E53E76">
          <w:rPr>
            <w:rStyle w:val="Hypertextovodkaz"/>
            <w:noProof/>
          </w:rPr>
          <w:t>2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Srovnání oproti ostatním javascriptovým frameworkům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4171AACF" w14:textId="49F9AB5E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6975" w:history="1">
        <w:r w:rsidRPr="00E53E76">
          <w:rPr>
            <w:rStyle w:val="Hypertextovodkaz"/>
            <w:noProof/>
          </w:rPr>
          <w:t>2.1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React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40B2A469" w14:textId="71E3E442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6976" w:history="1">
        <w:r w:rsidRPr="00E53E76">
          <w:rPr>
            <w:rStyle w:val="Hypertextovodkaz"/>
            <w:noProof/>
          </w:rPr>
          <w:t>2.2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Angular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205A3620" w14:textId="1F0E736E" w:rsidR="002C7A5D" w:rsidRDefault="002C7A5D">
      <w:pPr>
        <w:pStyle w:val="Obsah1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6977" w:history="1">
        <w:r w:rsidRPr="00E53E76">
          <w:rPr>
            <w:rStyle w:val="Hypertextovodkaz"/>
            <w:noProof/>
          </w:rPr>
          <w:t>PRAKTICKÁ ČÁST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3FDB2545" w14:textId="24F68C98" w:rsidR="002C7A5D" w:rsidRDefault="002C7A5D">
      <w:pPr>
        <w:pStyle w:val="Obsah2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6978" w:history="1">
        <w:r w:rsidRPr="00E53E76">
          <w:rPr>
            <w:rStyle w:val="Hypertextovodkaz"/>
            <w:noProof/>
          </w:rPr>
          <w:t>3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Návrh demostrační webové aplikace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55319205" w14:textId="3B500E3D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6979" w:history="1">
        <w:r w:rsidRPr="00E53E76">
          <w:rPr>
            <w:rStyle w:val="Hypertextovodkaz"/>
            <w:noProof/>
          </w:rPr>
          <w:t>3.1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Funkcionální požadavky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69BBAE5E" w14:textId="558A232D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80" w:history="1">
        <w:r w:rsidRPr="00E53E76">
          <w:rPr>
            <w:rStyle w:val="Hypertextovodkaz"/>
            <w:noProof/>
          </w:rPr>
          <w:t>3.1.1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Registrace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601D4335" w14:textId="1FA96C99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81" w:history="1">
        <w:r w:rsidRPr="00E53E76">
          <w:rPr>
            <w:rStyle w:val="Hypertextovodkaz"/>
            <w:noProof/>
          </w:rPr>
          <w:t>3.1.2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Přihlášení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5DA83A25" w14:textId="4890D8A0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82" w:history="1">
        <w:r w:rsidRPr="00E53E76">
          <w:rPr>
            <w:rStyle w:val="Hypertextovodkaz"/>
            <w:noProof/>
          </w:rPr>
          <w:t>3.1.3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Odhlášení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19CB7AE1" w14:textId="010A696A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83" w:history="1">
        <w:r w:rsidRPr="00E53E76">
          <w:rPr>
            <w:rStyle w:val="Hypertextovodkaz"/>
            <w:noProof/>
          </w:rPr>
          <w:t>3.1.4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Smazání účtu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2E35D09F" w14:textId="09953089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84" w:history="1">
        <w:r w:rsidRPr="00E53E76">
          <w:rPr>
            <w:rStyle w:val="Hypertextovodkaz"/>
            <w:noProof/>
          </w:rPr>
          <w:t>3.1.5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Vytvoření textového příspěvku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61913728" w14:textId="5F9E7012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85" w:history="1">
        <w:r w:rsidRPr="00E53E76">
          <w:rPr>
            <w:rStyle w:val="Hypertextovodkaz"/>
            <w:noProof/>
          </w:rPr>
          <w:t>3.1.6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Smazání textového příspěvku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1AFDD9BE" w14:textId="5C11F63A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86" w:history="1">
        <w:r w:rsidRPr="00E53E76">
          <w:rPr>
            <w:rStyle w:val="Hypertextovodkaz"/>
            <w:noProof/>
          </w:rPr>
          <w:t>3.1.7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Přepínaní mezi tmavým a světlým režimem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17970A32" w14:textId="3BF79BA7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87" w:history="1">
        <w:r w:rsidRPr="00E53E76">
          <w:rPr>
            <w:rStyle w:val="Hypertextovodkaz"/>
            <w:noProof/>
          </w:rPr>
          <w:t>3.1.8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Zobrazení profilu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186ECE2C" w14:textId="1DC6CDBD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88" w:history="1">
        <w:r w:rsidRPr="00E53E76">
          <w:rPr>
            <w:rStyle w:val="Hypertextovodkaz"/>
            <w:noProof/>
          </w:rPr>
          <w:t>3.1.9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Posun uživatele k formuláři v domovské stránce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6DE835B0" w14:textId="2C133372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6989" w:history="1">
        <w:r w:rsidRPr="00E53E76">
          <w:rPr>
            <w:rStyle w:val="Hypertextovodkaz"/>
            <w:noProof/>
          </w:rPr>
          <w:t>3.2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Nefunkcionální požadavky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00609AA0" w14:textId="380B513D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90" w:history="1">
        <w:r w:rsidRPr="00E53E76">
          <w:rPr>
            <w:rStyle w:val="Hypertextovodkaz"/>
            <w:noProof/>
          </w:rPr>
          <w:t>3.2.1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Multiplatformní webová aplikace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15189F01" w14:textId="7F933A7F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91" w:history="1">
        <w:r w:rsidRPr="00E53E76">
          <w:rPr>
            <w:rStyle w:val="Hypertextovodkaz"/>
            <w:noProof/>
          </w:rPr>
          <w:t>3.2.2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Responzivní webová aplikace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6C98A9A7" w14:textId="5A378343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92" w:history="1">
        <w:r w:rsidRPr="00E53E76">
          <w:rPr>
            <w:rStyle w:val="Hypertextovodkaz"/>
            <w:noProof/>
          </w:rPr>
          <w:t>3.2.3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Ucelený vývojový stack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37B14E08" w14:textId="6B159101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93" w:history="1">
        <w:r w:rsidRPr="00E53E76">
          <w:rPr>
            <w:rStyle w:val="Hypertextovodkaz"/>
            <w:noProof/>
          </w:rPr>
          <w:t>3.2.4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Použití JavaScriptu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280B5735" w14:textId="0E8F75C6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6994" w:history="1">
        <w:r w:rsidRPr="00E53E76">
          <w:rPr>
            <w:rStyle w:val="Hypertextovodkaz"/>
            <w:noProof/>
          </w:rPr>
          <w:t>3.3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Případy užití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561D5EF9" w14:textId="6593737A" w:rsidR="002C7A5D" w:rsidRDefault="002C7A5D">
      <w:pPr>
        <w:pStyle w:val="Obsah3"/>
        <w:rPr>
          <w:rStyle w:val="Hypertextovodkaz"/>
          <w:noProof/>
        </w:rPr>
      </w:pPr>
      <w:hyperlink w:anchor="_Toc135936995" w:history="1">
        <w:r w:rsidRPr="00E53E76">
          <w:rPr>
            <w:rStyle w:val="Hypertextovodkaz"/>
            <w:noProof/>
          </w:rPr>
          <w:t>3.4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Databázový model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2F768CF7" w14:textId="77777777" w:rsidR="002C7A5D" w:rsidRPr="002C7A5D" w:rsidRDefault="002C7A5D" w:rsidP="002C7A5D">
      <w:pPr>
        <w:rPr>
          <w:rFonts w:eastAsiaTheme="minorEastAsia"/>
        </w:rPr>
      </w:pPr>
    </w:p>
    <w:p w14:paraId="3FD164AD" w14:textId="03BABAC7" w:rsidR="002C7A5D" w:rsidRDefault="002C7A5D">
      <w:pPr>
        <w:pStyle w:val="Obsah2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6996" w:history="1">
        <w:r w:rsidRPr="00E53E76">
          <w:rPr>
            <w:rStyle w:val="Hypertextovodkaz"/>
            <w:noProof/>
          </w:rPr>
          <w:t>4</w:t>
        </w:r>
        <w:r>
          <w:rPr>
            <w:rFonts w:asciiTheme="minorHAnsi" w:eastAsiaTheme="minorEastAsia" w:hAnsiTheme="minorHAnsi" w:cstheme="minorBidi"/>
            <w:b w:val="0"/>
            <w: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Implementace aplikace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5F10221A" w14:textId="5942C6FC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6997" w:history="1">
        <w:r w:rsidRPr="00E53E76">
          <w:rPr>
            <w:rStyle w:val="Hypertextovodkaz"/>
            <w:noProof/>
          </w:rPr>
          <w:t>4.1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Příprava prostředí pro vývoj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08F936CF" w14:textId="1F19DC17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98" w:history="1">
        <w:r w:rsidRPr="00E53E76">
          <w:rPr>
            <w:rStyle w:val="Hypertextovodkaz"/>
            <w:noProof/>
          </w:rPr>
          <w:t>4.1.1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Vývojové prostředí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5BB8643C" w14:textId="7FFC3F1C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6999" w:history="1">
        <w:r w:rsidRPr="00E53E76">
          <w:rPr>
            <w:rStyle w:val="Hypertextovodkaz"/>
            <w:noProof/>
          </w:rPr>
          <w:t>4.1.2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Instalace SvelteKit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_Toc135936999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4BEA451C" w14:textId="38340028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00" w:history="1">
        <w:r w:rsidRPr="00E53E76">
          <w:rPr>
            <w:rStyle w:val="Hypertextovodkaz"/>
            <w:noProof/>
          </w:rPr>
          <w:t>4.1.3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Vytvoření nového projektu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756A31EA" w14:textId="3E091207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7001" w:history="1">
        <w:r w:rsidRPr="00E53E76">
          <w:rPr>
            <w:rStyle w:val="Hypertextovodkaz"/>
            <w:noProof/>
          </w:rPr>
          <w:t>4.2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Adresářová struktura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0609C9AF" w14:textId="514878B8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02" w:history="1">
        <w:r w:rsidRPr="00E53E76">
          <w:rPr>
            <w:rStyle w:val="Hypertextovodkaz"/>
            <w:noProof/>
          </w:rPr>
          <w:t>4.2.1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Počáteční struktura projektu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408AF2CD" w14:textId="51F24F8A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03" w:history="1">
        <w:r w:rsidRPr="00E53E76">
          <w:rPr>
            <w:rStyle w:val="Hypertextovodkaz"/>
            <w:noProof/>
          </w:rPr>
          <w:t>4.2.2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Příprava struktury projektu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2D916D1A" w14:textId="1FFF9179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7004" w:history="1">
        <w:r w:rsidRPr="00E53E76">
          <w:rPr>
            <w:rStyle w:val="Hypertextovodkaz"/>
            <w:noProof/>
          </w:rPr>
          <w:t>4.3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Konfigurace projektu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3F1354FD" w14:textId="06C9E0CF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05" w:history="1">
        <w:r w:rsidRPr="00E53E76">
          <w:rPr>
            <w:rStyle w:val="Hypertextovodkaz"/>
            <w:noProof/>
          </w:rPr>
          <w:t>4.3.1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Konfigurace knihovny Lucia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63B03FE1" w14:textId="76677473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06" w:history="1">
        <w:r w:rsidRPr="00E53E76">
          <w:rPr>
            <w:rStyle w:val="Hypertextovodkaz"/>
            <w:noProof/>
          </w:rPr>
          <w:t>4.3.2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Konfigurace databázového nástroje Prisma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7B8F8FFF" w14:textId="519AE24C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07" w:history="1">
        <w:r w:rsidRPr="00E53E76">
          <w:rPr>
            <w:rStyle w:val="Hypertextovodkaz"/>
            <w:noProof/>
          </w:rPr>
          <w:t>4.3.3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Ostatní knihovny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4D94341B" w14:textId="176F516F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7008" w:history="1">
        <w:r w:rsidRPr="00E53E76">
          <w:rPr>
            <w:rStyle w:val="Hypertextovodkaz"/>
            <w:noProof/>
          </w:rPr>
          <w:t>4.4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Zabezpečení webové aplikace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499FBD0F" w14:textId="52E18CF0" w:rsidR="002C7A5D" w:rsidRDefault="002C7A5D">
      <w:pPr>
        <w:pStyle w:val="Obsah3"/>
        <w:rPr>
          <w:rFonts w:asciiTheme="minorHAnsi" w:eastAsiaTheme="minorEastAsia" w:hAnsiTheme="minorHAnsi" w:cstheme="minorBidi"/>
          <w:smallCaps w:val="0"/>
          <w:noProof/>
          <w:kern w:val="2"/>
          <w:sz w:val="22"/>
          <w:szCs w:val="22"/>
          <w14:ligatures w14:val="standardContextual"/>
        </w:rPr>
      </w:pPr>
      <w:hyperlink w:anchor="_Toc135937009" w:history="1">
        <w:r w:rsidRPr="00E53E76">
          <w:rPr>
            <w:rStyle w:val="Hypertextovodkaz"/>
            <w:noProof/>
          </w:rPr>
          <w:t>4.5</w:t>
        </w:r>
        <w:r>
          <w:rPr>
            <w:rFonts w:asciiTheme="minorHAnsi" w:eastAsiaTheme="minorEastAsia" w:hAnsiTheme="minorHAnsi" w:cstheme="minorBidi"/>
            <w:smallCaps w:val="0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Popis demonstrační webové aplikace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1024CCB5" w14:textId="47F1E3D1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10" w:history="1">
        <w:r w:rsidRPr="00E53E76">
          <w:rPr>
            <w:rStyle w:val="Hypertextovodkaz"/>
            <w:noProof/>
          </w:rPr>
          <w:t>4.5.1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Root stránka Home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6ECDF093" w14:textId="76621326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11" w:history="1">
        <w:r w:rsidRPr="00E53E76">
          <w:rPr>
            <w:rStyle w:val="Hypertextovodkaz"/>
            <w:noProof/>
          </w:rPr>
          <w:t>4.5.2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Veřejná stránka profilu uživatele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14:paraId="6D9339C6" w14:textId="3E827C87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12" w:history="1">
        <w:r w:rsidRPr="00E53E76">
          <w:rPr>
            <w:rStyle w:val="Hypertextovodkaz"/>
            <w:noProof/>
          </w:rPr>
          <w:t>4.5.3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Sekce nastavení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441C633B" w14:textId="4B614456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13" w:history="1">
        <w:r w:rsidRPr="00E53E76">
          <w:rPr>
            <w:rStyle w:val="Hypertextovodkaz"/>
            <w:noProof/>
          </w:rPr>
          <w:t>4.5.4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Stránka pro registrování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1017A37B" w14:textId="006E9FC7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14" w:history="1">
        <w:r w:rsidRPr="00E53E76">
          <w:rPr>
            <w:rStyle w:val="Hypertextovodkaz"/>
            <w:noProof/>
          </w:rPr>
          <w:t>4.5.5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Stránka pro přihlášení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75E75F60" w14:textId="6DEBAFFA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15" w:history="1">
        <w:r w:rsidRPr="00E53E76">
          <w:rPr>
            <w:rStyle w:val="Hypertextovodkaz"/>
            <w:noProof/>
          </w:rPr>
          <w:t>4.5.6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Informační přehled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14:paraId="4842E0D5" w14:textId="5711C3A2" w:rsidR="002C7A5D" w:rsidRDefault="002C7A5D">
      <w:pPr>
        <w:pStyle w:val="Obsah4"/>
        <w:tabs>
          <w:tab w:val="left" w:pos="1418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016" w:history="1">
        <w:r w:rsidRPr="00E53E76">
          <w:rPr>
            <w:rStyle w:val="Hypertextovodkaz"/>
            <w:noProof/>
          </w:rPr>
          <w:t>4.5.7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14:ligatures w14:val="standardContextual"/>
          </w:rPr>
          <w:tab/>
        </w:r>
        <w:r w:rsidRPr="00E53E76">
          <w:rPr>
            <w:rStyle w:val="Hypertextovodkaz"/>
            <w:noProof/>
          </w:rPr>
          <w:t>SEO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51</w:t>
        </w:r>
        <w:r>
          <w:rPr>
            <w:noProof/>
            <w:webHidden/>
          </w:rPr>
          <w:fldChar w:fldCharType="end"/>
        </w:r>
      </w:hyperlink>
    </w:p>
    <w:p w14:paraId="48B82811" w14:textId="74A88C4D" w:rsidR="002C7A5D" w:rsidRDefault="002C7A5D">
      <w:pPr>
        <w:pStyle w:val="Obsah2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7017" w:history="1">
        <w:r w:rsidRPr="00E53E76">
          <w:rPr>
            <w:rStyle w:val="Hypertextovodkaz"/>
            <w:noProof/>
          </w:rPr>
          <w:t>závěr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14:paraId="5BE5E21A" w14:textId="126B06B0" w:rsidR="002C7A5D" w:rsidRDefault="002C7A5D">
      <w:pPr>
        <w:pStyle w:val="Obsah2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7018" w:history="1">
        <w:r w:rsidRPr="00E53E76">
          <w:rPr>
            <w:rStyle w:val="Hypertextovodkaz"/>
            <w:noProof/>
          </w:rPr>
          <w:t>Seznam použité literatury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14:paraId="1D1FD5B1" w14:textId="39A77065" w:rsidR="002C7A5D" w:rsidRDefault="002C7A5D">
      <w:pPr>
        <w:pStyle w:val="Obsah2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7019" w:history="1">
        <w:r w:rsidRPr="00E53E76">
          <w:rPr>
            <w:rStyle w:val="Hypertextovodkaz"/>
            <w:noProof/>
          </w:rPr>
          <w:t>seznam použitých symbolů a zkratek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14:paraId="69559D66" w14:textId="0ECD941E" w:rsidR="002C7A5D" w:rsidRDefault="002C7A5D">
      <w:pPr>
        <w:pStyle w:val="Obsah2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7020" w:history="1">
        <w:r w:rsidRPr="00E53E76">
          <w:rPr>
            <w:rStyle w:val="Hypertextovodkaz"/>
            <w:noProof/>
          </w:rPr>
          <w:t>seznam OBRÁZKŮ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14:paraId="14843171" w14:textId="4E6B1E72" w:rsidR="002C7A5D" w:rsidRDefault="002C7A5D">
      <w:pPr>
        <w:pStyle w:val="Obsah2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7021" w:history="1">
        <w:r w:rsidRPr="00E53E76">
          <w:rPr>
            <w:rStyle w:val="Hypertextovodkaz"/>
            <w:noProof/>
          </w:rPr>
          <w:t>seznam TABULEK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14:paraId="2E69784B" w14:textId="6EF8F88F" w:rsidR="002C7A5D" w:rsidRDefault="002C7A5D">
      <w:pPr>
        <w:pStyle w:val="Obsah2"/>
        <w:rPr>
          <w:rFonts w:asciiTheme="minorHAnsi" w:eastAsiaTheme="minorEastAsia" w:hAnsiTheme="minorHAnsi" w:cstheme="minorBidi"/>
          <w:b w:val="0"/>
          <w:caps w:val="0"/>
          <w:noProof/>
          <w:kern w:val="2"/>
          <w:sz w:val="22"/>
          <w:szCs w:val="22"/>
          <w14:ligatures w14:val="standardContextual"/>
        </w:rPr>
      </w:pPr>
      <w:hyperlink w:anchor="_Toc135937022" w:history="1">
        <w:r w:rsidRPr="00E53E76">
          <w:rPr>
            <w:rStyle w:val="Hypertextovodkaz"/>
            <w:noProof/>
          </w:rPr>
          <w:t>seznam PŘÍLOH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_Toc135937022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58</w:t>
        </w:r>
        <w:r>
          <w:rPr>
            <w:noProof/>
            <w:webHidden/>
          </w:rPr>
          <w:fldChar w:fldCharType="end"/>
        </w:r>
      </w:hyperlink>
    </w:p>
    <w:p w14:paraId="12C1843B" w14:textId="1F38B096" w:rsidR="00EE526C" w:rsidRPr="00EE526C" w:rsidRDefault="000A5332" w:rsidP="003E150B">
      <w:pPr>
        <w:pStyle w:val="Obsah3"/>
        <w:ind w:left="0" w:firstLine="0"/>
      </w:pPr>
      <w:r>
        <w:fldChar w:fldCharType="end"/>
      </w:r>
      <w:bookmarkEnd w:id="72"/>
    </w:p>
    <w:p w14:paraId="24FA7446" w14:textId="77777777" w:rsidR="0096510B" w:rsidRDefault="0096510B" w:rsidP="002563FD">
      <w:pPr>
        <w:pStyle w:val="Abstraktabstracttext"/>
      </w:pPr>
    </w:p>
    <w:p w14:paraId="374B54AE" w14:textId="77777777" w:rsidR="0096510B" w:rsidRDefault="0096510B" w:rsidP="002563FD">
      <w:pPr>
        <w:pStyle w:val="Abstraktabstracttext"/>
        <w:sectPr w:rsidR="0096510B" w:rsidSect="0056551F">
          <w:headerReference w:type="default" r:id="rId14"/>
          <w:pgSz w:w="11906" w:h="16838" w:code="9"/>
          <w:pgMar w:top="1701" w:right="1134" w:bottom="1134" w:left="1134" w:header="851" w:footer="709" w:gutter="851"/>
          <w:cols w:space="708"/>
          <w:docGrid w:linePitch="360"/>
        </w:sectPr>
      </w:pPr>
    </w:p>
    <w:p w14:paraId="5FFC7A57" w14:textId="7C818F2F" w:rsidR="0096510B" w:rsidRDefault="0096510B" w:rsidP="0096510B">
      <w:pPr>
        <w:pStyle w:val="vodzvrintroductionconclusion"/>
      </w:pPr>
      <w:bookmarkStart w:id="73" w:name="_Toc117787093"/>
      <w:bookmarkStart w:id="74" w:name="_Toc22666742"/>
      <w:bookmarkStart w:id="75" w:name="_Toc135936958"/>
      <w:commentRangeStart w:id="76"/>
      <w:r>
        <w:lastRenderedPageBreak/>
        <w:t>Úvod</w:t>
      </w:r>
      <w:bookmarkEnd w:id="73"/>
      <w:bookmarkEnd w:id="74"/>
      <w:commentRangeEnd w:id="76"/>
      <w:r>
        <w:rPr>
          <w:rStyle w:val="Odkaznakoment"/>
        </w:rPr>
        <w:commentReference w:id="76"/>
      </w:r>
      <w:bookmarkEnd w:id="75"/>
    </w:p>
    <w:p w14:paraId="73EE415B" w14:textId="47BA8C02" w:rsidR="0096510B" w:rsidRDefault="00D047A6" w:rsidP="0096510B">
      <w:pPr>
        <w:pStyle w:val="Textprce"/>
      </w:pPr>
      <w:r>
        <w:t xml:space="preserve">S vývojem </w:t>
      </w:r>
      <w:r w:rsidR="00996D7C">
        <w:t>světových technologií</w:t>
      </w:r>
      <w:r>
        <w:t xml:space="preserve"> se staly webové aplikace u některých firem nebo podnikatelů naprosto nepostradatelnou součástí jejich činnosti. Způsob, jak </w:t>
      </w:r>
      <w:r w:rsidR="00072844">
        <w:t>rychle obsloužit mnoho zákazníku ve stejnou chvíli</w:t>
      </w:r>
      <w:r w:rsidR="00E55FC6">
        <w:t xml:space="preserve"> s</w:t>
      </w:r>
      <w:r w:rsidR="00072844">
        <w:t xml:space="preserve"> pomocí webové aplikace, bychom asi těžko nahrazovali. Framework SvelteKit přináší nový způsob, jak vyvíjet rychle, moderně a jednoduše. </w:t>
      </w:r>
    </w:p>
    <w:p w14:paraId="038FDF58" w14:textId="5AF0EDA8" w:rsidR="00FE4B66" w:rsidRDefault="00FE4B66" w:rsidP="00FE4B66">
      <w:pPr>
        <w:pStyle w:val="Textprce"/>
      </w:pPr>
      <w:r>
        <w:t>Začátek t</w:t>
      </w:r>
      <w:r w:rsidRPr="00D61349">
        <w:t>eoretick</w:t>
      </w:r>
      <w:r>
        <w:t>é</w:t>
      </w:r>
      <w:r w:rsidRPr="00D61349">
        <w:t xml:space="preserve"> část</w:t>
      </w:r>
      <w:r>
        <w:t>i popisuje</w:t>
      </w:r>
      <w:r w:rsidRPr="00D61349">
        <w:t xml:space="preserve"> problematik</w:t>
      </w:r>
      <w:r>
        <w:t>u</w:t>
      </w:r>
      <w:r w:rsidRPr="00D61349">
        <w:t xml:space="preserve"> výběru nástroje pro tvorbu webových aplikací</w:t>
      </w:r>
      <w:r>
        <w:t>. Následně se</w:t>
      </w:r>
      <w:r w:rsidRPr="00D61349">
        <w:t xml:space="preserve"> </w:t>
      </w:r>
      <w:r>
        <w:t xml:space="preserve">práce věnuje </w:t>
      </w:r>
      <w:r w:rsidRPr="00D61349">
        <w:t>framework</w:t>
      </w:r>
      <w:r>
        <w:t>u</w:t>
      </w:r>
      <w:r w:rsidRPr="00D61349">
        <w:t xml:space="preserve"> SvelteKit</w:t>
      </w:r>
      <w:r>
        <w:t>, u kterého jsou</w:t>
      </w:r>
      <w:r w:rsidRPr="00D61349">
        <w:t xml:space="preserve"> popsány klíčové vlastnosti a funkcionality</w:t>
      </w:r>
      <w:r>
        <w:t>. V neposlední řadě je SvelteKit porovná</w:t>
      </w:r>
      <w:r w:rsidR="00904B0C">
        <w:t>n</w:t>
      </w:r>
      <w:r>
        <w:t xml:space="preserve"> vůči jiným </w:t>
      </w:r>
      <w:proofErr w:type="spellStart"/>
      <w:r>
        <w:t>Java</w:t>
      </w:r>
      <w:r w:rsidR="00507F42">
        <w:t>S</w:t>
      </w:r>
      <w:r>
        <w:t>criptovým</w:t>
      </w:r>
      <w:proofErr w:type="spellEnd"/>
      <w:r>
        <w:t xml:space="preserve"> frameworkům.</w:t>
      </w:r>
    </w:p>
    <w:p w14:paraId="4177F488" w14:textId="7EC7A0E2" w:rsidR="00FE4B66" w:rsidRPr="008B5BC5" w:rsidRDefault="00FE4B66" w:rsidP="00FE4B66">
      <w:pPr>
        <w:pStyle w:val="Textprce"/>
      </w:pPr>
      <w:r>
        <w:t>P</w:t>
      </w:r>
      <w:r w:rsidRPr="00263663">
        <w:t>raktick</w:t>
      </w:r>
      <w:r>
        <w:t>á</w:t>
      </w:r>
      <w:r w:rsidRPr="00263663">
        <w:t xml:space="preserve"> část práce</w:t>
      </w:r>
      <w:r>
        <w:t xml:space="preserve"> obsahuje</w:t>
      </w:r>
      <w:r w:rsidRPr="00263663">
        <w:t xml:space="preserve"> návrh a implementac</w:t>
      </w:r>
      <w:r>
        <w:t>i</w:t>
      </w:r>
      <w:r w:rsidRPr="00263663">
        <w:t xml:space="preserve"> demonstrační webové aplikace. Nejprve jsou stanoveny funkcionální a nefunkcionální požadavky, které aplikace musí splňovat. Poté je navržen databázový model a v závěru je podrobně popsán postup vývoje demonstrační webové aplikace.</w:t>
      </w:r>
    </w:p>
    <w:p w14:paraId="58DC2404" w14:textId="046B7707" w:rsidR="00072844" w:rsidRDefault="008B2B70" w:rsidP="0096510B">
      <w:pPr>
        <w:pStyle w:val="Textprce"/>
      </w:pPr>
      <w:r w:rsidRPr="008B2B70">
        <w:t>Hlavním cílem této bakalářské práce je představit a zdůraznit výhody frameworku SvelteKit a ukázat, jak jednoduše ho lze implementovat pomocí demonstrační webové aplikace.</w:t>
      </w:r>
      <w:r w:rsidR="00B216CF">
        <w:t xml:space="preserve"> </w:t>
      </w:r>
      <w:r w:rsidR="00DF6717">
        <w:t xml:space="preserve">Přínosem </w:t>
      </w:r>
      <w:r w:rsidR="00720420">
        <w:t xml:space="preserve">práce </w:t>
      </w:r>
      <w:r w:rsidR="00DF6717">
        <w:t>jsou informace pro vývojáře a projektové manažery, kteří hledají efektivní způsob vývoje webových aplikací.</w:t>
      </w:r>
    </w:p>
    <w:p w14:paraId="164E3387" w14:textId="77777777" w:rsidR="006F012C" w:rsidRDefault="006F012C">
      <w:r>
        <w:br w:type="page"/>
      </w:r>
    </w:p>
    <w:tbl>
      <w:tblPr>
        <w:tblW w:w="5669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"/>
        <w:gridCol w:w="4819"/>
      </w:tblGrid>
      <w:tr w:rsidR="00065CB9" w14:paraId="40BAFC54" w14:textId="77777777" w:rsidTr="00065CB9">
        <w:trPr>
          <w:jc w:val="center"/>
        </w:trPr>
        <w:tc>
          <w:tcPr>
            <w:tcW w:w="850" w:type="dxa"/>
          </w:tcPr>
          <w:p w14:paraId="511B7212" w14:textId="77777777" w:rsidR="00065CB9" w:rsidRPr="00C6148D" w:rsidRDefault="00065CB9" w:rsidP="000A5332">
            <w:pPr>
              <w:pStyle w:val="st-slice"/>
            </w:pPr>
          </w:p>
        </w:tc>
        <w:tc>
          <w:tcPr>
            <w:tcW w:w="4819" w:type="dxa"/>
          </w:tcPr>
          <w:p w14:paraId="24F406F0" w14:textId="77777777" w:rsidR="00065CB9" w:rsidRDefault="00065CB9" w:rsidP="00065CB9">
            <w:pPr>
              <w:pStyle w:val="st"/>
              <w:numPr>
                <w:ilvl w:val="0"/>
                <w:numId w:val="0"/>
              </w:numPr>
              <w:ind w:left="20"/>
              <w:jc w:val="both"/>
            </w:pPr>
            <w:bookmarkStart w:id="77" w:name="_Toc117787094"/>
            <w:bookmarkStart w:id="78" w:name="_Toc22666743"/>
            <w:bookmarkStart w:id="79" w:name="_Toc135936959"/>
            <w:r w:rsidRPr="00C6148D">
              <w:t>TEORETICKÁ</w:t>
            </w:r>
            <w:r>
              <w:t xml:space="preserve"> ČÁST</w:t>
            </w:r>
            <w:bookmarkEnd w:id="77"/>
            <w:bookmarkEnd w:id="78"/>
            <w:bookmarkEnd w:id="79"/>
          </w:p>
        </w:tc>
      </w:tr>
    </w:tbl>
    <w:p w14:paraId="606F05DE" w14:textId="77777777" w:rsidR="006F012C" w:rsidRDefault="006F012C" w:rsidP="002563FD">
      <w:pPr>
        <w:pStyle w:val="Abstraktabstracttext"/>
      </w:pPr>
    </w:p>
    <w:p w14:paraId="1E41104F" w14:textId="77777777" w:rsidR="006F012C" w:rsidRDefault="006F012C">
      <w:r>
        <w:br w:type="page"/>
      </w:r>
    </w:p>
    <w:p w14:paraId="411B6770" w14:textId="4EE5B7DA" w:rsidR="006F012C" w:rsidRDefault="007D2D47" w:rsidP="006F012C">
      <w:pPr>
        <w:pStyle w:val="Nadpis1text"/>
      </w:pPr>
      <w:bookmarkStart w:id="80" w:name="_Toc22666744"/>
      <w:bookmarkStart w:id="81" w:name="_Toc107634143"/>
      <w:bookmarkStart w:id="82" w:name="_Toc107635178"/>
      <w:bookmarkStart w:id="83" w:name="_Toc107635218"/>
      <w:bookmarkStart w:id="84" w:name="_Toc107635235"/>
      <w:bookmarkStart w:id="85" w:name="_Toc135936960"/>
      <w:r>
        <w:lastRenderedPageBreak/>
        <w:t>seznamovací</w:t>
      </w:r>
      <w:r w:rsidR="002C5DD9">
        <w:t xml:space="preserve"> kapitola</w:t>
      </w:r>
      <w:bookmarkEnd w:id="80"/>
      <w:bookmarkEnd w:id="85"/>
    </w:p>
    <w:p w14:paraId="535C0B21" w14:textId="6873ACC0" w:rsidR="00C93B39" w:rsidRDefault="009E7A94" w:rsidP="006F012C">
      <w:pPr>
        <w:pStyle w:val="Textprce"/>
      </w:pPr>
      <w:r>
        <w:t xml:space="preserve">SvelteKit </w:t>
      </w:r>
      <w:r w:rsidR="003C14F2">
        <w:t xml:space="preserve">je postaven na moderním </w:t>
      </w:r>
      <w:proofErr w:type="spellStart"/>
      <w:r w:rsidR="00291A06">
        <w:t>JavaScriptovém</w:t>
      </w:r>
      <w:proofErr w:type="spellEnd"/>
      <w:r w:rsidR="003C14F2">
        <w:t xml:space="preserve"> frameworku Svelte</w:t>
      </w:r>
      <w:r w:rsidR="004B7989">
        <w:t>.</w:t>
      </w:r>
      <w:r w:rsidR="003C14F2">
        <w:t xml:space="preserve"> </w:t>
      </w:r>
      <w:r w:rsidR="004B7989">
        <w:t>T</w:t>
      </w:r>
      <w:r w:rsidR="003C14F2">
        <w:t xml:space="preserve">o znamená, že využívá technologií </w:t>
      </w:r>
      <w:commentRangeStart w:id="86"/>
      <w:r w:rsidR="003C14F2">
        <w:t>Svelt</w:t>
      </w:r>
      <w:commentRangeEnd w:id="86"/>
      <w:r w:rsidR="00D82235">
        <w:t>e</w:t>
      </w:r>
      <w:r>
        <w:commentReference w:id="86"/>
      </w:r>
      <w:r w:rsidR="003C14F2">
        <w:t xml:space="preserve"> pro rychlejší vývoj a lepší výkon. A zároveň SvelteKit, jakožto nástroj, přináší nové funkce a možnosti, jak si usnadnit tvorbu webových aplikací.</w:t>
      </w:r>
    </w:p>
    <w:p w14:paraId="1E7748C7" w14:textId="5BE045A6" w:rsidR="00A81646" w:rsidRDefault="00EF74A4" w:rsidP="0034471E">
      <w:pPr>
        <w:pStyle w:val="Nadpis2text"/>
      </w:pPr>
      <w:bookmarkStart w:id="87" w:name="_Toc135936961"/>
      <w:r>
        <w:t>Problematika výběru nástroje pro tvorbu webových aplikací</w:t>
      </w:r>
      <w:bookmarkEnd w:id="87"/>
    </w:p>
    <w:p w14:paraId="618C36B5" w14:textId="6788331D" w:rsidR="00C205C3" w:rsidRDefault="00C205C3" w:rsidP="007E27D5">
      <w:pPr>
        <w:pStyle w:val="Textprce"/>
      </w:pPr>
      <w:r>
        <w:t xml:space="preserve">S nápadem na vytvoření webové aplikace se pojí také otázka výběru vhodného nástroje. Existuje mnoho faktorů, které mohou být při výběru nástroje pro webovou aplikaci brány v úvahu. Protože některé faktory mohou být pro jednotlivé aplikace a vývojové týmy důležitější než jiné, může být tento proces složitý. Proto je nutné zvážit výhody a nevýhody jednotlivých možností pro konkrétní případy. </w:t>
      </w:r>
    </w:p>
    <w:p w14:paraId="01132284" w14:textId="6B548358" w:rsidR="00C205C3" w:rsidRPr="00C205C3" w:rsidRDefault="00C205C3" w:rsidP="00DE392F">
      <w:pPr>
        <w:pStyle w:val="Textprce"/>
      </w:pPr>
      <w:r>
        <w:t xml:space="preserve">Prvním faktorem při výběru nástroje může být jeho cena. Mezi ty nejpopulárnější </w:t>
      </w:r>
      <w:proofErr w:type="gramStart"/>
      <w:r>
        <w:t>patří</w:t>
      </w:r>
      <w:proofErr w:type="gramEnd"/>
      <w:r>
        <w:t xml:space="preserve"> open-source </w:t>
      </w:r>
      <w:proofErr w:type="spellStart"/>
      <w:r>
        <w:t>JavaScriptové</w:t>
      </w:r>
      <w:proofErr w:type="spellEnd"/>
      <w:r>
        <w:t xml:space="preserve"> frameworky jako Angular, React nebo </w:t>
      </w:r>
      <w:proofErr w:type="spellStart"/>
      <w:r>
        <w:t>Vue</w:t>
      </w:r>
      <w:proofErr w:type="spellEnd"/>
      <w:r>
        <w:t xml:space="preserve">. Tyto frameworky jsou poskytovány zdarma a jejich zdrojové kódy lze veřejně dohledat. To znamená, že jejich tvůrci nevydělávají přímo prodejem produktu. Jejich příjmy </w:t>
      </w:r>
      <w:proofErr w:type="gramStart"/>
      <w:r>
        <w:t>tvoří</w:t>
      </w:r>
      <w:proofErr w:type="gramEnd"/>
      <w:r>
        <w:t xml:space="preserve"> sponzorství, provozov</w:t>
      </w:r>
      <w:r w:rsidR="0058194B">
        <w:t>á</w:t>
      </w:r>
      <w:r>
        <w:t xml:space="preserve">ní placených služeb, jako například online podpora, dále mohou tvůrci provozovat reklamy, nebo zpoplatnit některé knihovny, </w:t>
      </w:r>
      <w:r w:rsidR="00311A96">
        <w:t>šablony</w:t>
      </w:r>
      <w:commentRangeStart w:id="88"/>
      <w:r>
        <w:t xml:space="preserve"> </w:t>
      </w:r>
      <w:commentRangeEnd w:id="88"/>
      <w:r>
        <w:commentReference w:id="88"/>
      </w:r>
      <w:r>
        <w:t xml:space="preserve">nebo </w:t>
      </w:r>
      <w:commentRangeStart w:id="89"/>
      <w:r>
        <w:t>pluginy</w:t>
      </w:r>
      <w:commentRangeEnd w:id="89"/>
      <w:r>
        <w:commentReference w:id="89"/>
      </w:r>
      <w:r>
        <w:t xml:space="preserve">. Díky tomu, že jsou nástroje zdarma k užívání, může vzniknout vetší komunita než u těch zpoplatněných. Tím vzniká silnější ekosystém, je zde více dokumentace, článků v diskusních fórech nebo návodů. Ekosystém může být jeden z dalších faktorů, </w:t>
      </w:r>
      <w:r w:rsidR="00AD4FB6">
        <w:t>ke</w:t>
      </w:r>
      <w:r>
        <w:t xml:space="preserve"> který</w:t>
      </w:r>
      <w:r w:rsidR="00AD4FB6">
        <w:t>m</w:t>
      </w:r>
      <w:r>
        <w:t xml:space="preserve"> lze přihlížet, při výběru vhodného nástroje. Samozřejmostí je určit, na jaké platformě bude webová aplikace běžet</w:t>
      </w:r>
      <w:r w:rsidR="00536515">
        <w:t>.</w:t>
      </w:r>
      <w:r>
        <w:t xml:space="preserve"> </w:t>
      </w:r>
      <w:r w:rsidR="00536515">
        <w:t>P</w:t>
      </w:r>
      <w:r>
        <w:t>okud se bude používat i na mobilních zařízeních, je vhodné vybrat nástroj, který podporuje responzivní design. Výběr nástroje pro tvorbu webových aplikací také ovlivňuje vývojářský tým a jeho zkušenost s daným nástrojem. Pokud je nástroj nový, může být vývoj aplikace za jeho pomoci pomalejší v porovnání s osvědčenými nástroji, které jsou již populární. Na to navazuje faktor, který se týká plánování do budoucna. Je vhodné vybrat nástroj s perspektivou do budoucna, aby byl podporován a aktualizován i po své první verzi.</w:t>
      </w:r>
    </w:p>
    <w:p w14:paraId="0D23C9DB" w14:textId="13865933" w:rsidR="006F012C" w:rsidRDefault="006F012C" w:rsidP="006F012C">
      <w:pPr>
        <w:pStyle w:val="Nadpis2text"/>
      </w:pPr>
      <w:bookmarkStart w:id="90" w:name="_Toc135936962"/>
      <w:commentRangeStart w:id="91"/>
      <w:commentRangeEnd w:id="91"/>
      <w:r>
        <w:commentReference w:id="91"/>
      </w:r>
      <w:r w:rsidR="003C14F2">
        <w:t>Svelte</w:t>
      </w:r>
      <w:bookmarkEnd w:id="90"/>
    </w:p>
    <w:p w14:paraId="31039A5F" w14:textId="63456533" w:rsidR="006F012C" w:rsidRDefault="00652113" w:rsidP="006F012C">
      <w:pPr>
        <w:pStyle w:val="Textprce"/>
      </w:pPr>
      <w:proofErr w:type="spellStart"/>
      <w:r>
        <w:t>JavaScriptový</w:t>
      </w:r>
      <w:proofErr w:type="spellEnd"/>
      <w:r>
        <w:t xml:space="preserve"> </w:t>
      </w:r>
      <w:r w:rsidR="004066A5">
        <w:t xml:space="preserve">open-source </w:t>
      </w:r>
      <w:r>
        <w:t xml:space="preserve">framework Svelte </w:t>
      </w:r>
      <w:r w:rsidR="00422B93">
        <w:t>pro t</w:t>
      </w:r>
      <w:r w:rsidR="001F1796">
        <w:t>v</w:t>
      </w:r>
      <w:r w:rsidR="00422B93">
        <w:t>orbu webových aplikací je nový</w:t>
      </w:r>
      <w:r w:rsidR="00CA61AB">
        <w:t>m nástrojem, jak zefektivnit</w:t>
      </w:r>
      <w:r w:rsidR="006F18A6">
        <w:t xml:space="preserve"> vývoj nebo</w:t>
      </w:r>
      <w:r w:rsidR="005815C3">
        <w:t xml:space="preserve"> </w:t>
      </w:r>
      <w:r w:rsidR="00222555">
        <w:t>jak z</w:t>
      </w:r>
      <w:r w:rsidR="005815C3">
        <w:t>výšit</w:t>
      </w:r>
      <w:r w:rsidR="006F18A6">
        <w:t xml:space="preserve"> výkon aplikace</w:t>
      </w:r>
      <w:r w:rsidR="005815C3">
        <w:t xml:space="preserve">. Zakladatelem </w:t>
      </w:r>
      <w:r w:rsidR="001A5F76">
        <w:t xml:space="preserve">byl v roce </w:t>
      </w:r>
      <w:r w:rsidR="00081854">
        <w:t>2016</w:t>
      </w:r>
      <w:r w:rsidR="005815C3">
        <w:t xml:space="preserve"> </w:t>
      </w:r>
      <w:proofErr w:type="spellStart"/>
      <w:r w:rsidR="005815C3">
        <w:t>Rich</w:t>
      </w:r>
      <w:proofErr w:type="spellEnd"/>
      <w:r w:rsidR="005815C3">
        <w:t xml:space="preserve"> </w:t>
      </w:r>
      <w:proofErr w:type="spellStart"/>
      <w:r w:rsidR="005815C3">
        <w:t>Harris</w:t>
      </w:r>
      <w:proofErr w:type="spellEnd"/>
      <w:r w:rsidR="00222555">
        <w:t>, který</w:t>
      </w:r>
      <w:r w:rsidR="00F100E6">
        <w:t xml:space="preserve"> neustále</w:t>
      </w:r>
      <w:r w:rsidR="00222555">
        <w:t xml:space="preserve"> s týmem</w:t>
      </w:r>
      <w:r w:rsidR="00035DC1">
        <w:t xml:space="preserve"> </w:t>
      </w:r>
      <w:r w:rsidR="000D71BE">
        <w:t>tento framework</w:t>
      </w:r>
      <w:r w:rsidR="00417C24">
        <w:t xml:space="preserve"> vylepšuje. </w:t>
      </w:r>
      <w:r w:rsidR="002253EC">
        <w:t xml:space="preserve">Jeho </w:t>
      </w:r>
      <w:r w:rsidR="00FF12AC">
        <w:t>největší odlišností je, že</w:t>
      </w:r>
      <w:r w:rsidR="00FC175D">
        <w:t xml:space="preserve"> nepoužívá</w:t>
      </w:r>
      <w:r w:rsidR="00FF12AC">
        <w:t xml:space="preserve"> virtuální DOM</w:t>
      </w:r>
      <w:r w:rsidR="00FC175D">
        <w:t xml:space="preserve"> pro</w:t>
      </w:r>
      <w:r w:rsidR="00C90C02">
        <w:t xml:space="preserve"> aktualizaci</w:t>
      </w:r>
      <w:r w:rsidR="00264F64">
        <w:t xml:space="preserve"> webové stránky, ale v době </w:t>
      </w:r>
      <w:r w:rsidR="00264F64">
        <w:lastRenderedPageBreak/>
        <w:t>kompilace generuje kód</w:t>
      </w:r>
      <w:r w:rsidR="001309CC" w:rsidRPr="001309CC">
        <w:t>, který využívá přímé manipulace s reálným DOM (</w:t>
      </w:r>
      <w:proofErr w:type="spellStart"/>
      <w:r w:rsidR="001309CC" w:rsidRPr="001309CC">
        <w:t>Document</w:t>
      </w:r>
      <w:proofErr w:type="spellEnd"/>
      <w:r w:rsidR="001309CC" w:rsidRPr="001309CC">
        <w:t xml:space="preserve"> </w:t>
      </w:r>
      <w:proofErr w:type="spellStart"/>
      <w:r w:rsidR="001309CC" w:rsidRPr="001309CC">
        <w:t>Object</w:t>
      </w:r>
      <w:proofErr w:type="spellEnd"/>
      <w:r w:rsidR="001309CC" w:rsidRPr="001309CC">
        <w:t xml:space="preserve"> Model). To znamená, že Svelte při každé změně v aplikaci nepřepisuje celý virtuální DOM, ale pouze aktualizuje potřebné prvky na stránce, což vede k výraznému zrychlení a zlepšení výkonu aplikace.</w:t>
      </w:r>
      <w:r w:rsidR="0051463C">
        <w:t xml:space="preserve"> </w:t>
      </w:r>
      <w:r w:rsidR="00C330E1">
        <w:t>Zlepšení př</w:t>
      </w:r>
      <w:r w:rsidR="00086762">
        <w:t xml:space="preserve">ispívá i ten fakt, že v době překladu </w:t>
      </w:r>
      <w:r w:rsidR="00B65819">
        <w:t xml:space="preserve">jsou komponenty aplikace přeloženy do čistého </w:t>
      </w:r>
      <w:r w:rsidR="00F763B9">
        <w:t>JavaScriptu, HTML a CSS kódu</w:t>
      </w:r>
      <w:r w:rsidR="00D4731B">
        <w:t xml:space="preserve"> a </w:t>
      </w:r>
      <w:r w:rsidR="00A512C3">
        <w:t xml:space="preserve">při kompilaci se </w:t>
      </w:r>
      <w:r w:rsidR="00D4731B">
        <w:t xml:space="preserve">veškerá </w:t>
      </w:r>
      <w:r w:rsidR="002566E8">
        <w:t>interakce uživatele s</w:t>
      </w:r>
      <w:r w:rsidR="00A512C3">
        <w:t> </w:t>
      </w:r>
      <w:r w:rsidR="002566E8">
        <w:t>aplika</w:t>
      </w:r>
      <w:r w:rsidR="00A512C3">
        <w:t xml:space="preserve">cí převádí na </w:t>
      </w:r>
      <w:r w:rsidR="00DD5ADD">
        <w:t xml:space="preserve">optimalizované </w:t>
      </w:r>
      <w:proofErr w:type="spellStart"/>
      <w:r w:rsidR="00DD5ADD">
        <w:t>JavaScriptové</w:t>
      </w:r>
      <w:proofErr w:type="spellEnd"/>
      <w:r w:rsidR="00DD5ADD">
        <w:t xml:space="preserve"> funkce</w:t>
      </w:r>
      <w:r w:rsidR="0072785D">
        <w:t>.</w:t>
      </w:r>
      <w:r w:rsidR="000B6BC9">
        <w:t xml:space="preserve"> Svelte je natolik chytrý, že umí </w:t>
      </w:r>
      <w:r w:rsidR="0038794E">
        <w:t xml:space="preserve">poznat a </w:t>
      </w:r>
      <w:r w:rsidR="00110B68">
        <w:t xml:space="preserve">automaticky </w:t>
      </w:r>
      <w:r w:rsidR="000B6BC9">
        <w:t xml:space="preserve">odstranit </w:t>
      </w:r>
      <w:r w:rsidR="00110B68">
        <w:t>z</w:t>
      </w:r>
      <w:r w:rsidR="003C6D46">
        <w:t> </w:t>
      </w:r>
      <w:r w:rsidR="00110B68">
        <w:t>výsledného</w:t>
      </w:r>
      <w:r w:rsidR="003C6D46">
        <w:t xml:space="preserve"> kódu </w:t>
      </w:r>
      <w:r w:rsidR="0038794E">
        <w:t xml:space="preserve">nevyužité </w:t>
      </w:r>
      <w:r w:rsidR="003A380C">
        <w:t>komponenty</w:t>
      </w:r>
      <w:r w:rsidR="003C6D46">
        <w:t xml:space="preserve"> a kódy.</w:t>
      </w:r>
      <w:r w:rsidR="00F25864">
        <w:t xml:space="preserve"> Z</w:t>
      </w:r>
      <w:r w:rsidR="001564E7">
        <w:t> </w:t>
      </w:r>
      <w:r w:rsidR="00F25864">
        <w:t>důvodu</w:t>
      </w:r>
      <w:r w:rsidR="001564E7">
        <w:t xml:space="preserve"> generování kódu během kompilace</w:t>
      </w:r>
      <w:r w:rsidR="00317946" w:rsidRPr="00317946">
        <w:t xml:space="preserve"> </w:t>
      </w:r>
      <w:r w:rsidR="00527607">
        <w:t xml:space="preserve">může být </w:t>
      </w:r>
      <w:r w:rsidR="00317946">
        <w:t>Svelte označen jako kompilátor, přestože má mnoho rysů frameworku</w:t>
      </w:r>
      <w:r w:rsidR="006B5ADC">
        <w:t>.</w:t>
      </w:r>
      <w:r w:rsidR="00D1505D">
        <w:t xml:space="preserve"> </w:t>
      </w:r>
      <w:sdt>
        <w:sdtPr>
          <w:id w:val="-489254390"/>
          <w:citation/>
        </w:sdtPr>
        <w:sdtEndPr/>
        <w:sdtContent>
          <w:r w:rsidR="00D56ECB">
            <w:fldChar w:fldCharType="begin"/>
          </w:r>
          <w:r w:rsidR="00D56ECB">
            <w:instrText xml:space="preserve"> CITATION 3g0Ui5K1SsQC3HD6 </w:instrText>
          </w:r>
          <w:r w:rsidR="00D56ECB">
            <w:fldChar w:fldCharType="separate"/>
          </w:r>
          <w:r w:rsidR="00A70AC8">
            <w:rPr>
              <w:noProof/>
            </w:rPr>
            <w:t>[1]</w:t>
          </w:r>
          <w:r w:rsidR="00D56ECB">
            <w:fldChar w:fldCharType="end"/>
          </w:r>
        </w:sdtContent>
      </w:sdt>
      <w:sdt>
        <w:sdtPr>
          <w:id w:val="-2052991754"/>
          <w:citation/>
        </w:sdtPr>
        <w:sdtEndPr/>
        <w:sdtContent>
          <w:r w:rsidR="00D66158">
            <w:fldChar w:fldCharType="begin"/>
          </w:r>
          <w:r w:rsidR="00D66158">
            <w:instrText xml:space="preserve"> CITATION 9PuO1BmKOKziFHyQ </w:instrText>
          </w:r>
          <w:r w:rsidR="00D66158">
            <w:fldChar w:fldCharType="separate"/>
          </w:r>
          <w:r w:rsidR="00A70AC8">
            <w:rPr>
              <w:noProof/>
            </w:rPr>
            <w:t xml:space="preserve"> [2]</w:t>
          </w:r>
          <w:r w:rsidR="00D66158">
            <w:fldChar w:fldCharType="end"/>
          </w:r>
        </w:sdtContent>
      </w:sdt>
    </w:p>
    <w:p w14:paraId="059E9C9F" w14:textId="654994A6" w:rsidR="00A154B2" w:rsidRDefault="004B3D04" w:rsidP="006F012C">
      <w:pPr>
        <w:pStyle w:val="Textprce"/>
      </w:pPr>
      <w:r>
        <w:t>Pro rychlejší a příjemnější vývoj webových aplikací</w:t>
      </w:r>
      <w:r w:rsidR="007C59D9">
        <w:t xml:space="preserve"> </w:t>
      </w:r>
      <w:r w:rsidR="00617B86">
        <w:t xml:space="preserve">nabízí </w:t>
      </w:r>
      <w:r w:rsidR="007C59D9">
        <w:t xml:space="preserve">Svelte </w:t>
      </w:r>
      <w:r w:rsidR="00617B86">
        <w:t>in</w:t>
      </w:r>
      <w:r w:rsidR="00D91A7B">
        <w:t>tuitivnější a</w:t>
      </w:r>
      <w:r w:rsidR="00727BD2">
        <w:t xml:space="preserve"> kratší zápis kódu</w:t>
      </w:r>
      <w:r w:rsidR="00396488">
        <w:t>,</w:t>
      </w:r>
      <w:r w:rsidR="00727BD2">
        <w:t xml:space="preserve"> než je u ostatních framework</w:t>
      </w:r>
      <w:r w:rsidR="008A448B">
        <w:t>ů.</w:t>
      </w:r>
      <w:r w:rsidR="00AD0E75">
        <w:t xml:space="preserve"> </w:t>
      </w:r>
      <w:commentRangeStart w:id="92"/>
      <w:proofErr w:type="spellStart"/>
      <w:r w:rsidR="00396488">
        <w:t>Rich</w:t>
      </w:r>
      <w:proofErr w:type="spellEnd"/>
      <w:r w:rsidR="00396488">
        <w:t xml:space="preserve"> </w:t>
      </w:r>
      <w:proofErr w:type="spellStart"/>
      <w:r w:rsidR="00396488">
        <w:t>Harris</w:t>
      </w:r>
      <w:proofErr w:type="spellEnd"/>
      <w:r w:rsidR="00396488">
        <w:t xml:space="preserve"> na stránkách </w:t>
      </w:r>
      <w:r w:rsidR="00563ECE">
        <w:t xml:space="preserve">Svelte porovnává jednoduché </w:t>
      </w:r>
      <w:r w:rsidR="004D3FDA">
        <w:t>části webových aplikací</w:t>
      </w:r>
      <w:r w:rsidR="00782F12">
        <w:t>, které jsou psány různými frameworky</w:t>
      </w:r>
      <w:r w:rsidR="00FE2134">
        <w:t>. Výsledkem je</w:t>
      </w:r>
      <w:r w:rsidR="006B1101">
        <w:t xml:space="preserve">, že React má </w:t>
      </w:r>
      <w:r w:rsidR="0000339D">
        <w:t xml:space="preserve">mnohem delší zápis </w:t>
      </w:r>
      <w:r w:rsidR="002E5E73">
        <w:t xml:space="preserve">i u </w:t>
      </w:r>
      <w:r w:rsidR="00195C76">
        <w:t>jednoduché komponenty</w:t>
      </w:r>
      <w:r w:rsidR="005D200E">
        <w:t>, zatím co Svelte ho má kratší a ve výsledku přehlednější</w:t>
      </w:r>
      <w:r w:rsidR="00195C76">
        <w:t>.</w:t>
      </w:r>
      <w:commentRangeEnd w:id="92"/>
      <w:r>
        <w:commentReference w:id="92"/>
      </w:r>
      <w:r w:rsidR="005D200E">
        <w:t xml:space="preserve"> </w:t>
      </w:r>
      <w:sdt>
        <w:sdtPr>
          <w:id w:val="-1437211235"/>
          <w:citation/>
        </w:sdtPr>
        <w:sdtEndPr/>
        <w:sdtContent>
          <w:r w:rsidR="00A77DD9">
            <w:fldChar w:fldCharType="begin"/>
          </w:r>
          <w:r w:rsidR="00A77DD9">
            <w:instrText xml:space="preserve"> CITATION 27wAsdhV7z8xZ5ML </w:instrText>
          </w:r>
          <w:r w:rsidR="00A77DD9">
            <w:fldChar w:fldCharType="separate"/>
          </w:r>
          <w:r w:rsidR="00A70AC8">
            <w:rPr>
              <w:noProof/>
            </w:rPr>
            <w:t>[3]</w:t>
          </w:r>
          <w:r w:rsidR="00A77DD9">
            <w:fldChar w:fldCharType="end"/>
          </w:r>
        </w:sdtContent>
      </w:sdt>
    </w:p>
    <w:p w14:paraId="0E375ED6" w14:textId="5A274AD4" w:rsidR="00D1505D" w:rsidRDefault="004D0CFF" w:rsidP="006F012C">
      <w:pPr>
        <w:pStyle w:val="Textprce"/>
      </w:pPr>
      <w:r>
        <w:t xml:space="preserve">Svelte má </w:t>
      </w:r>
      <w:r w:rsidR="00B80CFE">
        <w:t xml:space="preserve">na svých stránkách kromě </w:t>
      </w:r>
      <w:r w:rsidR="000406F4">
        <w:t xml:space="preserve">velmi pěkně udělaných návodů, ukázek a </w:t>
      </w:r>
      <w:r w:rsidR="00E46F90">
        <w:t xml:space="preserve">dokumentace taky reference na </w:t>
      </w:r>
      <w:r w:rsidR="003856E5">
        <w:t>webové stránky, které používají Svelte.</w:t>
      </w:r>
      <w:r w:rsidR="008F0800">
        <w:t xml:space="preserve"> </w:t>
      </w:r>
      <w:r w:rsidR="005559F3">
        <w:t xml:space="preserve">Mezi ně </w:t>
      </w:r>
      <w:r w:rsidR="00DD3245">
        <w:t>spadají například</w:t>
      </w:r>
      <w:r w:rsidR="005559F3">
        <w:t xml:space="preserve"> weby jménem </w:t>
      </w:r>
      <w:r w:rsidR="00456C16" w:rsidRPr="00456C16">
        <w:rPr>
          <w:i/>
          <w:iCs/>
        </w:rPr>
        <w:t>Avast.com</w:t>
      </w:r>
      <w:r w:rsidR="00456C16">
        <w:rPr>
          <w:i/>
          <w:iCs/>
        </w:rPr>
        <w:t>, Chess.com,</w:t>
      </w:r>
      <w:r w:rsidR="007D29D3">
        <w:rPr>
          <w:i/>
          <w:iCs/>
        </w:rPr>
        <w:t xml:space="preserve"> </w:t>
      </w:r>
      <w:r w:rsidR="00D41B16">
        <w:rPr>
          <w:i/>
          <w:iCs/>
        </w:rPr>
        <w:t>IBM.com,</w:t>
      </w:r>
      <w:r w:rsidR="0078638C">
        <w:rPr>
          <w:i/>
          <w:iCs/>
        </w:rPr>
        <w:t xml:space="preserve"> </w:t>
      </w:r>
      <w:r w:rsidR="00B95DC1">
        <w:rPr>
          <w:i/>
          <w:iCs/>
        </w:rPr>
        <w:t>P</w:t>
      </w:r>
      <w:r w:rsidR="0078638C" w:rsidRPr="0078638C">
        <w:rPr>
          <w:i/>
          <w:iCs/>
        </w:rPr>
        <w:t>hilips.co.uk</w:t>
      </w:r>
      <w:r w:rsidR="00B22494">
        <w:rPr>
          <w:i/>
          <w:iCs/>
        </w:rPr>
        <w:t xml:space="preserve"> </w:t>
      </w:r>
      <w:r w:rsidR="00B22494">
        <w:t>nebo</w:t>
      </w:r>
      <w:r w:rsidR="00B22494" w:rsidRPr="00B22494">
        <w:rPr>
          <w:i/>
          <w:iCs/>
        </w:rPr>
        <w:t xml:space="preserve"> nytimes.com</w:t>
      </w:r>
      <w:r w:rsidR="00B22494">
        <w:rPr>
          <w:i/>
          <w:iCs/>
        </w:rPr>
        <w:t>.</w:t>
      </w:r>
      <w:r w:rsidR="00041902">
        <w:rPr>
          <w:i/>
          <w:iCs/>
        </w:rPr>
        <w:t xml:space="preserve"> </w:t>
      </w:r>
      <w:sdt>
        <w:sdtPr>
          <w:rPr>
            <w:i/>
            <w:iCs/>
          </w:rPr>
          <w:id w:val="-2103560233"/>
          <w:citation/>
        </w:sdtPr>
        <w:sdtEndPr/>
        <w:sdtContent>
          <w:r w:rsidR="006B10CC">
            <w:rPr>
              <w:i/>
              <w:iCs/>
            </w:rPr>
            <w:fldChar w:fldCharType="begin"/>
          </w:r>
          <w:r w:rsidR="006B10CC">
            <w:instrText xml:space="preserve"> CITATION tqWacnSiKJfypHtm </w:instrText>
          </w:r>
          <w:r w:rsidR="006B10CC">
            <w:rPr>
              <w:i/>
              <w:iCs/>
            </w:rPr>
            <w:fldChar w:fldCharType="separate"/>
          </w:r>
          <w:r w:rsidR="00A70AC8">
            <w:rPr>
              <w:noProof/>
            </w:rPr>
            <w:t>[4]</w:t>
          </w:r>
          <w:r w:rsidR="006B10CC">
            <w:rPr>
              <w:i/>
              <w:iCs/>
            </w:rPr>
            <w:fldChar w:fldCharType="end"/>
          </w:r>
        </w:sdtContent>
      </w:sdt>
    </w:p>
    <w:p w14:paraId="7245F0BF" w14:textId="3FC9C679" w:rsidR="006F012C" w:rsidRDefault="003C14F2" w:rsidP="006F012C">
      <w:pPr>
        <w:pStyle w:val="Nadpis2text"/>
      </w:pPr>
      <w:bookmarkStart w:id="93" w:name="_Toc135936963"/>
      <w:r>
        <w:t>SvelteKit</w:t>
      </w:r>
      <w:bookmarkEnd w:id="93"/>
    </w:p>
    <w:p w14:paraId="0031BF1C" w14:textId="05094EA6" w:rsidR="006F012C" w:rsidRDefault="003D72F0" w:rsidP="006F012C">
      <w:pPr>
        <w:pStyle w:val="Textprce"/>
      </w:pPr>
      <w:r>
        <w:t>V</w:t>
      </w:r>
      <w:r w:rsidR="00CF5BB9">
        <w:t> </w:t>
      </w:r>
      <w:r w:rsidR="000176CB">
        <w:t>říjnu</w:t>
      </w:r>
      <w:r w:rsidR="00CF5BB9">
        <w:t xml:space="preserve"> roku 20</w:t>
      </w:r>
      <w:r w:rsidR="000176CB">
        <w:t>20</w:t>
      </w:r>
      <w:r w:rsidR="002A57F2">
        <w:t xml:space="preserve"> oznámil </w:t>
      </w:r>
      <w:proofErr w:type="spellStart"/>
      <w:r w:rsidR="002A57F2">
        <w:t>Rich</w:t>
      </w:r>
      <w:proofErr w:type="spellEnd"/>
      <w:r w:rsidR="002A57F2">
        <w:t xml:space="preserve"> </w:t>
      </w:r>
      <w:proofErr w:type="spellStart"/>
      <w:r w:rsidR="002A57F2">
        <w:t>Harris</w:t>
      </w:r>
      <w:proofErr w:type="spellEnd"/>
      <w:r w:rsidR="002A57F2">
        <w:t xml:space="preserve"> nástupce za </w:t>
      </w:r>
      <w:r w:rsidR="00F80605">
        <w:t>framework pro vývoj webových aplikací</w:t>
      </w:r>
      <w:r w:rsidR="00EF4B6B">
        <w:t xml:space="preserve"> jménem </w:t>
      </w:r>
      <w:proofErr w:type="spellStart"/>
      <w:r w:rsidR="00EF4B6B">
        <w:t>Sapper</w:t>
      </w:r>
      <w:proofErr w:type="spellEnd"/>
      <w:r w:rsidR="00EF4B6B">
        <w:t xml:space="preserve">. </w:t>
      </w:r>
      <w:r w:rsidR="009711CE">
        <w:t xml:space="preserve">Jméno nástupce </w:t>
      </w:r>
      <w:r w:rsidR="00B517DE">
        <w:t xml:space="preserve">je SvelteKit a jeho první beta verze byla k dispozici v březnu 2021. </w:t>
      </w:r>
      <w:r w:rsidR="00FE054D">
        <w:t xml:space="preserve">Tento nový framework </w:t>
      </w:r>
      <w:r w:rsidR="0075666B">
        <w:t>je také postavený na Svelte</w:t>
      </w:r>
      <w:r w:rsidR="003166D3">
        <w:t xml:space="preserve"> a jeho předností je </w:t>
      </w:r>
      <w:r w:rsidR="00D76163">
        <w:t>optimalizace pro výkon a načítání</w:t>
      </w:r>
      <w:r w:rsidR="00391D15">
        <w:t>.</w:t>
      </w:r>
      <w:r w:rsidR="00AD2CCC">
        <w:t xml:space="preserve"> Jedná se tedy znovu o </w:t>
      </w:r>
      <w:r w:rsidR="001752E1">
        <w:t xml:space="preserve">primárně </w:t>
      </w:r>
      <w:r w:rsidR="00222C0C">
        <w:t xml:space="preserve">webový </w:t>
      </w:r>
      <w:proofErr w:type="spellStart"/>
      <w:r w:rsidR="001752E1">
        <w:t>frontend</w:t>
      </w:r>
      <w:proofErr w:type="spellEnd"/>
      <w:r w:rsidR="001752E1">
        <w:t xml:space="preserve"> framework</w:t>
      </w:r>
      <w:r w:rsidR="00222C0C">
        <w:t xml:space="preserve">, ale umožňuje i </w:t>
      </w:r>
      <w:r w:rsidR="007C45E5">
        <w:t xml:space="preserve">vývoj </w:t>
      </w:r>
      <w:proofErr w:type="spellStart"/>
      <w:r w:rsidR="00222C0C">
        <w:t>backend</w:t>
      </w:r>
      <w:r w:rsidR="007C45E5">
        <w:t>u</w:t>
      </w:r>
      <w:proofErr w:type="spellEnd"/>
      <w:r w:rsidR="007C45E5">
        <w:t xml:space="preserve"> </w:t>
      </w:r>
      <w:r w:rsidR="002C1086">
        <w:t xml:space="preserve">pomocí </w:t>
      </w:r>
      <w:proofErr w:type="spellStart"/>
      <w:r w:rsidR="002C1086">
        <w:t>serverless</w:t>
      </w:r>
      <w:proofErr w:type="spellEnd"/>
      <w:r w:rsidR="002C1086">
        <w:t xml:space="preserve"> funkcí.</w:t>
      </w:r>
      <w:r w:rsidR="00D018A6">
        <w:t xml:space="preserve"> </w:t>
      </w:r>
      <w:sdt>
        <w:sdtPr>
          <w:id w:val="341290261"/>
          <w:citation/>
        </w:sdtPr>
        <w:sdtEndPr/>
        <w:sdtContent>
          <w:r w:rsidR="009D6A73">
            <w:fldChar w:fldCharType="begin"/>
          </w:r>
          <w:r w:rsidR="009D6A73">
            <w:instrText xml:space="preserve"> CITATION xAj3Au6thweMPFcH </w:instrText>
          </w:r>
          <w:r w:rsidR="009D6A73">
            <w:fldChar w:fldCharType="separate"/>
          </w:r>
          <w:r w:rsidR="00A70AC8">
            <w:rPr>
              <w:noProof/>
            </w:rPr>
            <w:t>[5]</w:t>
          </w:r>
          <w:r w:rsidR="009D6A73">
            <w:fldChar w:fldCharType="end"/>
          </w:r>
        </w:sdtContent>
      </w:sdt>
      <w:r w:rsidR="00222C0C">
        <w:t xml:space="preserve"> </w:t>
      </w:r>
    </w:p>
    <w:p w14:paraId="535BE55C" w14:textId="0F582BCF" w:rsidR="002C5DD9" w:rsidRDefault="00007302" w:rsidP="00DD5B83">
      <w:pPr>
        <w:pStyle w:val="Textprce"/>
      </w:pPr>
      <w:r>
        <w:t>Tento nástroj jménem SvelteKit nabízí vývojářům celou škálu funkcí</w:t>
      </w:r>
      <w:r w:rsidR="00FF5232">
        <w:t xml:space="preserve">, od základního </w:t>
      </w:r>
      <w:proofErr w:type="spellStart"/>
      <w:r w:rsidR="00FF5232">
        <w:t>routingu</w:t>
      </w:r>
      <w:proofErr w:type="spellEnd"/>
      <w:r w:rsidR="00FF5232">
        <w:t>, který má za úkol</w:t>
      </w:r>
      <w:r w:rsidR="00B66B49">
        <w:t xml:space="preserve"> aktualizovat UI při kliknutí na odkaz</w:t>
      </w:r>
      <w:r w:rsidR="00CB3B0C">
        <w:t xml:space="preserve">, </w:t>
      </w:r>
      <w:r w:rsidR="009C4D3B">
        <w:t xml:space="preserve">až po </w:t>
      </w:r>
      <w:r w:rsidR="008020CE">
        <w:t>různé způsoby render</w:t>
      </w:r>
      <w:r w:rsidR="00805CEE">
        <w:t>ování</w:t>
      </w:r>
      <w:r w:rsidR="00EC0352">
        <w:t xml:space="preserve"> stránek</w:t>
      </w:r>
      <w:r w:rsidR="008020CE">
        <w:t>.</w:t>
      </w:r>
      <w:r w:rsidR="006E669B">
        <w:t xml:space="preserve"> K tomu všemu</w:t>
      </w:r>
      <w:r w:rsidR="00357AC8">
        <w:t xml:space="preserve"> je </w:t>
      </w:r>
      <w:r w:rsidR="004F7FC3">
        <w:t>podporován vývoj v jazyce</w:t>
      </w:r>
      <w:r w:rsidR="00542A43">
        <w:t xml:space="preserve"> TypeScript</w:t>
      </w:r>
      <w:r w:rsidR="00624838">
        <w:t>.</w:t>
      </w:r>
      <w:r w:rsidR="00B651A5">
        <w:t xml:space="preserve"> </w:t>
      </w:r>
      <w:sdt>
        <w:sdtPr>
          <w:id w:val="1054433736"/>
          <w:citation/>
        </w:sdtPr>
        <w:sdtEndPr/>
        <w:sdtContent>
          <w:r w:rsidR="00BF1C4A">
            <w:fldChar w:fldCharType="begin"/>
          </w:r>
          <w:r w:rsidR="00BF1C4A">
            <w:instrText xml:space="preserve"> CITATION 8wl2h4kCYtBwhbwX </w:instrText>
          </w:r>
          <w:r w:rsidR="00BF1C4A">
            <w:fldChar w:fldCharType="separate"/>
          </w:r>
          <w:r w:rsidR="00A70AC8">
            <w:rPr>
              <w:noProof/>
            </w:rPr>
            <w:t>[6]</w:t>
          </w:r>
          <w:r w:rsidR="00BF1C4A">
            <w:fldChar w:fldCharType="end"/>
          </w:r>
        </w:sdtContent>
      </w:sdt>
    </w:p>
    <w:p w14:paraId="124192A2" w14:textId="77777777" w:rsidR="00691D2B" w:rsidRDefault="00691D2B" w:rsidP="4D726F34">
      <w:pPr>
        <w:pStyle w:val="Nadpis3text"/>
      </w:pPr>
      <w:bookmarkStart w:id="94" w:name="_Toc135936964"/>
      <w:r>
        <w:t>Routing</w:t>
      </w:r>
      <w:bookmarkEnd w:id="94"/>
    </w:p>
    <w:p w14:paraId="78A30094" w14:textId="2AB3DCCD" w:rsidR="00691D2B" w:rsidRDefault="00691D2B" w:rsidP="00691D2B">
      <w:pPr>
        <w:pStyle w:val="Textprce"/>
      </w:pPr>
      <w:r>
        <w:t xml:space="preserve">SvelteKit využívá pro routing takzvaný </w:t>
      </w:r>
      <w:proofErr w:type="spellStart"/>
      <w:r w:rsidRPr="00137D32">
        <w:t>filesystem-based</w:t>
      </w:r>
      <w:proofErr w:type="spellEnd"/>
      <w:r w:rsidRPr="00137D32">
        <w:t xml:space="preserve"> router</w:t>
      </w:r>
      <w:r>
        <w:t xml:space="preserve">, je to jednoduchý způsob, jak definovat </w:t>
      </w:r>
      <w:proofErr w:type="spellStart"/>
      <w:r>
        <w:t>routes</w:t>
      </w:r>
      <w:proofErr w:type="spellEnd"/>
      <w:r>
        <w:t xml:space="preserve"> pro webové stránky pomocí struktury složek a souborů v projektu. To znamená, že vývojář nemusí manuálně definovat </w:t>
      </w:r>
      <w:proofErr w:type="spellStart"/>
      <w:r>
        <w:t>routes</w:t>
      </w:r>
      <w:proofErr w:type="spellEnd"/>
      <w:r>
        <w:t xml:space="preserve"> v kódu, ale stačí mu pouze řešit logiku struktury složek a souborů v projektu.</w:t>
      </w:r>
    </w:p>
    <w:p w14:paraId="205A22A8" w14:textId="31C61E04" w:rsidR="00691D2B" w:rsidRDefault="00691D2B" w:rsidP="00691D2B">
      <w:pPr>
        <w:pStyle w:val="Textprce"/>
      </w:pPr>
      <w:proofErr w:type="spellStart"/>
      <w:r w:rsidRPr="00335FF6">
        <w:lastRenderedPageBreak/>
        <w:t>src</w:t>
      </w:r>
      <w:proofErr w:type="spellEnd"/>
      <w:r w:rsidRPr="00335FF6">
        <w:t>/</w:t>
      </w:r>
      <w:proofErr w:type="spellStart"/>
      <w:r w:rsidRPr="00335FF6">
        <w:t>routes</w:t>
      </w:r>
      <w:proofErr w:type="spellEnd"/>
      <w:r w:rsidRPr="00335FF6">
        <w:t> </w:t>
      </w:r>
      <w:r>
        <w:t xml:space="preserve">– je </w:t>
      </w:r>
      <w:proofErr w:type="spellStart"/>
      <w:r>
        <w:t>root</w:t>
      </w:r>
      <w:proofErr w:type="spellEnd"/>
      <w:r>
        <w:t xml:space="preserve"> </w:t>
      </w:r>
      <w:proofErr w:type="spellStart"/>
      <w:r>
        <w:t>route</w:t>
      </w:r>
      <w:proofErr w:type="spellEnd"/>
      <w:r>
        <w:t xml:space="preserve">, ve které se nachází soubory, které ve výsledku zobrazují uživateli domovskou stránku. Dále obsahuje složky, které představují další stránky webu. Například adresa </w:t>
      </w:r>
      <w:proofErr w:type="spellStart"/>
      <w:r w:rsidRPr="007058AD">
        <w:rPr>
          <w:i/>
          <w:iCs/>
        </w:rPr>
        <w:t>src</w:t>
      </w:r>
      <w:proofErr w:type="spellEnd"/>
      <w:r w:rsidRPr="007058AD">
        <w:rPr>
          <w:i/>
          <w:iCs/>
        </w:rPr>
        <w:t>/</w:t>
      </w:r>
      <w:proofErr w:type="spellStart"/>
      <w:r w:rsidRPr="007058AD">
        <w:rPr>
          <w:i/>
          <w:iCs/>
        </w:rPr>
        <w:t>routes</w:t>
      </w:r>
      <w:proofErr w:type="spellEnd"/>
      <w:r w:rsidRPr="007058AD">
        <w:rPr>
          <w:i/>
          <w:iCs/>
        </w:rPr>
        <w:t>/</w:t>
      </w:r>
      <w:proofErr w:type="spellStart"/>
      <w:r w:rsidRPr="007058AD">
        <w:rPr>
          <w:i/>
          <w:iCs/>
        </w:rPr>
        <w:t>about</w:t>
      </w:r>
      <w:proofErr w:type="spellEnd"/>
      <w:r>
        <w:t xml:space="preserve"> je adresa stránky jménem </w:t>
      </w:r>
      <w:proofErr w:type="spellStart"/>
      <w:r>
        <w:rPr>
          <w:i/>
          <w:iCs/>
        </w:rPr>
        <w:t>about</w:t>
      </w:r>
      <w:proofErr w:type="spellEnd"/>
      <w:r w:rsidR="00F14CD0">
        <w:t xml:space="preserve"> a její</w:t>
      </w:r>
      <w:r>
        <w:t xml:space="preserve"> logika je napsána ve složce </w:t>
      </w:r>
      <w:r w:rsidRPr="00A50A18">
        <w:rPr>
          <w:i/>
          <w:iCs/>
        </w:rPr>
        <w:t>/</w:t>
      </w:r>
      <w:proofErr w:type="spellStart"/>
      <w:r w:rsidRPr="00A50A18">
        <w:rPr>
          <w:i/>
          <w:iCs/>
        </w:rPr>
        <w:t>about</w:t>
      </w:r>
      <w:proofErr w:type="spellEnd"/>
      <w:r>
        <w:t xml:space="preserve">. Pokud bude chtít vývojář dynamickou stránku, může využít </w:t>
      </w:r>
      <w:proofErr w:type="spellStart"/>
      <w:r>
        <w:rPr>
          <w:i/>
          <w:iCs/>
        </w:rPr>
        <w:t>slugů</w:t>
      </w:r>
      <w:proofErr w:type="spellEnd"/>
      <w:r>
        <w:t>, které představují dynamický parametr v </w:t>
      </w:r>
      <w:r w:rsidR="00F873A7">
        <w:t>URL</w:t>
      </w:r>
      <w:r>
        <w:t xml:space="preserve"> adrese stránky. Pro nastavení dynamické webové stránky pomocí parametru stačí přidat do složky odpovídající stránky další složku, která bude mít název </w:t>
      </w:r>
      <w:proofErr w:type="spellStart"/>
      <w:r>
        <w:t>slugu</w:t>
      </w:r>
      <w:proofErr w:type="spellEnd"/>
      <w:r>
        <w:t xml:space="preserve"> v hranatých závorkách. Pomocí adresy </w:t>
      </w:r>
      <w:proofErr w:type="spellStart"/>
      <w:r w:rsidRPr="00F92137">
        <w:rPr>
          <w:i/>
          <w:iCs/>
        </w:rPr>
        <w:t>src</w:t>
      </w:r>
      <w:proofErr w:type="spellEnd"/>
      <w:r w:rsidRPr="00F92137">
        <w:rPr>
          <w:i/>
          <w:iCs/>
        </w:rPr>
        <w:t>/</w:t>
      </w:r>
      <w:proofErr w:type="spellStart"/>
      <w:r w:rsidRPr="00F92137">
        <w:rPr>
          <w:i/>
          <w:iCs/>
        </w:rPr>
        <w:t>routes</w:t>
      </w:r>
      <w:proofErr w:type="spellEnd"/>
      <w:r w:rsidRPr="00F92137">
        <w:rPr>
          <w:i/>
          <w:iCs/>
        </w:rPr>
        <w:t>/blog/[</w:t>
      </w:r>
      <w:proofErr w:type="spellStart"/>
      <w:r w:rsidRPr="00F92137">
        <w:rPr>
          <w:i/>
          <w:iCs/>
        </w:rPr>
        <w:t>slug</w:t>
      </w:r>
      <w:proofErr w:type="spellEnd"/>
      <w:r w:rsidRPr="00F92137">
        <w:rPr>
          <w:i/>
          <w:iCs/>
        </w:rPr>
        <w:t>]</w:t>
      </w:r>
      <w:r>
        <w:t xml:space="preserve"> vznikne dynamická stránka </w:t>
      </w:r>
      <w:r>
        <w:rPr>
          <w:i/>
          <w:iCs/>
        </w:rPr>
        <w:t>blog</w:t>
      </w:r>
      <w:r>
        <w:t xml:space="preserve">, která bude měnit svůj obsah nebo chování podle </w:t>
      </w:r>
      <w:proofErr w:type="spellStart"/>
      <w:r>
        <w:t>slugu</w:t>
      </w:r>
      <w:proofErr w:type="spellEnd"/>
      <w:r>
        <w:t xml:space="preserve"> na konci </w:t>
      </w:r>
      <w:r w:rsidR="00F873A7">
        <w:t>URL</w:t>
      </w:r>
      <w:r>
        <w:t xml:space="preserve"> adresy.</w:t>
      </w:r>
    </w:p>
    <w:p w14:paraId="3CF0484B" w14:textId="77777777" w:rsidR="00691D2B" w:rsidRDefault="00691D2B" w:rsidP="00691D2B">
      <w:pPr>
        <w:pStyle w:val="Textprce"/>
      </w:pPr>
      <w:r>
        <w:t xml:space="preserve">Příkladem by byla webová stránka, která má domovskou stránku </w:t>
      </w:r>
      <w:proofErr w:type="spellStart"/>
      <w:r>
        <w:t>home</w:t>
      </w:r>
      <w:proofErr w:type="spellEnd"/>
      <w:r>
        <w:t xml:space="preserve"> a stránku kontakty: Projekt obsahuje </w:t>
      </w:r>
      <w:proofErr w:type="spellStart"/>
      <w:r w:rsidRPr="00F178AE">
        <w:rPr>
          <w:i/>
        </w:rPr>
        <w:t>src</w:t>
      </w:r>
      <w:proofErr w:type="spellEnd"/>
      <w:r w:rsidRPr="00F178AE">
        <w:rPr>
          <w:i/>
        </w:rPr>
        <w:t>/</w:t>
      </w:r>
      <w:proofErr w:type="spellStart"/>
      <w:r w:rsidRPr="00F178AE">
        <w:rPr>
          <w:i/>
        </w:rPr>
        <w:t>routes</w:t>
      </w:r>
      <w:proofErr w:type="spellEnd"/>
      <w:r w:rsidRPr="00F178AE">
        <w:rPr>
          <w:i/>
        </w:rPr>
        <w:t>/+</w:t>
      </w:r>
      <w:proofErr w:type="spellStart"/>
      <w:proofErr w:type="gramStart"/>
      <w:r w:rsidRPr="00F178AE">
        <w:rPr>
          <w:i/>
        </w:rPr>
        <w:t>page.svelte</w:t>
      </w:r>
      <w:proofErr w:type="spellEnd"/>
      <w:proofErr w:type="gramEnd"/>
      <w:r>
        <w:t xml:space="preserve">, kde je napsána logika pro </w:t>
      </w:r>
      <w:proofErr w:type="spellStart"/>
      <w:r>
        <w:t>homepage</w:t>
      </w:r>
      <w:proofErr w:type="spellEnd"/>
      <w:r>
        <w:t xml:space="preserve">, a obsahuje </w:t>
      </w:r>
      <w:r w:rsidRPr="00F178AE">
        <w:rPr>
          <w:i/>
        </w:rPr>
        <w:t>/</w:t>
      </w:r>
      <w:proofErr w:type="spellStart"/>
      <w:r w:rsidRPr="00F178AE">
        <w:rPr>
          <w:i/>
        </w:rPr>
        <w:t>src</w:t>
      </w:r>
      <w:proofErr w:type="spellEnd"/>
      <w:r w:rsidRPr="00F178AE">
        <w:rPr>
          <w:i/>
        </w:rPr>
        <w:t>/</w:t>
      </w:r>
      <w:proofErr w:type="spellStart"/>
      <w:r w:rsidRPr="00F178AE">
        <w:rPr>
          <w:i/>
        </w:rPr>
        <w:t>routes</w:t>
      </w:r>
      <w:proofErr w:type="spellEnd"/>
      <w:r w:rsidRPr="00F178AE">
        <w:rPr>
          <w:i/>
        </w:rPr>
        <w:t>/kontakty/+</w:t>
      </w:r>
      <w:proofErr w:type="spellStart"/>
      <w:r w:rsidRPr="00F178AE">
        <w:rPr>
          <w:i/>
        </w:rPr>
        <w:t>page.svelte</w:t>
      </w:r>
      <w:proofErr w:type="spellEnd"/>
      <w:r>
        <w:t xml:space="preserve">, kde se nachází html kód pro stránku kontakty. Díky vytvoření této struktury složek a souborů v projektu nám SvelteKit automaticky mapuje </w:t>
      </w:r>
      <w:proofErr w:type="spellStart"/>
      <w:r>
        <w:t>routes</w:t>
      </w:r>
      <w:proofErr w:type="spellEnd"/>
      <w:r>
        <w:t xml:space="preserve"> webu. To znamená, že pro jednoduché přesměrování na domovskou stránku nebo do kontaktů stačí vývojáři napsat do html následující:</w:t>
      </w:r>
    </w:p>
    <w:p w14:paraId="6912471A" w14:textId="77777777" w:rsidR="00691D2B" w:rsidRDefault="00691D2B" w:rsidP="00691D2B">
      <w:pPr>
        <w:pStyle w:val="Textprce"/>
        <w:keepNext/>
        <w:jc w:val="center"/>
      </w:pPr>
      <w:r>
        <w:rPr>
          <w:noProof/>
        </w:rPr>
        <w:drawing>
          <wp:inline distT="0" distB="0" distL="0" distR="0" wp14:anchorId="63AB9E15" wp14:editId="49DC83E3">
            <wp:extent cx="5080000" cy="736600"/>
            <wp:effectExtent l="12700" t="12700" r="12700" b="12700"/>
            <wp:docPr id="3" name="Obrázek 3" descr="Obsah obrázku snímek obrazovky, Písmo, bílé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 descr="Obsah obrázku snímek obrazovky, Písmo, bílé&#10;&#10;Popis byl vytvořen automaticky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736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3E92D3" w14:textId="76723182" w:rsidR="00691D2B" w:rsidRDefault="00691D2B" w:rsidP="00691D2B">
      <w:pPr>
        <w:pStyle w:val="Titulek"/>
      </w:pPr>
      <w:bookmarkStart w:id="95" w:name="_Toc135937927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1</w:t>
      </w:r>
      <w:r w:rsidR="00955F84">
        <w:rPr>
          <w:noProof/>
        </w:rPr>
        <w:fldChar w:fldCharType="end"/>
      </w:r>
      <w:r>
        <w:t xml:space="preserve"> </w:t>
      </w:r>
      <w:r w:rsidRPr="000F54BC">
        <w:t xml:space="preserve">Kód v html pro přepínaní mezi stránkami ve </w:t>
      </w:r>
      <w:proofErr w:type="spellStart"/>
      <w:r w:rsidRPr="000F54BC">
        <w:t>filesystem</w:t>
      </w:r>
      <w:proofErr w:type="spellEnd"/>
      <w:r w:rsidRPr="000F54BC">
        <w:t xml:space="preserve"> </w:t>
      </w:r>
      <w:proofErr w:type="spellStart"/>
      <w:r w:rsidRPr="000F54BC">
        <w:t>based</w:t>
      </w:r>
      <w:proofErr w:type="spellEnd"/>
      <w:r w:rsidRPr="000F54BC">
        <w:t xml:space="preserve"> </w:t>
      </w:r>
      <w:proofErr w:type="spellStart"/>
      <w:r w:rsidRPr="000F54BC">
        <w:t>routingu</w:t>
      </w:r>
      <w:bookmarkEnd w:id="95"/>
      <w:proofErr w:type="spellEnd"/>
    </w:p>
    <w:p w14:paraId="66B6363D" w14:textId="77777777" w:rsidR="005522C7" w:rsidRPr="005522C7" w:rsidRDefault="005522C7" w:rsidP="005522C7">
      <w:pPr>
        <w:pStyle w:val="Textprce"/>
      </w:pPr>
    </w:p>
    <w:p w14:paraId="64939572" w14:textId="77777777" w:rsidR="00691D2B" w:rsidRPr="006A7501" w:rsidRDefault="00691D2B" w:rsidP="00691D2B">
      <w:pPr>
        <w:pStyle w:val="Nadpis4"/>
      </w:pPr>
      <w:r>
        <w:t>+</w:t>
      </w:r>
      <w:proofErr w:type="spellStart"/>
      <w:r>
        <w:t>page</w:t>
      </w:r>
      <w:proofErr w:type="spellEnd"/>
    </w:p>
    <w:p w14:paraId="0CD92CBB" w14:textId="5C3FD560" w:rsidR="00691D2B" w:rsidRDefault="00691D2B" w:rsidP="00691D2B">
      <w:pPr>
        <w:pStyle w:val="Textprce"/>
      </w:pPr>
      <w:r w:rsidRPr="00DE21F6">
        <w:t>Soubor jménem</w:t>
      </w:r>
      <w:r>
        <w:rPr>
          <w:i/>
        </w:rPr>
        <w:t xml:space="preserve"> </w:t>
      </w:r>
      <w:r w:rsidRPr="00857B44">
        <w:rPr>
          <w:i/>
          <w:iCs/>
        </w:rPr>
        <w:t>+</w:t>
      </w:r>
      <w:proofErr w:type="spellStart"/>
      <w:proofErr w:type="gramStart"/>
      <w:r w:rsidRPr="00857B44">
        <w:rPr>
          <w:i/>
          <w:iCs/>
        </w:rPr>
        <w:t>page.svelte</w:t>
      </w:r>
      <w:proofErr w:type="spellEnd"/>
      <w:proofErr w:type="gramEnd"/>
      <w:r>
        <w:t xml:space="preserve"> definuje stránku naší aplikace</w:t>
      </w:r>
      <w:r w:rsidR="00771612">
        <w:t>.</w:t>
      </w:r>
      <w:r>
        <w:t xml:space="preserve"> </w:t>
      </w:r>
      <w:r w:rsidR="00771612">
        <w:t>V</w:t>
      </w:r>
      <w:r>
        <w:t>e v</w:t>
      </w:r>
      <w:r w:rsidRPr="00725078">
        <w:t>ýchozím nastavení jsou stránky vykreslovány jak na serveru (SSR) pro počáteční požadavek, tak v prohlížeči (CSR) pro další navigaci.</w:t>
      </w:r>
      <w:r>
        <w:t xml:space="preserve"> Pokud stránka potřebuje pro úplné zobrazení nějaká data, je potřeba přidat modul s funkcí </w:t>
      </w:r>
      <w:proofErr w:type="spellStart"/>
      <w:r w:rsidRPr="008E4604">
        <w:rPr>
          <w:i/>
          <w:iCs/>
        </w:rPr>
        <w:t>load</w:t>
      </w:r>
      <w:proofErr w:type="spellEnd"/>
      <w:r w:rsidR="008E4604">
        <w:t>.</w:t>
      </w:r>
      <w:r>
        <w:t xml:space="preserve"> </w:t>
      </w:r>
      <w:r w:rsidR="008E4604">
        <w:t>T</w:t>
      </w:r>
      <w:r>
        <w:t xml:space="preserve">ato funkce je napsána v souboru </w:t>
      </w:r>
      <w:r w:rsidRPr="0034347E">
        <w:rPr>
          <w:i/>
          <w:iCs/>
        </w:rPr>
        <w:t>+page.js</w:t>
      </w:r>
      <w:r>
        <w:t xml:space="preserve"> a</w:t>
      </w:r>
      <w:r w:rsidRPr="00712E4B">
        <w:t xml:space="preserve"> může na serveru a v prohlížeči vykonávat různé úlohy v závislosti na dostupných zdrojích </w:t>
      </w:r>
      <w:r>
        <w:t>nebo</w:t>
      </w:r>
      <w:r w:rsidRPr="00712E4B">
        <w:t xml:space="preserve"> prostředí</w:t>
      </w:r>
      <w:r>
        <w:t xml:space="preserve">. Pokud vývojář bude chtít například manipulovat s citlivými daty v databázi, je vhodné napsat tuto funkci </w:t>
      </w:r>
      <w:proofErr w:type="spellStart"/>
      <w:r>
        <w:rPr>
          <w:i/>
          <w:iCs/>
        </w:rPr>
        <w:t>load</w:t>
      </w:r>
      <w:proofErr w:type="spellEnd"/>
      <w:r>
        <w:t xml:space="preserve"> </w:t>
      </w:r>
      <w:r w:rsidR="00721EEF">
        <w:t>do</w:t>
      </w:r>
      <w:r>
        <w:t xml:space="preserve"> souboru </w:t>
      </w:r>
      <w:r w:rsidRPr="00721EEF">
        <w:rPr>
          <w:i/>
          <w:iCs/>
        </w:rPr>
        <w:t>+page.server.js</w:t>
      </w:r>
      <w:r>
        <w:t>. Ten</w:t>
      </w:r>
      <w:r w:rsidR="00721EEF">
        <w:t>,</w:t>
      </w:r>
      <w:r>
        <w:t xml:space="preserve"> na</w:t>
      </w:r>
      <w:r w:rsidR="00721EEF">
        <w:t xml:space="preserve"> </w:t>
      </w:r>
      <w:r>
        <w:t xml:space="preserve">rozdíl od obyčejného </w:t>
      </w:r>
      <w:r w:rsidRPr="00721EEF">
        <w:rPr>
          <w:i/>
          <w:iCs/>
        </w:rPr>
        <w:t>+page.js</w:t>
      </w:r>
      <w:r w:rsidR="00274480">
        <w:t>,</w:t>
      </w:r>
      <w:r>
        <w:t xml:space="preserve"> obsahuje kód pouze pro servero</w:t>
      </w:r>
      <w:r w:rsidR="00274480">
        <w:t>vo</w:t>
      </w:r>
      <w:r>
        <w:t>u stranu.</w:t>
      </w:r>
    </w:p>
    <w:p w14:paraId="0295AE25" w14:textId="77777777" w:rsidR="00691D2B" w:rsidRDefault="00691D2B" w:rsidP="00691D2B">
      <w:pPr>
        <w:pStyle w:val="Nadpis4"/>
      </w:pPr>
      <w:r>
        <w:lastRenderedPageBreak/>
        <w:t>Layout</w:t>
      </w:r>
    </w:p>
    <w:p w14:paraId="43467B5C" w14:textId="0B77B7FF" w:rsidR="00691D2B" w:rsidRDefault="00691D2B" w:rsidP="00691D2B">
      <w:pPr>
        <w:pStyle w:val="Textprce"/>
      </w:pPr>
      <w:r>
        <w:t xml:space="preserve">Aby vývojář nemusel zbytečně psát znovu se opakující kód, který se vyskytuje na více stránkách webové aplikace, například menu nebo </w:t>
      </w:r>
      <w:proofErr w:type="spellStart"/>
      <w:r>
        <w:t>footer</w:t>
      </w:r>
      <w:proofErr w:type="spellEnd"/>
      <w:r>
        <w:t>, může využít takzvaného layoutu. Je to soubor, který představuje šablonu, do které lze přidávat unikátní obsah</w:t>
      </w:r>
      <w:r w:rsidR="00222BD7">
        <w:t xml:space="preserve"> </w:t>
      </w:r>
      <w:r>
        <w:t xml:space="preserve">pro určitou stránku. Tento obsah představuje komponenta </w:t>
      </w:r>
      <w:r w:rsidRPr="003C63DE">
        <w:rPr>
          <w:i/>
        </w:rPr>
        <w:t>&lt;slot&gt;&lt;/slot</w:t>
      </w:r>
      <w:r w:rsidRPr="003C63DE">
        <w:rPr>
          <w:i/>
          <w:iCs/>
        </w:rPr>
        <w:t>&gt;</w:t>
      </w:r>
      <w:r>
        <w:t xml:space="preserve">, která se nachází v souboru </w:t>
      </w:r>
      <w:proofErr w:type="spellStart"/>
      <w:r w:rsidRPr="004940CE">
        <w:rPr>
          <w:i/>
        </w:rPr>
        <w:t>src</w:t>
      </w:r>
      <w:proofErr w:type="spellEnd"/>
      <w:r w:rsidRPr="004940CE">
        <w:rPr>
          <w:i/>
        </w:rPr>
        <w:t>/</w:t>
      </w:r>
      <w:proofErr w:type="spellStart"/>
      <w:r w:rsidRPr="004940CE">
        <w:rPr>
          <w:i/>
        </w:rPr>
        <w:t>routes</w:t>
      </w:r>
      <w:proofErr w:type="spellEnd"/>
      <w:r w:rsidRPr="004940CE">
        <w:rPr>
          <w:i/>
        </w:rPr>
        <w:t>/+</w:t>
      </w:r>
      <w:proofErr w:type="spellStart"/>
      <w:proofErr w:type="gramStart"/>
      <w:r w:rsidRPr="004940CE">
        <w:rPr>
          <w:i/>
        </w:rPr>
        <w:t>layout.svelte</w:t>
      </w:r>
      <w:proofErr w:type="spellEnd"/>
      <w:proofErr w:type="gramEnd"/>
      <w:r>
        <w:t>.</w:t>
      </w:r>
    </w:p>
    <w:p w14:paraId="01F761ED" w14:textId="77777777" w:rsidR="00691D2B" w:rsidRPr="00652611" w:rsidRDefault="00691D2B" w:rsidP="00691D2B"/>
    <w:p w14:paraId="0A7481FD" w14:textId="77777777" w:rsidR="00691D2B" w:rsidRDefault="00691D2B" w:rsidP="00691D2B">
      <w:pPr>
        <w:pStyle w:val="Textprce"/>
        <w:keepNext/>
        <w:jc w:val="center"/>
      </w:pPr>
      <w:r>
        <w:rPr>
          <w:noProof/>
        </w:rPr>
        <w:drawing>
          <wp:inline distT="0" distB="0" distL="0" distR="0" wp14:anchorId="2BBC89C3" wp14:editId="7AFDBFB3">
            <wp:extent cx="5080000" cy="1282700"/>
            <wp:effectExtent l="12700" t="12700" r="12700" b="12700"/>
            <wp:docPr id="4" name="Obrázek 4" descr="Obsah obrázku text, Písmo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 descr="Obsah obrázku text, Písmo, snímek obrazovky&#10;&#10;Popis byl vytvořen automaticky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1282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AB85EE" w14:textId="62AB1C7F" w:rsidR="00691D2B" w:rsidRDefault="00691D2B" w:rsidP="00691D2B">
      <w:pPr>
        <w:pStyle w:val="Titulek"/>
      </w:pPr>
      <w:bookmarkStart w:id="96" w:name="_Toc135937928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2</w:t>
      </w:r>
      <w:r w:rsidR="00955F84">
        <w:rPr>
          <w:noProof/>
        </w:rPr>
        <w:fldChar w:fldCharType="end"/>
      </w:r>
      <w:r>
        <w:t xml:space="preserve"> Přidání navigace pro všechny stránky pomocí layout</w:t>
      </w:r>
      <w:bookmarkEnd w:id="96"/>
    </w:p>
    <w:p w14:paraId="793DBCB6" w14:textId="77777777" w:rsidR="00691D2B" w:rsidRDefault="00691D2B" w:rsidP="00691D2B">
      <w:pPr>
        <w:pStyle w:val="Textprce"/>
      </w:pPr>
    </w:p>
    <w:p w14:paraId="507D8B17" w14:textId="77777777" w:rsidR="00691D2B" w:rsidRDefault="00691D2B" w:rsidP="00691D2B">
      <w:pPr>
        <w:pStyle w:val="Nadpis4"/>
      </w:pPr>
      <w:proofErr w:type="spellStart"/>
      <w:r>
        <w:t>Slug</w:t>
      </w:r>
      <w:proofErr w:type="spellEnd"/>
    </w:p>
    <w:p w14:paraId="7B4DC20D" w14:textId="2833A754" w:rsidR="00691D2B" w:rsidRDefault="00691D2B" w:rsidP="00691D2B">
      <w:pPr>
        <w:pStyle w:val="Textprce"/>
      </w:pPr>
      <w:r>
        <w:t xml:space="preserve">Část </w:t>
      </w:r>
      <w:r w:rsidR="00F873A7">
        <w:t>URL</w:t>
      </w:r>
      <w:r>
        <w:t xml:space="preserve"> adresy, která identifikuje konkrétní stránku nebo obsah</w:t>
      </w:r>
      <w:r w:rsidR="00982182">
        <w:t>,</w:t>
      </w:r>
      <w:r>
        <w:t xml:space="preserve"> se ve SvelteKit nazývá </w:t>
      </w:r>
      <w:proofErr w:type="spellStart"/>
      <w:r>
        <w:t>Slug</w:t>
      </w:r>
      <w:proofErr w:type="spellEnd"/>
      <w:r>
        <w:t xml:space="preserve">. Když uživatel navštíví stránku s daným </w:t>
      </w:r>
      <w:proofErr w:type="spellStart"/>
      <w:r>
        <w:t>slugem</w:t>
      </w:r>
      <w:proofErr w:type="spellEnd"/>
      <w:r>
        <w:t xml:space="preserve">, SvelteKit použije </w:t>
      </w:r>
      <w:proofErr w:type="spellStart"/>
      <w:r>
        <w:t>slug</w:t>
      </w:r>
      <w:proofErr w:type="spellEnd"/>
      <w:r>
        <w:t xml:space="preserve"> pro načtení dat nebo pro načtení obsahu z API a vygeneruje stránku s těmito daty.</w:t>
      </w:r>
    </w:p>
    <w:p w14:paraId="711A5E9C" w14:textId="447A9E36" w:rsidR="00691D2B" w:rsidRDefault="00691D2B" w:rsidP="00691D2B">
      <w:pPr>
        <w:pStyle w:val="Textprce"/>
      </w:pPr>
      <w:r>
        <w:t xml:space="preserve">Pro ukázku je do menu přidán seznam uživatelů </w:t>
      </w:r>
      <w:proofErr w:type="gramStart"/>
      <w:r>
        <w:t>(,,</w:t>
      </w:r>
      <w:proofErr w:type="gramEnd"/>
      <w:r>
        <w:t xml:space="preserve">Uživatelé“), ve kterém pomocí </w:t>
      </w:r>
      <w:proofErr w:type="spellStart"/>
      <w:r w:rsidRPr="004C2DED">
        <w:rPr>
          <w:i/>
        </w:rPr>
        <w:t>fetch</w:t>
      </w:r>
      <w:proofErr w:type="spellEnd"/>
      <w:r>
        <w:t xml:space="preserve"> požadavku získáme z API jménem </w:t>
      </w:r>
      <w:hyperlink r:id="rId21">
        <w:r w:rsidRPr="00F60881">
          <w:rPr>
            <w:rStyle w:val="Hypertextovodkaz"/>
            <w:u w:val="none"/>
          </w:rPr>
          <w:t>DummyJSON</w:t>
        </w:r>
      </w:hyperlink>
      <w:r>
        <w:t xml:space="preserve"> přezdívky uživatelů a zobrazíme je na stránce. Adresa k tomuto seznamu je</w:t>
      </w:r>
      <w:r w:rsidRPr="00BE53B8">
        <w:t xml:space="preserve"> </w:t>
      </w:r>
      <w:hyperlink r:id="rId22">
        <w:r w:rsidRPr="610E166F">
          <w:rPr>
            <w:rStyle w:val="Hypertextovodkaz"/>
            <w:i/>
            <w:iCs/>
            <w:u w:val="none"/>
          </w:rPr>
          <w:t>http://127.0.0.1:5173/users</w:t>
        </w:r>
      </w:hyperlink>
      <w:r>
        <w:t xml:space="preserve">. Pro využití </w:t>
      </w:r>
      <w:proofErr w:type="spellStart"/>
      <w:r>
        <w:t>slugu</w:t>
      </w:r>
      <w:proofErr w:type="spellEnd"/>
      <w:r>
        <w:t xml:space="preserve"> se při rozkliknutí přezdívky otevře stránka s jeho podrobnějšími detaily. </w:t>
      </w:r>
      <w:proofErr w:type="spellStart"/>
      <w:r>
        <w:t>Slug</w:t>
      </w:r>
      <w:proofErr w:type="spellEnd"/>
      <w:r>
        <w:t xml:space="preserve"> v </w:t>
      </w:r>
      <w:r w:rsidR="00F873A7">
        <w:t>URL</w:t>
      </w:r>
      <w:r>
        <w:t xml:space="preserve"> bude představovat </w:t>
      </w:r>
      <w:proofErr w:type="spellStart"/>
      <w:r>
        <w:t>userID</w:t>
      </w:r>
      <w:proofErr w:type="spellEnd"/>
      <w:r>
        <w:t xml:space="preserve">. Struktura v projektu pro tento </w:t>
      </w:r>
      <w:proofErr w:type="spellStart"/>
      <w:r>
        <w:t>slug</w:t>
      </w:r>
      <w:proofErr w:type="spellEnd"/>
      <w:r>
        <w:t xml:space="preserve"> je </w:t>
      </w:r>
      <w:proofErr w:type="spellStart"/>
      <w:r w:rsidRPr="004C2DED">
        <w:rPr>
          <w:i/>
        </w:rPr>
        <w:t>src</w:t>
      </w:r>
      <w:proofErr w:type="spellEnd"/>
      <w:r w:rsidRPr="004C2DED">
        <w:rPr>
          <w:i/>
        </w:rPr>
        <w:t>/</w:t>
      </w:r>
      <w:proofErr w:type="spellStart"/>
      <w:r w:rsidRPr="004C2DED">
        <w:rPr>
          <w:i/>
        </w:rPr>
        <w:t>routes</w:t>
      </w:r>
      <w:proofErr w:type="spellEnd"/>
      <w:r w:rsidRPr="004C2DED">
        <w:rPr>
          <w:i/>
        </w:rPr>
        <w:t>/</w:t>
      </w:r>
      <w:proofErr w:type="spellStart"/>
      <w:r w:rsidRPr="004C2DED">
        <w:rPr>
          <w:i/>
        </w:rPr>
        <w:t>users</w:t>
      </w:r>
      <w:proofErr w:type="spellEnd"/>
      <w:r w:rsidRPr="004C2DED">
        <w:rPr>
          <w:i/>
        </w:rPr>
        <w:t>/[</w:t>
      </w:r>
      <w:proofErr w:type="spellStart"/>
      <w:r w:rsidRPr="004C2DED">
        <w:rPr>
          <w:i/>
        </w:rPr>
        <w:t>userId</w:t>
      </w:r>
      <w:proofErr w:type="spellEnd"/>
      <w:r w:rsidRPr="004C2DED">
        <w:rPr>
          <w:i/>
        </w:rPr>
        <w:t>].</w:t>
      </w:r>
      <w:r>
        <w:t xml:space="preserve"> Díky tomu stránka obsahuje přezdívku, email a věk uživatele, který byl zadán na pozici </w:t>
      </w:r>
      <w:proofErr w:type="spellStart"/>
      <w:r>
        <w:t>slugu</w:t>
      </w:r>
      <w:proofErr w:type="spellEnd"/>
      <w:r>
        <w:t xml:space="preserve">. Výsledná adresa při vývoji na </w:t>
      </w:r>
      <w:proofErr w:type="spellStart"/>
      <w:r>
        <w:t>localhost</w:t>
      </w:r>
      <w:proofErr w:type="spellEnd"/>
      <w:r>
        <w:t xml:space="preserve"> pro zobrazení uživatele s </w:t>
      </w:r>
      <w:proofErr w:type="spellStart"/>
      <w:r>
        <w:t>userID</w:t>
      </w:r>
      <w:proofErr w:type="spellEnd"/>
      <w:r>
        <w:t xml:space="preserve"> číslo jedna je </w:t>
      </w:r>
      <w:hyperlink r:id="rId23">
        <w:r w:rsidRPr="610E166F">
          <w:rPr>
            <w:rStyle w:val="Hypertextovodkaz"/>
            <w:i/>
            <w:iCs/>
            <w:u w:val="none"/>
          </w:rPr>
          <w:t>http://127.0.0.1:5173/users</w:t>
        </w:r>
      </w:hyperlink>
      <w:r w:rsidRPr="610E166F">
        <w:rPr>
          <w:i/>
          <w:iCs/>
        </w:rPr>
        <w:t>/1</w:t>
      </w:r>
    </w:p>
    <w:p w14:paraId="1BAC8A79" w14:textId="77777777" w:rsidR="00691D2B" w:rsidRDefault="00691D2B" w:rsidP="00691D2B">
      <w:pPr>
        <w:pStyle w:val="Textprce"/>
        <w:keepNext/>
        <w:jc w:val="center"/>
      </w:pPr>
      <w:r>
        <w:rPr>
          <w:noProof/>
        </w:rPr>
        <w:drawing>
          <wp:inline distT="0" distB="0" distL="0" distR="0" wp14:anchorId="73B02944" wp14:editId="482BFDA1">
            <wp:extent cx="5080000" cy="1003300"/>
            <wp:effectExtent l="12700" t="12700" r="12700" b="12700"/>
            <wp:docPr id="5" name="Obrázek 5" descr="Obsah obrázku text, snímek obrazovky, Písmo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5" descr="Obsah obrázku text, snímek obrazovky, Písmo, řada/pruh&#10;&#10;Popis byl vytvořen automaticky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1003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5490AEA" w14:textId="03953EE3" w:rsidR="00691D2B" w:rsidRDefault="00691D2B" w:rsidP="00691D2B">
      <w:pPr>
        <w:pStyle w:val="Titulek"/>
      </w:pPr>
      <w:bookmarkStart w:id="97" w:name="_Toc135937929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3</w:t>
      </w:r>
      <w:r w:rsidR="00955F84">
        <w:rPr>
          <w:noProof/>
        </w:rPr>
        <w:fldChar w:fldCharType="end"/>
      </w:r>
      <w:r>
        <w:t xml:space="preserve"> Obsah v </w:t>
      </w:r>
      <w:proofErr w:type="spellStart"/>
      <w:r>
        <w:t>src</w:t>
      </w:r>
      <w:proofErr w:type="spellEnd"/>
      <w:r>
        <w:t>/</w:t>
      </w:r>
      <w:proofErr w:type="spellStart"/>
      <w:r>
        <w:t>routes</w:t>
      </w:r>
      <w:proofErr w:type="spellEnd"/>
      <w:r>
        <w:t>/</w:t>
      </w:r>
      <w:proofErr w:type="spellStart"/>
      <w:r>
        <w:t>users</w:t>
      </w:r>
      <w:proofErr w:type="spellEnd"/>
      <w:r>
        <w:t>/+</w:t>
      </w:r>
      <w:proofErr w:type="spellStart"/>
      <w:r>
        <w:t>page.ts</w:t>
      </w:r>
      <w:proofErr w:type="spellEnd"/>
      <w:r>
        <w:t xml:space="preserve"> pro získání uživatelů</w:t>
      </w:r>
      <w:bookmarkEnd w:id="97"/>
    </w:p>
    <w:p w14:paraId="1E348D60" w14:textId="77777777" w:rsidR="00691D2B" w:rsidRPr="00931242" w:rsidRDefault="00691D2B" w:rsidP="00691D2B">
      <w:pPr>
        <w:pStyle w:val="Textprce"/>
      </w:pPr>
    </w:p>
    <w:p w14:paraId="61205199" w14:textId="77777777" w:rsidR="00691D2B" w:rsidRDefault="00691D2B" w:rsidP="00691D2B">
      <w:pPr>
        <w:pStyle w:val="Textprce"/>
        <w:keepNext/>
        <w:jc w:val="center"/>
      </w:pPr>
      <w:r>
        <w:rPr>
          <w:noProof/>
        </w:rPr>
        <w:drawing>
          <wp:inline distT="0" distB="0" distL="0" distR="0" wp14:anchorId="5AADE0EE" wp14:editId="5B9AE353">
            <wp:extent cx="5080000" cy="1993900"/>
            <wp:effectExtent l="12700" t="12700" r="12700" b="12700"/>
            <wp:docPr id="6" name="Obrázek 6" descr="Obsah obrázku text, Písmo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6" descr="Obsah obrázku text, Písmo, snímek obrazovky&#10;&#10;Popis byl vytvořen automaticky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19939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E73D7D" w14:textId="1E676AC4" w:rsidR="00691D2B" w:rsidRDefault="00691D2B" w:rsidP="00691D2B">
      <w:pPr>
        <w:pStyle w:val="Titulek"/>
      </w:pPr>
      <w:bookmarkStart w:id="98" w:name="_Toc135937930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4</w:t>
      </w:r>
      <w:r w:rsidR="00955F84">
        <w:rPr>
          <w:noProof/>
        </w:rPr>
        <w:fldChar w:fldCharType="end"/>
      </w:r>
      <w:r>
        <w:t xml:space="preserve"> Obsah v </w:t>
      </w:r>
      <w:proofErr w:type="spellStart"/>
      <w:r>
        <w:t>src</w:t>
      </w:r>
      <w:proofErr w:type="spellEnd"/>
      <w:r>
        <w:t>/</w:t>
      </w:r>
      <w:proofErr w:type="spellStart"/>
      <w:r>
        <w:t>routes</w:t>
      </w:r>
      <w:proofErr w:type="spellEnd"/>
      <w:r>
        <w:t>/</w:t>
      </w:r>
      <w:proofErr w:type="spellStart"/>
      <w:r>
        <w:t>users</w:t>
      </w:r>
      <w:proofErr w:type="spellEnd"/>
      <w:r>
        <w:t>/+</w:t>
      </w:r>
      <w:proofErr w:type="spellStart"/>
      <w:proofErr w:type="gramStart"/>
      <w:r>
        <w:t>page.svelte</w:t>
      </w:r>
      <w:proofErr w:type="spellEnd"/>
      <w:proofErr w:type="gramEnd"/>
      <w:r>
        <w:t xml:space="preserve"> pro zobrazení uživatelů</w:t>
      </w:r>
      <w:bookmarkEnd w:id="98"/>
    </w:p>
    <w:p w14:paraId="552EB542" w14:textId="77777777" w:rsidR="00691D2B" w:rsidRDefault="00691D2B" w:rsidP="00691D2B">
      <w:pPr>
        <w:pStyle w:val="Textprce"/>
      </w:pPr>
    </w:p>
    <w:p w14:paraId="7BEC7E70" w14:textId="77777777" w:rsidR="00691D2B" w:rsidRDefault="00691D2B" w:rsidP="00691D2B">
      <w:pPr>
        <w:pStyle w:val="Textprce"/>
        <w:keepNext/>
        <w:jc w:val="center"/>
      </w:pPr>
      <w:r>
        <w:rPr>
          <w:noProof/>
        </w:rPr>
        <w:drawing>
          <wp:inline distT="0" distB="0" distL="0" distR="0" wp14:anchorId="600FD153" wp14:editId="59DE45C0">
            <wp:extent cx="5080000" cy="2082800"/>
            <wp:effectExtent l="12700" t="12700" r="12700" b="12700"/>
            <wp:docPr id="8" name="Obrázek 8" descr="Obsah obrázku text, snímek obrazovky, Písmo, softwar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 descr="Obsah obrázku text, snímek obrazovky, Písmo, software&#10;&#10;Popis byl vytvořen automaticky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20828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BB8A3F" w14:textId="309B7131" w:rsidR="00691D2B" w:rsidRPr="0057452A" w:rsidRDefault="00691D2B" w:rsidP="00691D2B">
      <w:pPr>
        <w:pStyle w:val="Titulek"/>
      </w:pPr>
      <w:bookmarkStart w:id="99" w:name="_Toc135937931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5</w:t>
      </w:r>
      <w:r w:rsidR="00955F84">
        <w:rPr>
          <w:noProof/>
        </w:rPr>
        <w:fldChar w:fldCharType="end"/>
      </w:r>
      <w:r>
        <w:t xml:space="preserve"> Obsah v </w:t>
      </w:r>
      <w:proofErr w:type="spellStart"/>
      <w:r>
        <w:t>src</w:t>
      </w:r>
      <w:proofErr w:type="spellEnd"/>
      <w:r>
        <w:t>/</w:t>
      </w:r>
      <w:proofErr w:type="spellStart"/>
      <w:r>
        <w:t>routes</w:t>
      </w:r>
      <w:proofErr w:type="spellEnd"/>
      <w:r>
        <w:t>/</w:t>
      </w:r>
      <w:proofErr w:type="spellStart"/>
      <w:r>
        <w:t>users</w:t>
      </w:r>
      <w:proofErr w:type="spellEnd"/>
      <w:r>
        <w:t>/[</w:t>
      </w:r>
      <w:proofErr w:type="spellStart"/>
      <w:r>
        <w:t>userId</w:t>
      </w:r>
      <w:proofErr w:type="spellEnd"/>
      <w:r>
        <w:t>]/+</w:t>
      </w:r>
      <w:proofErr w:type="spellStart"/>
      <w:r>
        <w:t>page.ts</w:t>
      </w:r>
      <w:proofErr w:type="spellEnd"/>
      <w:r>
        <w:t xml:space="preserve"> pro získání dat uživatele</w:t>
      </w:r>
      <w:bookmarkEnd w:id="99"/>
    </w:p>
    <w:p w14:paraId="47B35A98" w14:textId="77777777" w:rsidR="00691D2B" w:rsidRDefault="00691D2B" w:rsidP="00691D2B">
      <w:pPr>
        <w:pStyle w:val="Textprce"/>
      </w:pPr>
    </w:p>
    <w:p w14:paraId="46A74C8A" w14:textId="77777777" w:rsidR="00691D2B" w:rsidRDefault="00691D2B" w:rsidP="00691D2B">
      <w:pPr>
        <w:pStyle w:val="Textprce"/>
        <w:keepNext/>
        <w:jc w:val="center"/>
      </w:pPr>
      <w:r>
        <w:rPr>
          <w:noProof/>
        </w:rPr>
        <w:drawing>
          <wp:inline distT="0" distB="0" distL="0" distR="0" wp14:anchorId="3F26C678" wp14:editId="4D98BCC3">
            <wp:extent cx="5080000" cy="1689100"/>
            <wp:effectExtent l="12700" t="12700" r="12700" b="12700"/>
            <wp:docPr id="9" name="Obrázek 9" descr="Obsah obrázku text, snímek obrazovky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 descr="Obsah obrázku text, snímek obrazovky, Písmo&#10;&#10;Popis byl vytvořen automaticky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16891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302360" w14:textId="659991D0" w:rsidR="00691D2B" w:rsidRDefault="00691D2B" w:rsidP="00691D2B">
      <w:pPr>
        <w:pStyle w:val="Titulek"/>
      </w:pPr>
      <w:bookmarkStart w:id="100" w:name="_Toc135937932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6</w:t>
      </w:r>
      <w:r w:rsidR="00955F84">
        <w:rPr>
          <w:noProof/>
        </w:rPr>
        <w:fldChar w:fldCharType="end"/>
      </w:r>
      <w:r>
        <w:t xml:space="preserve"> Obsah v </w:t>
      </w:r>
      <w:proofErr w:type="spellStart"/>
      <w:r>
        <w:t>src</w:t>
      </w:r>
      <w:proofErr w:type="spellEnd"/>
      <w:r>
        <w:t>/</w:t>
      </w:r>
      <w:proofErr w:type="spellStart"/>
      <w:r>
        <w:t>routes</w:t>
      </w:r>
      <w:proofErr w:type="spellEnd"/>
      <w:r>
        <w:t>/</w:t>
      </w:r>
      <w:proofErr w:type="spellStart"/>
      <w:r>
        <w:t>users</w:t>
      </w:r>
      <w:proofErr w:type="spellEnd"/>
      <w:r>
        <w:t>/[</w:t>
      </w:r>
      <w:proofErr w:type="spellStart"/>
      <w:r>
        <w:t>userId</w:t>
      </w:r>
      <w:proofErr w:type="spellEnd"/>
      <w:r>
        <w:t>]/+</w:t>
      </w:r>
      <w:proofErr w:type="spellStart"/>
      <w:proofErr w:type="gramStart"/>
      <w:r>
        <w:t>page.svelte</w:t>
      </w:r>
      <w:bookmarkEnd w:id="100"/>
      <w:proofErr w:type="spellEnd"/>
      <w:proofErr w:type="gramEnd"/>
    </w:p>
    <w:p w14:paraId="273C4018" w14:textId="77777777" w:rsidR="005522C7" w:rsidRPr="005522C7" w:rsidRDefault="005522C7" w:rsidP="005522C7">
      <w:pPr>
        <w:pStyle w:val="Textprce"/>
      </w:pPr>
    </w:p>
    <w:p w14:paraId="20C9DA2A" w14:textId="77777777" w:rsidR="00691D2B" w:rsidRDefault="00691D2B" w:rsidP="00691D2B">
      <w:pPr>
        <w:pStyle w:val="Nadpis4"/>
      </w:pPr>
      <w:proofErr w:type="spellStart"/>
      <w:r>
        <w:lastRenderedPageBreak/>
        <w:t>Error</w:t>
      </w:r>
      <w:proofErr w:type="spellEnd"/>
    </w:p>
    <w:p w14:paraId="7AC35140" w14:textId="77777777" w:rsidR="00691D2B" w:rsidRDefault="00691D2B" w:rsidP="00691D2B">
      <w:pPr>
        <w:pStyle w:val="Textprce"/>
      </w:pPr>
      <w:r>
        <w:t>SvelteKit poskytuje taky možnosti, jak nakládat s různými typy chyb. V různých případech lze vykreslit uživateli různé chybové hlášení v závislosti na místě výskytu, typu chyby nebo celkově na povaze příchozího požadavku pro webový server.</w:t>
      </w:r>
    </w:p>
    <w:p w14:paraId="3210F5D8" w14:textId="440BB3E8" w:rsidR="00691D2B" w:rsidRDefault="00691D2B" w:rsidP="00691D2B">
      <w:pPr>
        <w:pStyle w:val="Textprce"/>
      </w:pPr>
      <w:r>
        <w:t>Chyby se podle dokumentace SvelteKit dělí na očekávané (</w:t>
      </w:r>
      <w:proofErr w:type="spellStart"/>
      <w:r>
        <w:t>expected</w:t>
      </w:r>
      <w:proofErr w:type="spellEnd"/>
      <w:r>
        <w:t xml:space="preserve"> </w:t>
      </w:r>
      <w:proofErr w:type="spellStart"/>
      <w:r>
        <w:t>errors</w:t>
      </w:r>
      <w:proofErr w:type="spellEnd"/>
      <w:r>
        <w:t>) a neočekávané (</w:t>
      </w:r>
      <w:proofErr w:type="spellStart"/>
      <w:r>
        <w:t>unexpected</w:t>
      </w:r>
      <w:proofErr w:type="spellEnd"/>
      <w:r>
        <w:t xml:space="preserve"> </w:t>
      </w:r>
      <w:proofErr w:type="spellStart"/>
      <w:r>
        <w:t>errors</w:t>
      </w:r>
      <w:proofErr w:type="spellEnd"/>
      <w:r>
        <w:t>). V obou případech chyba představuje jednoduchý objekt</w:t>
      </w:r>
      <w:r w:rsidR="000032C9">
        <w:t>,</w:t>
      </w:r>
      <w:r>
        <w:t xml:space="preserve"> obsahující HTTP status a chybovou hlášku. </w:t>
      </w:r>
      <w:proofErr w:type="spellStart"/>
      <w:r>
        <w:t>Property</w:t>
      </w:r>
      <w:proofErr w:type="spellEnd"/>
      <w:r>
        <w:t xml:space="preserve"> v objektu chyby lze rozšířit o vlastní libovolné hodnoty. K tomu je potřeba upravit </w:t>
      </w:r>
      <w:proofErr w:type="spellStart"/>
      <w:r>
        <w:t>Error</w:t>
      </w:r>
      <w:proofErr w:type="spellEnd"/>
      <w:r>
        <w:t xml:space="preserve"> interface v </w:t>
      </w:r>
      <w:proofErr w:type="spellStart"/>
      <w:r w:rsidRPr="00A35C6E">
        <w:rPr>
          <w:i/>
          <w:iCs/>
        </w:rPr>
        <w:t>src</w:t>
      </w:r>
      <w:proofErr w:type="spellEnd"/>
      <w:r>
        <w:rPr>
          <w:i/>
          <w:iCs/>
        </w:rPr>
        <w:t>/</w:t>
      </w:r>
      <w:proofErr w:type="spellStart"/>
      <w:r w:rsidRPr="00A35C6E">
        <w:rPr>
          <w:i/>
          <w:iCs/>
        </w:rPr>
        <w:t>app.d.ts</w:t>
      </w:r>
      <w:proofErr w:type="spellEnd"/>
      <w:r>
        <w:t xml:space="preserve"> tak</w:t>
      </w:r>
      <w:r w:rsidR="00A55962">
        <w:t>,</w:t>
      </w:r>
      <w:r>
        <w:t xml:space="preserve"> aby obsahoval požadovanou </w:t>
      </w:r>
      <w:proofErr w:type="spellStart"/>
      <w:r>
        <w:t>property</w:t>
      </w:r>
      <w:proofErr w:type="spellEnd"/>
      <w:r>
        <w:t xml:space="preserve"> navíc.</w:t>
      </w:r>
    </w:p>
    <w:p w14:paraId="4FB42108" w14:textId="33AD6403" w:rsidR="00691D2B" w:rsidRDefault="00691D2B" w:rsidP="00691D2B">
      <w:pPr>
        <w:pStyle w:val="Textprce"/>
      </w:pPr>
      <w:r>
        <w:t xml:space="preserve">Očekávané chyby jsou v kódu aktivovány pomocí </w:t>
      </w:r>
      <w:proofErr w:type="spellStart"/>
      <w:r w:rsidRPr="00571283">
        <w:rPr>
          <w:i/>
          <w:iCs/>
        </w:rPr>
        <w:t>error</w:t>
      </w:r>
      <w:proofErr w:type="spellEnd"/>
      <w:r>
        <w:t xml:space="preserve">, který je importován z knihovny </w:t>
      </w:r>
      <w:r w:rsidRPr="00571283">
        <w:rPr>
          <w:i/>
          <w:iCs/>
        </w:rPr>
        <w:t>@sveltejs/kit</w:t>
      </w:r>
      <w:r>
        <w:t>. Protože je chyba očekávaná, můžeme</w:t>
      </w:r>
      <w:r w:rsidR="00600EFC">
        <w:t xml:space="preserve"> ji</w:t>
      </w:r>
      <w:r>
        <w:t xml:space="preserve"> přímo v kódu aplikace zachytit a uživateli ji ukázat. Pokud do struktury aplikace přidáme </w:t>
      </w:r>
      <w:r w:rsidRPr="00220E1A">
        <w:rPr>
          <w:i/>
          <w:iCs/>
        </w:rPr>
        <w:t>+</w:t>
      </w:r>
      <w:proofErr w:type="spellStart"/>
      <w:proofErr w:type="gramStart"/>
      <w:r w:rsidRPr="00220E1A">
        <w:rPr>
          <w:i/>
          <w:iCs/>
        </w:rPr>
        <w:t>error.svelte</w:t>
      </w:r>
      <w:proofErr w:type="spellEnd"/>
      <w:proofErr w:type="gramEnd"/>
      <w:r>
        <w:t xml:space="preserve">, </w:t>
      </w:r>
      <w:del w:id="101" w:author="Radek Vala" w:date="2023-05-02T11:31:00Z">
        <w:r>
          <w:delText xml:space="preserve"> </w:delText>
        </w:r>
      </w:del>
      <w:r>
        <w:t>můžeme vykreslit uživateli unikátní stránku pro danou chybu zachycenou v </w:t>
      </w:r>
      <w:r w:rsidRPr="00D42095">
        <w:rPr>
          <w:i/>
          <w:iCs/>
        </w:rPr>
        <w:t>+</w:t>
      </w:r>
      <w:proofErr w:type="spellStart"/>
      <w:r w:rsidRPr="00D42095">
        <w:rPr>
          <w:i/>
          <w:iCs/>
        </w:rPr>
        <w:t>page</w:t>
      </w:r>
      <w:r>
        <w:rPr>
          <w:i/>
          <w:iCs/>
        </w:rPr>
        <w:t>.server</w:t>
      </w:r>
      <w:r w:rsidRPr="00D42095">
        <w:rPr>
          <w:i/>
          <w:iCs/>
        </w:rPr>
        <w:t>.ts</w:t>
      </w:r>
      <w:proofErr w:type="spellEnd"/>
      <w:r>
        <w:t xml:space="preserve">. </w:t>
      </w:r>
    </w:p>
    <w:p w14:paraId="4C640746" w14:textId="3C96BC37" w:rsidR="00691D2B" w:rsidRDefault="00691D2B" w:rsidP="00691D2B">
      <w:pPr>
        <w:pStyle w:val="Textprce"/>
      </w:pPr>
      <w:r>
        <w:t xml:space="preserve">Ukázka zachycuje očekávanou chybu, kdy uživatel zadal do webové </w:t>
      </w:r>
      <w:r w:rsidR="00F873A7">
        <w:t>URL</w:t>
      </w:r>
      <w:r>
        <w:t xml:space="preserve"> id uživatele, který neexistuje. </w:t>
      </w:r>
    </w:p>
    <w:p w14:paraId="6423FB52" w14:textId="29DBC0E4" w:rsidR="00725CAC" w:rsidRDefault="00691D2B" w:rsidP="005522C7">
      <w:pPr>
        <w:pStyle w:val="Textprce"/>
        <w:keepNext/>
        <w:spacing w:line="240" w:lineRule="auto"/>
        <w:jc w:val="center"/>
      </w:pPr>
      <w:r>
        <w:rPr>
          <w:noProof/>
        </w:rPr>
        <w:drawing>
          <wp:inline distT="0" distB="0" distL="0" distR="0" wp14:anchorId="778E7681" wp14:editId="2C35EE6E">
            <wp:extent cx="5080000" cy="2846506"/>
            <wp:effectExtent l="19050" t="19050" r="25400" b="11430"/>
            <wp:docPr id="10" name="Obrázek 10" descr="Obsah obrázku text, snímek obrazovky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 descr="Obsah obrázku text, snímek obrazovky, Písmo&#10;&#10;Popis byl vytvořen automaticky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101" cy="28499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A75FC2" w14:textId="4582457E" w:rsidR="007B4D81" w:rsidRDefault="00691D2B" w:rsidP="005522C7">
      <w:pPr>
        <w:pStyle w:val="Titulek"/>
      </w:pPr>
      <w:bookmarkStart w:id="102" w:name="_Toc135937933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7</w:t>
      </w:r>
      <w:r w:rsidR="00955F84">
        <w:rPr>
          <w:noProof/>
        </w:rPr>
        <w:fldChar w:fldCharType="end"/>
      </w:r>
      <w:r>
        <w:t xml:space="preserve"> Zachycení chyby pro neexistující ID v </w:t>
      </w:r>
      <w:proofErr w:type="spellStart"/>
      <w:r w:rsidRPr="00A901E3">
        <w:t>src</w:t>
      </w:r>
      <w:proofErr w:type="spellEnd"/>
      <w:r w:rsidRPr="00A901E3">
        <w:t>\</w:t>
      </w:r>
      <w:proofErr w:type="spellStart"/>
      <w:r w:rsidRPr="00A901E3">
        <w:t>routes</w:t>
      </w:r>
      <w:proofErr w:type="spellEnd"/>
      <w:r w:rsidRPr="00A901E3">
        <w:t>\</w:t>
      </w:r>
      <w:proofErr w:type="spellStart"/>
      <w:r w:rsidRPr="00A901E3">
        <w:t>users</w:t>
      </w:r>
      <w:proofErr w:type="spellEnd"/>
      <w:r w:rsidRPr="00A901E3">
        <w:t>\[</w:t>
      </w:r>
      <w:proofErr w:type="spellStart"/>
      <w:r w:rsidRPr="00A901E3">
        <w:t>userId</w:t>
      </w:r>
      <w:proofErr w:type="spellEnd"/>
      <w:r w:rsidRPr="00A901E3">
        <w:t>]\+</w:t>
      </w:r>
      <w:proofErr w:type="spellStart"/>
      <w:proofErr w:type="gramStart"/>
      <w:r w:rsidRPr="00A901E3">
        <w:t>page</w:t>
      </w:r>
      <w:r>
        <w:t>.server</w:t>
      </w:r>
      <w:proofErr w:type="gramEnd"/>
      <w:r w:rsidRPr="00A901E3">
        <w:t>.ts</w:t>
      </w:r>
      <w:bookmarkEnd w:id="102"/>
      <w:proofErr w:type="spellEnd"/>
    </w:p>
    <w:p w14:paraId="50534356" w14:textId="77777777" w:rsidR="00725CAC" w:rsidRPr="00725CAC" w:rsidRDefault="00725CAC" w:rsidP="00725CAC">
      <w:pPr>
        <w:pStyle w:val="Textprce"/>
      </w:pPr>
    </w:p>
    <w:p w14:paraId="0B554DA5" w14:textId="77777777" w:rsidR="00691D2B" w:rsidRDefault="00691D2B" w:rsidP="005522C7">
      <w:pPr>
        <w:pStyle w:val="Textprce"/>
        <w:keepNext/>
        <w:spacing w:line="240" w:lineRule="auto"/>
        <w:jc w:val="center"/>
      </w:pPr>
      <w:r>
        <w:rPr>
          <w:noProof/>
        </w:rPr>
        <w:lastRenderedPageBreak/>
        <w:drawing>
          <wp:inline distT="0" distB="0" distL="0" distR="0" wp14:anchorId="55CCE2B9" wp14:editId="6C3118DB">
            <wp:extent cx="5078777" cy="1817065"/>
            <wp:effectExtent l="19050" t="19050" r="26670" b="12065"/>
            <wp:docPr id="11" name="Obrázek 11" descr="Obsah obrázku text, snímek obrazovky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 descr="Obsah obrázku text, snímek obrazovky, Písmo&#10;&#10;Popis byl vytvořen automaticky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809"/>
                    <a:stretch/>
                  </pic:blipFill>
                  <pic:spPr bwMode="auto">
                    <a:xfrm>
                      <a:off x="0" y="0"/>
                      <a:ext cx="5084260" cy="181902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905987" w14:textId="3E6A2FA0" w:rsidR="00691D2B" w:rsidRDefault="00691D2B" w:rsidP="005522C7">
      <w:pPr>
        <w:pStyle w:val="Titulek"/>
      </w:pPr>
      <w:bookmarkStart w:id="103" w:name="_Toc135937934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8</w:t>
      </w:r>
      <w:r w:rsidR="00955F84">
        <w:rPr>
          <w:noProof/>
        </w:rPr>
        <w:fldChar w:fldCharType="end"/>
      </w:r>
      <w:r>
        <w:t xml:space="preserve"> Soubor </w:t>
      </w:r>
      <w:proofErr w:type="spellStart"/>
      <w:r w:rsidRPr="0057664D">
        <w:t>src</w:t>
      </w:r>
      <w:proofErr w:type="spellEnd"/>
      <w:r w:rsidRPr="0057664D">
        <w:t>\</w:t>
      </w:r>
      <w:proofErr w:type="spellStart"/>
      <w:r w:rsidRPr="0057664D">
        <w:t>routes</w:t>
      </w:r>
      <w:proofErr w:type="spellEnd"/>
      <w:r w:rsidRPr="0057664D">
        <w:t>\</w:t>
      </w:r>
      <w:proofErr w:type="spellStart"/>
      <w:r w:rsidRPr="0057664D">
        <w:t>users</w:t>
      </w:r>
      <w:proofErr w:type="spellEnd"/>
      <w:r w:rsidRPr="0057664D">
        <w:t>\[</w:t>
      </w:r>
      <w:proofErr w:type="spellStart"/>
      <w:r w:rsidRPr="0057664D">
        <w:t>userId</w:t>
      </w:r>
      <w:proofErr w:type="spellEnd"/>
      <w:r w:rsidRPr="0057664D">
        <w:t>]\+</w:t>
      </w:r>
      <w:proofErr w:type="spellStart"/>
      <w:proofErr w:type="gramStart"/>
      <w:r w:rsidRPr="0057664D">
        <w:t>error.svelte</w:t>
      </w:r>
      <w:proofErr w:type="spellEnd"/>
      <w:proofErr w:type="gramEnd"/>
      <w:r>
        <w:t xml:space="preserve"> pro vykreslení chyby uživateli.</w:t>
      </w:r>
      <w:bookmarkEnd w:id="103"/>
    </w:p>
    <w:p w14:paraId="56C77EC9" w14:textId="77777777" w:rsidR="00691D2B" w:rsidRDefault="00691D2B" w:rsidP="00691D2B">
      <w:pPr>
        <w:pStyle w:val="Textprce"/>
      </w:pPr>
    </w:p>
    <w:p w14:paraId="3E57D0B1" w14:textId="77777777" w:rsidR="00691D2B" w:rsidRDefault="00691D2B" w:rsidP="00691D2B">
      <w:pPr>
        <w:pStyle w:val="Textprce"/>
      </w:pPr>
      <w:r>
        <w:t xml:space="preserve">Neočekávané chyby představují bezpečnostní riziko, proto se při jejich zobrazování uživateli neukazuje chybová </w:t>
      </w:r>
      <w:r w:rsidRPr="0052451C">
        <w:t xml:space="preserve">hláška, ale pouze její zobecnění </w:t>
      </w:r>
      <w:proofErr w:type="gramStart"/>
      <w:r w:rsidRPr="0052451C">
        <w:t>(,,</w:t>
      </w:r>
      <w:proofErr w:type="spellStart"/>
      <w:proofErr w:type="gramEnd"/>
      <w:r w:rsidRPr="0052451C">
        <w:t>Internal</w:t>
      </w:r>
      <w:proofErr w:type="spellEnd"/>
      <w:r w:rsidRPr="0052451C">
        <w:t xml:space="preserve"> </w:t>
      </w:r>
      <w:proofErr w:type="spellStart"/>
      <w:r w:rsidRPr="0052451C">
        <w:t>Error</w:t>
      </w:r>
      <w:proofErr w:type="spellEnd"/>
      <w:r w:rsidRPr="0052451C">
        <w:t>“) a chybový status s číslem 500. Tyto neočekávané</w:t>
      </w:r>
      <w:r>
        <w:t xml:space="preserve"> chyby se v aplikaci volají pomocí: </w:t>
      </w:r>
      <w:r w:rsidRPr="00DA4D89">
        <w:rPr>
          <w:i/>
          <w:iCs/>
        </w:rPr>
        <w:t>,,</w:t>
      </w:r>
      <w:proofErr w:type="spellStart"/>
      <w:r w:rsidRPr="00DA4D89">
        <w:rPr>
          <w:i/>
          <w:iCs/>
        </w:rPr>
        <w:t>throw</w:t>
      </w:r>
      <w:proofErr w:type="spellEnd"/>
      <w:r w:rsidRPr="00DA4D89">
        <w:rPr>
          <w:i/>
          <w:iCs/>
        </w:rPr>
        <w:t xml:space="preserve"> </w:t>
      </w:r>
      <w:proofErr w:type="spellStart"/>
      <w:r w:rsidRPr="00DA4D89">
        <w:rPr>
          <w:i/>
          <w:iCs/>
        </w:rPr>
        <w:t>new</w:t>
      </w:r>
      <w:proofErr w:type="spellEnd"/>
      <w:r w:rsidRPr="00DA4D89">
        <w:rPr>
          <w:i/>
          <w:iCs/>
        </w:rPr>
        <w:t xml:space="preserve"> </w:t>
      </w:r>
      <w:proofErr w:type="spellStart"/>
      <w:r w:rsidRPr="00DA4D89">
        <w:rPr>
          <w:i/>
          <w:iCs/>
        </w:rPr>
        <w:t>Error</w:t>
      </w:r>
      <w:proofErr w:type="spellEnd"/>
      <w:r w:rsidRPr="00DA4D89">
        <w:rPr>
          <w:i/>
          <w:iCs/>
        </w:rPr>
        <w:t>()</w:t>
      </w:r>
      <w:r>
        <w:rPr>
          <w:i/>
          <w:iCs/>
        </w:rPr>
        <w:t>;</w:t>
      </w:r>
      <w:r w:rsidRPr="00DA4D89">
        <w:rPr>
          <w:i/>
          <w:iCs/>
        </w:rPr>
        <w:t>“</w:t>
      </w:r>
      <w:r>
        <w:t>, na rozdíl od očekávané chyby: ,,</w:t>
      </w:r>
      <w:r w:rsidRPr="006C4194">
        <w:t xml:space="preserve"> </w:t>
      </w:r>
      <w:proofErr w:type="spellStart"/>
      <w:r w:rsidRPr="006C4194">
        <w:rPr>
          <w:i/>
          <w:iCs/>
        </w:rPr>
        <w:t>throw</w:t>
      </w:r>
      <w:proofErr w:type="spellEnd"/>
      <w:r w:rsidRPr="006C4194">
        <w:rPr>
          <w:i/>
          <w:iCs/>
        </w:rPr>
        <w:t xml:space="preserve"> </w:t>
      </w:r>
      <w:proofErr w:type="spellStart"/>
      <w:r w:rsidRPr="006C4194">
        <w:rPr>
          <w:i/>
          <w:iCs/>
        </w:rPr>
        <w:t>error</w:t>
      </w:r>
      <w:proofErr w:type="spellEnd"/>
      <w:r w:rsidRPr="006C4194">
        <w:rPr>
          <w:i/>
          <w:iCs/>
        </w:rPr>
        <w:t>(404, {</w:t>
      </w:r>
      <w:proofErr w:type="spellStart"/>
      <w:r w:rsidRPr="006C4194">
        <w:rPr>
          <w:i/>
          <w:iCs/>
        </w:rPr>
        <w:t>message</w:t>
      </w:r>
      <w:proofErr w:type="spellEnd"/>
      <w:r w:rsidRPr="006C4194">
        <w:rPr>
          <w:i/>
          <w:iCs/>
        </w:rPr>
        <w:t>: `</w:t>
      </w:r>
      <w:r>
        <w:rPr>
          <w:i/>
          <w:iCs/>
        </w:rPr>
        <w:t xml:space="preserve">not </w:t>
      </w:r>
      <w:proofErr w:type="spellStart"/>
      <w:r>
        <w:rPr>
          <w:i/>
          <w:iCs/>
        </w:rPr>
        <w:t>found</w:t>
      </w:r>
      <w:proofErr w:type="spellEnd"/>
      <w:r w:rsidRPr="006C4194">
        <w:rPr>
          <w:i/>
          <w:iCs/>
        </w:rPr>
        <w:t>`});“</w:t>
      </w:r>
      <w:r>
        <w:t xml:space="preserve">. </w:t>
      </w:r>
    </w:p>
    <w:p w14:paraId="49EDF0D0" w14:textId="77777777" w:rsidR="00691D2B" w:rsidRDefault="00691D2B" w:rsidP="00691D2B">
      <w:pPr>
        <w:pStyle w:val="Textprce"/>
      </w:pPr>
      <w:r>
        <w:t>Pokud chyba nastane při načítání kořenového layoutu (</w:t>
      </w:r>
      <w:proofErr w:type="spellStart"/>
      <w:r w:rsidRPr="008A4D71">
        <w:rPr>
          <w:i/>
        </w:rPr>
        <w:t>src</w:t>
      </w:r>
      <w:proofErr w:type="spellEnd"/>
      <w:r w:rsidRPr="008A4D71">
        <w:rPr>
          <w:i/>
        </w:rPr>
        <w:t>/+</w:t>
      </w:r>
      <w:proofErr w:type="spellStart"/>
      <w:proofErr w:type="gramStart"/>
      <w:r w:rsidRPr="008A4D71">
        <w:rPr>
          <w:i/>
        </w:rPr>
        <w:t>layout.svelte</w:t>
      </w:r>
      <w:proofErr w:type="spellEnd"/>
      <w:proofErr w:type="gramEnd"/>
      <w:r>
        <w:t xml:space="preserve">), nebo při vykreslování </w:t>
      </w:r>
      <w:r w:rsidRPr="00B22CF4">
        <w:rPr>
          <w:i/>
        </w:rPr>
        <w:t>+</w:t>
      </w:r>
      <w:proofErr w:type="spellStart"/>
      <w:r w:rsidRPr="00B22CF4">
        <w:rPr>
          <w:i/>
        </w:rPr>
        <w:t>error.svelte</w:t>
      </w:r>
      <w:proofErr w:type="spellEnd"/>
      <w:r>
        <w:t xml:space="preserve"> stránky, SvelteKit zobrazí nouzovou chybovou stránku. Pokud bychom ji chtěli upravit, musíme vytvořit soubor </w:t>
      </w:r>
      <w:proofErr w:type="spellStart"/>
      <w:r w:rsidRPr="009B3424">
        <w:rPr>
          <w:i/>
          <w:iCs/>
        </w:rPr>
        <w:t>src</w:t>
      </w:r>
      <w:proofErr w:type="spellEnd"/>
      <w:r w:rsidRPr="009B3424">
        <w:rPr>
          <w:i/>
          <w:iCs/>
        </w:rPr>
        <w:t>/error.html</w:t>
      </w:r>
      <w:r>
        <w:t xml:space="preserve">. </w:t>
      </w:r>
    </w:p>
    <w:p w14:paraId="483C4596" w14:textId="77777777" w:rsidR="00691D2B" w:rsidRDefault="00691D2B" w:rsidP="00691D2B">
      <w:pPr>
        <w:pStyle w:val="Nadpis4"/>
      </w:pPr>
      <w:proofErr w:type="spellStart"/>
      <w:r>
        <w:t>Redirect</w:t>
      </w:r>
      <w:proofErr w:type="spellEnd"/>
    </w:p>
    <w:p w14:paraId="4B466628" w14:textId="0C9991F1" w:rsidR="00691D2B" w:rsidRDefault="00691D2B" w:rsidP="00691D2B">
      <w:pPr>
        <w:pStyle w:val="Textprce"/>
      </w:pPr>
      <w:r>
        <w:t>Pro přesměrování lze ve SvelteKit využít jednoduchého příkazu</w:t>
      </w:r>
      <w:proofErr w:type="gramStart"/>
      <w:r>
        <w:t>: ,,</w:t>
      </w:r>
      <w:proofErr w:type="spellStart"/>
      <w:r w:rsidRPr="00486584">
        <w:rPr>
          <w:i/>
          <w:iCs/>
        </w:rPr>
        <w:t>throw</w:t>
      </w:r>
      <w:proofErr w:type="spellEnd"/>
      <w:proofErr w:type="gramEnd"/>
      <w:r w:rsidRPr="00486584">
        <w:rPr>
          <w:i/>
          <w:iCs/>
        </w:rPr>
        <w:t xml:space="preserve"> </w:t>
      </w:r>
      <w:proofErr w:type="spellStart"/>
      <w:r w:rsidRPr="00486584">
        <w:rPr>
          <w:i/>
          <w:iCs/>
        </w:rPr>
        <w:t>redirect</w:t>
      </w:r>
      <w:proofErr w:type="spellEnd"/>
      <w:r w:rsidRPr="00486584">
        <w:rPr>
          <w:i/>
          <w:iCs/>
        </w:rPr>
        <w:t>(308, '/');</w:t>
      </w:r>
      <w:r>
        <w:t>“, který uživatele přesměruje na vývojářem určenou stránku</w:t>
      </w:r>
      <w:r w:rsidR="008C1420">
        <w:t>,</w:t>
      </w:r>
      <w:r>
        <w:t xml:space="preserve"> pod určeným stavovým kódem třídy 3xx. Ve zmíněném příkazu bude uživatel přesměrován na hlavní </w:t>
      </w:r>
      <w:proofErr w:type="spellStart"/>
      <w:r>
        <w:t>root</w:t>
      </w:r>
      <w:proofErr w:type="spellEnd"/>
      <w:r>
        <w:t xml:space="preserve"> stránku pod stavovým kódem </w:t>
      </w:r>
      <w:commentRangeStart w:id="104"/>
      <w:r>
        <w:t>308</w:t>
      </w:r>
      <w:commentRangeEnd w:id="104"/>
      <w:r>
        <w:t xml:space="preserve">, který představuje přesměrování s trvalou platností (anglicky Permanent </w:t>
      </w:r>
      <w:proofErr w:type="spellStart"/>
      <w:r>
        <w:t>Redirect</w:t>
      </w:r>
      <w:proofErr w:type="spellEnd"/>
      <w:r>
        <w:t xml:space="preserve">) </w:t>
      </w:r>
      <w:r>
        <w:commentReference w:id="104"/>
      </w:r>
      <w:r>
        <w:t xml:space="preserve">.  </w:t>
      </w:r>
    </w:p>
    <w:p w14:paraId="66C9DE20" w14:textId="3FB07A63" w:rsidR="00691D2B" w:rsidRDefault="00691D2B" w:rsidP="0034471E">
      <w:pPr>
        <w:pStyle w:val="Nadpis3text"/>
      </w:pPr>
      <w:bookmarkStart w:id="105" w:name="_Toc135936965"/>
      <w:commentRangeStart w:id="106"/>
      <w:r>
        <w:t>Načítání dat</w:t>
      </w:r>
      <w:commentRangeEnd w:id="106"/>
      <w:r>
        <w:rPr>
          <w:rStyle w:val="Odkaznakoment"/>
        </w:rPr>
        <w:commentReference w:id="106"/>
      </w:r>
      <w:bookmarkEnd w:id="105"/>
    </w:p>
    <w:p w14:paraId="67E60A23" w14:textId="0652094C" w:rsidR="0034471E" w:rsidRPr="0034471E" w:rsidRDefault="00270517" w:rsidP="004D3148">
      <w:pPr>
        <w:pStyle w:val="Textprce"/>
      </w:pPr>
      <w:r>
        <w:t xml:space="preserve">SvelteKit </w:t>
      </w:r>
      <w:r w:rsidR="00C6607B">
        <w:t xml:space="preserve">dokumentace nabízí </w:t>
      </w:r>
      <w:r w:rsidR="00447B87">
        <w:t>postupy</w:t>
      </w:r>
      <w:r w:rsidR="00082946">
        <w:t xml:space="preserve"> </w:t>
      </w:r>
      <w:r w:rsidR="00B131FC">
        <w:t>pro načítání dat</w:t>
      </w:r>
      <w:r w:rsidR="005563FC">
        <w:t>,</w:t>
      </w:r>
      <w:r w:rsidR="00DC5A26">
        <w:t xml:space="preserve"> </w:t>
      </w:r>
      <w:r w:rsidR="004B5615">
        <w:t xml:space="preserve">které </w:t>
      </w:r>
      <w:r w:rsidR="000F6DBB">
        <w:t xml:space="preserve">vytvářejí </w:t>
      </w:r>
      <w:r w:rsidR="00D81223">
        <w:t>jak obsah</w:t>
      </w:r>
      <w:r w:rsidR="00666071">
        <w:t>, tak i vzhled nebo chování</w:t>
      </w:r>
      <w:r w:rsidR="00C76FD2">
        <w:t xml:space="preserve"> stránky</w:t>
      </w:r>
      <w:r w:rsidR="00666071">
        <w:t>.</w:t>
      </w:r>
      <w:r w:rsidR="00B131FC">
        <w:t xml:space="preserve"> </w:t>
      </w:r>
    </w:p>
    <w:p w14:paraId="695B6A68" w14:textId="77777777" w:rsidR="00691D2B" w:rsidRPr="00573AEF" w:rsidRDefault="00691D2B" w:rsidP="00691D2B">
      <w:pPr>
        <w:pStyle w:val="Nadpis4"/>
      </w:pPr>
      <w:proofErr w:type="spellStart"/>
      <w:r>
        <w:t>load</w:t>
      </w:r>
      <w:proofErr w:type="spellEnd"/>
    </w:p>
    <w:p w14:paraId="730E107D" w14:textId="7A808943" w:rsidR="00691D2B" w:rsidRDefault="00691D2B" w:rsidP="00691D2B">
      <w:pPr>
        <w:pStyle w:val="Textprce"/>
      </w:pPr>
      <w:r>
        <w:t xml:space="preserve">Funkce </w:t>
      </w:r>
      <w:proofErr w:type="spellStart"/>
      <w:r w:rsidRPr="005214DD">
        <w:rPr>
          <w:i/>
          <w:iCs/>
        </w:rPr>
        <w:t>load</w:t>
      </w:r>
      <w:proofErr w:type="spellEnd"/>
      <w:r>
        <w:t xml:space="preserve"> ve SvelteKit je určená k načítání potřebných dat </w:t>
      </w:r>
      <w:r w:rsidR="001F61F2">
        <w:t xml:space="preserve">pro správné </w:t>
      </w:r>
      <w:r>
        <w:t xml:space="preserve">vykreslení stránky. Tato funkce se nachází ve stejné složce jako </w:t>
      </w:r>
      <w:r w:rsidRPr="00D44CAC">
        <w:rPr>
          <w:i/>
          <w:iCs/>
        </w:rPr>
        <w:t>+</w:t>
      </w:r>
      <w:proofErr w:type="spellStart"/>
      <w:proofErr w:type="gramStart"/>
      <w:r w:rsidRPr="00D44CAC">
        <w:rPr>
          <w:i/>
          <w:iCs/>
        </w:rPr>
        <w:t>page.svelte</w:t>
      </w:r>
      <w:proofErr w:type="spellEnd"/>
      <w:proofErr w:type="gramEnd"/>
      <w:r w:rsidR="00D93528">
        <w:rPr>
          <w:i/>
          <w:iCs/>
        </w:rPr>
        <w:t>,</w:t>
      </w:r>
      <w:r>
        <w:t xml:space="preserve"> a to v souboru </w:t>
      </w:r>
      <w:r w:rsidRPr="00D44CAC">
        <w:rPr>
          <w:i/>
          <w:iCs/>
        </w:rPr>
        <w:t>+page.js</w:t>
      </w:r>
      <w:r>
        <w:t xml:space="preserve">. V případě, že stránka obsahuje layout a ten potřebuje pro své vykreslení načíst data, funkce </w:t>
      </w:r>
      <w:proofErr w:type="spellStart"/>
      <w:r w:rsidRPr="00B0312C">
        <w:rPr>
          <w:i/>
          <w:iCs/>
        </w:rPr>
        <w:t>load</w:t>
      </w:r>
      <w:proofErr w:type="spellEnd"/>
      <w:r>
        <w:t xml:space="preserve"> bude v souboru </w:t>
      </w:r>
      <w:r>
        <w:rPr>
          <w:i/>
          <w:iCs/>
        </w:rPr>
        <w:t>+layout.js</w:t>
      </w:r>
      <w:r>
        <w:t xml:space="preserve">. Dva zmíněné příklady načítání dat pomocí </w:t>
      </w:r>
      <w:proofErr w:type="spellStart"/>
      <w:r w:rsidRPr="00B0312C">
        <w:rPr>
          <w:i/>
          <w:iCs/>
        </w:rPr>
        <w:t>load</w:t>
      </w:r>
      <w:proofErr w:type="spellEnd"/>
      <w:r>
        <w:t xml:space="preserve"> </w:t>
      </w:r>
      <w:proofErr w:type="gramStart"/>
      <w:r>
        <w:t>běží</w:t>
      </w:r>
      <w:proofErr w:type="gramEnd"/>
      <w:r>
        <w:t xml:space="preserve"> jak na </w:t>
      </w:r>
      <w:r>
        <w:lastRenderedPageBreak/>
        <w:t>serveru, tak i v prohlížeči. To znamená, že když uživatel poprvé navštíví webovou stránku, data se načítají na serveru během Server-</w:t>
      </w:r>
      <w:proofErr w:type="spellStart"/>
      <w:r>
        <w:t>Side</w:t>
      </w:r>
      <w:proofErr w:type="spellEnd"/>
      <w:r>
        <w:t>-</w:t>
      </w:r>
      <w:proofErr w:type="spellStart"/>
      <w:r>
        <w:t>Renderingu</w:t>
      </w:r>
      <w:proofErr w:type="spellEnd"/>
      <w:r>
        <w:t xml:space="preserve"> (SSR) a uživatel dostane jako odpověď na požadavek již vykreslenou stránku.</w:t>
      </w:r>
    </w:p>
    <w:p w14:paraId="7D9B7D26" w14:textId="2A796793" w:rsidR="00691D2B" w:rsidRPr="00236D26" w:rsidRDefault="00691D2B" w:rsidP="00691D2B">
      <w:pPr>
        <w:pStyle w:val="Textprce"/>
      </w:pPr>
      <w:r>
        <w:t xml:space="preserve">Pokud uživatel bude chtít obnovit stránku, nastane hydratace a načtená data se znovu použijí k obnovení stránky na straně klienta, aby se minimalizovalo množství dat, která musí být znovu načtena ze serveru. Po prvním načtení stránky se funkce </w:t>
      </w:r>
      <w:proofErr w:type="spellStart"/>
      <w:r>
        <w:rPr>
          <w:i/>
          <w:iCs/>
        </w:rPr>
        <w:t>load</w:t>
      </w:r>
      <w:proofErr w:type="spellEnd"/>
      <w:r>
        <w:t xml:space="preserve"> spouští pouze v prohlížeči. Výstupem univerzálního </w:t>
      </w:r>
      <w:proofErr w:type="spellStart"/>
      <w:r>
        <w:rPr>
          <w:i/>
          <w:iCs/>
        </w:rPr>
        <w:t>load</w:t>
      </w:r>
      <w:proofErr w:type="spellEnd"/>
      <w:r>
        <w:t xml:space="preserve"> je objekt</w:t>
      </w:r>
      <w:r w:rsidR="00474478">
        <w:t>, který obsahuje</w:t>
      </w:r>
      <w:r>
        <w:t xml:space="preserve"> jakákoliv data (vlastní třídy, konstruktor komponent)</w:t>
      </w:r>
      <w:r w:rsidR="00E01A52">
        <w:t>.</w:t>
      </w:r>
    </w:p>
    <w:p w14:paraId="511D10D1" w14:textId="557F1544" w:rsidR="00691D2B" w:rsidRPr="004A1584" w:rsidRDefault="00691D2B" w:rsidP="00691D2B">
      <w:pPr>
        <w:pStyle w:val="Textprce"/>
      </w:pPr>
      <w:r>
        <w:t xml:space="preserve">Oproti univerzálnímu </w:t>
      </w:r>
      <w:proofErr w:type="spellStart"/>
      <w:r>
        <w:rPr>
          <w:i/>
          <w:iCs/>
        </w:rPr>
        <w:t>load</w:t>
      </w:r>
      <w:proofErr w:type="spellEnd"/>
      <w:r>
        <w:t xml:space="preserve">, je tu ještě </w:t>
      </w:r>
      <w:r w:rsidRPr="003034D9">
        <w:t>server</w:t>
      </w:r>
      <w:r>
        <w:rPr>
          <w:i/>
          <w:iCs/>
        </w:rPr>
        <w:t xml:space="preserve"> </w:t>
      </w:r>
      <w:proofErr w:type="spellStart"/>
      <w:r>
        <w:rPr>
          <w:i/>
          <w:iCs/>
        </w:rPr>
        <w:t>load</w:t>
      </w:r>
      <w:proofErr w:type="spellEnd"/>
      <w:r>
        <w:t xml:space="preserve"> funkce, která vždycky pracuje na straně serveru. Využívá se při načítání dat z databáze s údaji, které mohou být zneužity. Proto připojení k databázi probíhá pouze na serveru, tím pádem není přístupné v klientském JavaScriptu. Serverové </w:t>
      </w:r>
      <w:proofErr w:type="spellStart"/>
      <w:r>
        <w:rPr>
          <w:i/>
          <w:iCs/>
        </w:rPr>
        <w:t>load</w:t>
      </w:r>
      <w:proofErr w:type="spellEnd"/>
      <w:r>
        <w:t xml:space="preserve"> funkce vrací </w:t>
      </w:r>
      <w:proofErr w:type="spellStart"/>
      <w:r>
        <w:t>serializovaná</w:t>
      </w:r>
      <w:proofErr w:type="spellEnd"/>
      <w:r>
        <w:t xml:space="preserve"> data, která lze reprezentovat jako JSON. </w:t>
      </w:r>
      <w:sdt>
        <w:sdtPr>
          <w:id w:val="33319236"/>
          <w:citation/>
        </w:sdtPr>
        <w:sdtEndPr/>
        <w:sdtContent>
          <w:r>
            <w:fldChar w:fldCharType="begin"/>
          </w:r>
          <w:r>
            <w:instrText xml:space="preserve"> CITATION zf7dWYf035ZukQNp </w:instrText>
          </w:r>
          <w:r>
            <w:fldChar w:fldCharType="separate"/>
          </w:r>
          <w:r w:rsidR="00A70AC8">
            <w:rPr>
              <w:noProof/>
            </w:rPr>
            <w:t>[7]</w:t>
          </w:r>
          <w:r>
            <w:fldChar w:fldCharType="end"/>
          </w:r>
        </w:sdtContent>
      </w:sdt>
    </w:p>
    <w:p w14:paraId="1E0F0F5A" w14:textId="77777777" w:rsidR="00691D2B" w:rsidRDefault="00691D2B" w:rsidP="00691D2B">
      <w:pPr>
        <w:pStyle w:val="Nadpis4"/>
      </w:pPr>
      <w:r>
        <w:t>Nastavení hlaviček HTTP</w:t>
      </w:r>
    </w:p>
    <w:p w14:paraId="42CCB9F3" w14:textId="16E08E61" w:rsidR="00691D2B" w:rsidRDefault="00691D2B" w:rsidP="00691D2B">
      <w:pPr>
        <w:pStyle w:val="Textprce"/>
      </w:pPr>
      <w:r>
        <w:t>Součástí HTTP požadavku nebo odpovědi je hlavička,</w:t>
      </w:r>
      <w:r w:rsidR="00353FE3">
        <w:t xml:space="preserve"> která se</w:t>
      </w:r>
      <w:r>
        <w:t xml:space="preserve"> vyskytuje na začátku požadavku nebo odpovědi</w:t>
      </w:r>
      <w:r w:rsidR="00353FE3">
        <w:t>,</w:t>
      </w:r>
      <w:r>
        <w:t xml:space="preserve"> pod stavovým kódem a nad samotným HTML kódem stránky. Hlavička je nositelem různých doplňujících informací, které můžou být důležité pro správný chod webové aplikace. U požadavků mohou být hlavičky </w:t>
      </w:r>
      <w:r w:rsidRPr="003A6A74">
        <w:rPr>
          <w:i/>
          <w:iCs/>
        </w:rPr>
        <w:t>HTTP</w:t>
      </w:r>
      <w:r>
        <w:rPr>
          <w:i/>
          <w:iCs/>
        </w:rPr>
        <w:t xml:space="preserve"> </w:t>
      </w:r>
      <w:proofErr w:type="spellStart"/>
      <w:r>
        <w:rPr>
          <w:i/>
          <w:iCs/>
        </w:rPr>
        <w:t>reffer</w:t>
      </w:r>
      <w:proofErr w:type="spellEnd"/>
      <w:r>
        <w:t xml:space="preserve">, které nesou informaci o stránce, ze které uživatel přišel. Nebo hlavička </w:t>
      </w:r>
      <w:r>
        <w:rPr>
          <w:i/>
          <w:iCs/>
        </w:rPr>
        <w:t>User Agent</w:t>
      </w:r>
      <w:r>
        <w:t xml:space="preserve">, která informuje o typu prohlížeče. Příkladem hlavičky u odpovědí je </w:t>
      </w:r>
      <w:r>
        <w:rPr>
          <w:i/>
          <w:iCs/>
        </w:rPr>
        <w:t>Age</w:t>
      </w:r>
      <w:r>
        <w:t>, která informuje o tom, jak dlouho byla odpověď uložená v </w:t>
      </w:r>
      <w:proofErr w:type="spellStart"/>
      <w:r>
        <w:t>proxy</w:t>
      </w:r>
      <w:proofErr w:type="spellEnd"/>
      <w:r>
        <w:t xml:space="preserve"> </w:t>
      </w:r>
      <w:proofErr w:type="spellStart"/>
      <w:r>
        <w:t>cache</w:t>
      </w:r>
      <w:proofErr w:type="spellEnd"/>
      <w:r>
        <w:t xml:space="preserve">. </w:t>
      </w:r>
      <w:sdt>
        <w:sdtPr>
          <w:id w:val="102084281"/>
          <w:citation/>
        </w:sdtPr>
        <w:sdtEndPr/>
        <w:sdtContent>
          <w:r>
            <w:fldChar w:fldCharType="begin"/>
          </w:r>
          <w:r>
            <w:instrText xml:space="preserve"> CITATION d0z4HEFpCBTM3OoF </w:instrText>
          </w:r>
          <w:r>
            <w:fldChar w:fldCharType="separate"/>
          </w:r>
          <w:r w:rsidR="00A70AC8">
            <w:rPr>
              <w:noProof/>
            </w:rPr>
            <w:t>[8]</w:t>
          </w:r>
          <w:r>
            <w:fldChar w:fldCharType="end"/>
          </w:r>
        </w:sdtContent>
      </w:sdt>
      <w:r>
        <w:t xml:space="preserve"> </w:t>
      </w:r>
      <w:sdt>
        <w:sdtPr>
          <w:id w:val="730963216"/>
          <w:citation/>
        </w:sdtPr>
        <w:sdtEndPr/>
        <w:sdtContent>
          <w:r>
            <w:fldChar w:fldCharType="begin"/>
          </w:r>
          <w:r>
            <w:instrText xml:space="preserve"> CITATION A3FX6ywO5WiYO8uv </w:instrText>
          </w:r>
          <w:r>
            <w:fldChar w:fldCharType="separate"/>
          </w:r>
          <w:r w:rsidR="00A70AC8">
            <w:rPr>
              <w:noProof/>
            </w:rPr>
            <w:t>[9]</w:t>
          </w:r>
          <w:r>
            <w:fldChar w:fldCharType="end"/>
          </w:r>
        </w:sdtContent>
      </w:sdt>
    </w:p>
    <w:p w14:paraId="43067957" w14:textId="4BF07368" w:rsidR="00691D2B" w:rsidRDefault="00691D2B" w:rsidP="00691D2B">
      <w:pPr>
        <w:pStyle w:val="Textprce"/>
      </w:pPr>
      <w:r>
        <w:t xml:space="preserve">SvelteKit nabízí možnost jak tyto hlavičky, anglicky </w:t>
      </w:r>
      <w:proofErr w:type="spellStart"/>
      <w:r>
        <w:t>headers</w:t>
      </w:r>
      <w:proofErr w:type="spellEnd"/>
      <w:r>
        <w:t xml:space="preserve">, v odpovědích nastavit. Příkladem by byla funkce </w:t>
      </w:r>
      <w:proofErr w:type="spellStart"/>
      <w:r>
        <w:rPr>
          <w:i/>
          <w:iCs/>
        </w:rPr>
        <w:t>load</w:t>
      </w:r>
      <w:proofErr w:type="spellEnd"/>
      <w:r>
        <w:t xml:space="preserve"> v souboru </w:t>
      </w:r>
      <w:r w:rsidRPr="00806959">
        <w:rPr>
          <w:i/>
          <w:iCs/>
        </w:rPr>
        <w:t>+page.server.js</w:t>
      </w:r>
      <w:r>
        <w:t xml:space="preserve">. Obsahovala by v parametru objekt s metodou </w:t>
      </w:r>
      <w:proofErr w:type="spellStart"/>
      <w:r>
        <w:rPr>
          <w:i/>
          <w:iCs/>
        </w:rPr>
        <w:t>setHeaders</w:t>
      </w:r>
      <w:proofErr w:type="spellEnd"/>
      <w:r>
        <w:t xml:space="preserve">. Tato metoda by se volala v těle funkce a obsahovala by argument, který je objekt obsahující klíč a hodnotu, přičemž klíč je název hlavičky, kterou chceme nastavit. Tím pádem soubor </w:t>
      </w:r>
      <w:r>
        <w:rPr>
          <w:i/>
          <w:iCs/>
        </w:rPr>
        <w:t>+</w:t>
      </w:r>
      <w:proofErr w:type="spellStart"/>
      <w:proofErr w:type="gramStart"/>
      <w:r>
        <w:rPr>
          <w:i/>
          <w:iCs/>
        </w:rPr>
        <w:t>page.svelte</w:t>
      </w:r>
      <w:proofErr w:type="spellEnd"/>
      <w:proofErr w:type="gramEnd"/>
      <w:r>
        <w:t xml:space="preserve">, který je na stejné úrovni jako </w:t>
      </w:r>
      <w:r>
        <w:rPr>
          <w:i/>
          <w:iCs/>
        </w:rPr>
        <w:t>+page.server.js</w:t>
      </w:r>
      <w:r>
        <w:t xml:space="preserve">, vždycky před svým vykreslením ve webové aplikaci využije funkci </w:t>
      </w:r>
      <w:proofErr w:type="spellStart"/>
      <w:r>
        <w:rPr>
          <w:i/>
          <w:iCs/>
        </w:rPr>
        <w:t>load</w:t>
      </w:r>
      <w:proofErr w:type="spellEnd"/>
      <w:r>
        <w:t xml:space="preserve">, která nastavuje naši požadovanou hlavičku.  Hlavičky lze zobrazit v nástrojích pro vývojáře v patřičném webovém prohlížeči. </w:t>
      </w:r>
      <w:sdt>
        <w:sdtPr>
          <w:id w:val="1559974212"/>
          <w:citation/>
        </w:sdtPr>
        <w:sdtEndPr/>
        <w:sdtContent>
          <w:r>
            <w:fldChar w:fldCharType="begin"/>
          </w:r>
          <w:r>
            <w:instrText xml:space="preserve"> CITATION zf7dWYf035ZukQNp </w:instrText>
          </w:r>
          <w:r>
            <w:fldChar w:fldCharType="separate"/>
          </w:r>
          <w:r w:rsidR="00A70AC8">
            <w:rPr>
              <w:noProof/>
            </w:rPr>
            <w:t>[7]</w:t>
          </w:r>
          <w:r>
            <w:fldChar w:fldCharType="end"/>
          </w:r>
        </w:sdtContent>
      </w:sdt>
    </w:p>
    <w:p w14:paraId="6A69E52E" w14:textId="77777777" w:rsidR="00691D2B" w:rsidRDefault="00691D2B" w:rsidP="002734BD">
      <w:pPr>
        <w:pStyle w:val="Textprce"/>
        <w:keepNext/>
        <w:spacing w:line="240" w:lineRule="auto"/>
        <w:jc w:val="center"/>
      </w:pPr>
      <w:r>
        <w:rPr>
          <w:noProof/>
        </w:rPr>
        <w:lastRenderedPageBreak/>
        <w:drawing>
          <wp:inline distT="0" distB="0" distL="0" distR="0" wp14:anchorId="3C332418" wp14:editId="10FC8058">
            <wp:extent cx="5080000" cy="1143000"/>
            <wp:effectExtent l="12700" t="12700" r="12700" b="12700"/>
            <wp:docPr id="12" name="Obrázek 12" descr="Obsah obrázku text, Písmo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ázek 12" descr="Obsah obrázku text, Písmo, snímek obrazovky&#10;&#10;Popis byl vytvořen automaticky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1143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B78F3FD" w14:textId="0A2A4771" w:rsidR="00AC7CEC" w:rsidRDefault="00691D2B" w:rsidP="00AC7CEC">
      <w:pPr>
        <w:pStyle w:val="Titulek"/>
      </w:pPr>
      <w:bookmarkStart w:id="107" w:name="_Toc135937935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9</w:t>
      </w:r>
      <w:r w:rsidR="00955F84">
        <w:rPr>
          <w:noProof/>
        </w:rPr>
        <w:fldChar w:fldCharType="end"/>
      </w:r>
      <w:r>
        <w:t xml:space="preserve"> Nastavení hlavičky ve funkci </w:t>
      </w:r>
      <w:proofErr w:type="spellStart"/>
      <w:r>
        <w:t>load</w:t>
      </w:r>
      <w:bookmarkEnd w:id="107"/>
      <w:proofErr w:type="spellEnd"/>
    </w:p>
    <w:p w14:paraId="6EB475D8" w14:textId="77777777" w:rsidR="005522C7" w:rsidRPr="005522C7" w:rsidRDefault="005522C7" w:rsidP="005522C7">
      <w:pPr>
        <w:pStyle w:val="Textprce"/>
      </w:pPr>
    </w:p>
    <w:p w14:paraId="09FAC860" w14:textId="77777777" w:rsidR="00691D2B" w:rsidRDefault="00691D2B" w:rsidP="0034471E">
      <w:pPr>
        <w:pStyle w:val="Nadpis3text"/>
      </w:pPr>
      <w:bookmarkStart w:id="108" w:name="_Toc135936966"/>
      <w:r>
        <w:t>Sdílející složka lib</w:t>
      </w:r>
      <w:bookmarkEnd w:id="108"/>
    </w:p>
    <w:p w14:paraId="74E5C671" w14:textId="24FD6CB2" w:rsidR="00691D2B" w:rsidRPr="007459CB" w:rsidRDefault="00691D2B" w:rsidP="00691D2B">
      <w:pPr>
        <w:pStyle w:val="Textprce"/>
      </w:pPr>
      <w:r>
        <w:t>Když je potřeba použít stejný kód na mnoha místech, lze jej napsat pouze jednou</w:t>
      </w:r>
      <w:r w:rsidR="00C8219F">
        <w:t>,</w:t>
      </w:r>
      <w:r>
        <w:t xml:space="preserve"> do jednoho souboru</w:t>
      </w:r>
      <w:r w:rsidR="00E10A80">
        <w:t xml:space="preserve"> a</w:t>
      </w:r>
      <w:r>
        <w:t xml:space="preserve"> ten potom načíst pomocí importu s prefixem typu </w:t>
      </w:r>
      <w:proofErr w:type="gramStart"/>
      <w:r>
        <w:t>,,</w:t>
      </w:r>
      <w:r>
        <w:rPr>
          <w:i/>
          <w:iCs/>
        </w:rPr>
        <w:t>..</w:t>
      </w:r>
      <w:proofErr w:type="gramEnd"/>
      <w:r>
        <w:rPr>
          <w:i/>
          <w:iCs/>
        </w:rPr>
        <w:t>/../../</w:t>
      </w:r>
      <w:r>
        <w:t>“. SvelteKit nabízí možnost</w:t>
      </w:r>
      <w:r w:rsidR="00CC0798">
        <w:t xml:space="preserve"> </w:t>
      </w:r>
      <w:r w:rsidR="00975564">
        <w:t xml:space="preserve">tohoto </w:t>
      </w:r>
      <w:r w:rsidR="00CC0798">
        <w:t>globálního sdílení</w:t>
      </w:r>
      <w:r>
        <w:t xml:space="preserve"> jakémukoliv modulu ve složce </w:t>
      </w:r>
      <w:proofErr w:type="spellStart"/>
      <w:r>
        <w:rPr>
          <w:i/>
          <w:iCs/>
        </w:rPr>
        <w:t>src</w:t>
      </w:r>
      <w:proofErr w:type="spellEnd"/>
      <w:r w:rsidR="00F66E74">
        <w:t>,</w:t>
      </w:r>
      <w:r>
        <w:t xml:space="preserve"> a to pomocí volání </w:t>
      </w:r>
      <w:proofErr w:type="spellStart"/>
      <w:r>
        <w:t>aliasu</w:t>
      </w:r>
      <w:proofErr w:type="spellEnd"/>
      <w:r>
        <w:t xml:space="preserve"> složky lib. Ve zkratce</w:t>
      </w:r>
      <w:r w:rsidR="00A76817">
        <w:t xml:space="preserve"> to znamená</w:t>
      </w:r>
      <w:r>
        <w:t>,</w:t>
      </w:r>
      <w:r w:rsidR="002B7FB3">
        <w:t xml:space="preserve"> že</w:t>
      </w:r>
      <w:r>
        <w:t xml:space="preserve"> pokud webová aplikace bude využívat stejný kód na více místech, </w:t>
      </w:r>
      <w:proofErr w:type="gramStart"/>
      <w:r>
        <w:t>vytvoří</w:t>
      </w:r>
      <w:proofErr w:type="gramEnd"/>
      <w:r>
        <w:t xml:space="preserve"> se ve složce </w:t>
      </w:r>
      <w:proofErr w:type="spellStart"/>
      <w:r>
        <w:rPr>
          <w:i/>
          <w:iCs/>
        </w:rPr>
        <w:t>src</w:t>
      </w:r>
      <w:proofErr w:type="spellEnd"/>
      <w:r>
        <w:t xml:space="preserve"> nová složka </w:t>
      </w:r>
      <w:r>
        <w:rPr>
          <w:i/>
          <w:iCs/>
        </w:rPr>
        <w:t>lib</w:t>
      </w:r>
      <w:r>
        <w:t>. Do té se napíše kód, který bude požadovaný pro sdílení napříč všemi soubory v </w:t>
      </w:r>
      <w:proofErr w:type="spellStart"/>
      <w:r>
        <w:rPr>
          <w:i/>
          <w:iCs/>
        </w:rPr>
        <w:t>src</w:t>
      </w:r>
      <w:proofErr w:type="spellEnd"/>
      <w:r>
        <w:t xml:space="preserve">. Pro importování je důležité zadat </w:t>
      </w:r>
      <w:proofErr w:type="gramStart"/>
      <w:r>
        <w:t>adresu ,,</w:t>
      </w:r>
      <w:r>
        <w:rPr>
          <w:i/>
          <w:iCs/>
        </w:rPr>
        <w:t>$</w:t>
      </w:r>
      <w:proofErr w:type="gramEnd"/>
      <w:r>
        <w:rPr>
          <w:i/>
          <w:iCs/>
        </w:rPr>
        <w:t>lib/[</w:t>
      </w:r>
      <w:proofErr w:type="spellStart"/>
      <w:r>
        <w:rPr>
          <w:i/>
          <w:iCs/>
        </w:rPr>
        <w:t>jméno_souboru</w:t>
      </w:r>
      <w:proofErr w:type="spellEnd"/>
      <w:r>
        <w:rPr>
          <w:i/>
          <w:iCs/>
        </w:rPr>
        <w:t>].</w:t>
      </w:r>
      <w:proofErr w:type="spellStart"/>
      <w:r>
        <w:rPr>
          <w:i/>
          <w:iCs/>
        </w:rPr>
        <w:t>js</w:t>
      </w:r>
      <w:proofErr w:type="spellEnd"/>
      <w:r>
        <w:rPr>
          <w:i/>
          <w:iCs/>
        </w:rPr>
        <w:t>“</w:t>
      </w:r>
      <w:r>
        <w:t xml:space="preserve">. </w:t>
      </w:r>
    </w:p>
    <w:p w14:paraId="2DFAC667" w14:textId="77777777" w:rsidR="00691D2B" w:rsidRDefault="00691D2B" w:rsidP="002734BD">
      <w:pPr>
        <w:pStyle w:val="Textprce"/>
        <w:keepNext/>
        <w:spacing w:line="240" w:lineRule="auto"/>
        <w:jc w:val="center"/>
      </w:pPr>
      <w:r>
        <w:rPr>
          <w:noProof/>
        </w:rPr>
        <w:drawing>
          <wp:inline distT="0" distB="0" distL="0" distR="0" wp14:anchorId="41D4585B" wp14:editId="0A4E713B">
            <wp:extent cx="5080000" cy="876300"/>
            <wp:effectExtent l="12700" t="12700" r="12700" b="12700"/>
            <wp:docPr id="13" name="Obrázek 13" descr="Obsah obrázku text, snímek obrazovky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ázek 13" descr="Obsah obrázku text, snímek obrazovky, Písmo&#10;&#10;Popis byl vytvořen automaticky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876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9A1FE2" w14:textId="229CB949" w:rsidR="00691D2B" w:rsidRDefault="00691D2B" w:rsidP="002734BD">
      <w:pPr>
        <w:pStyle w:val="Titulek"/>
      </w:pPr>
      <w:bookmarkStart w:id="109" w:name="_Toc135937936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10</w:t>
      </w:r>
      <w:r w:rsidR="00955F84">
        <w:rPr>
          <w:noProof/>
        </w:rPr>
        <w:fldChar w:fldCharType="end"/>
      </w:r>
      <w:r>
        <w:t xml:space="preserve"> Sdílená funkce v </w:t>
      </w:r>
      <w:proofErr w:type="spellStart"/>
      <w:r>
        <w:t>scr</w:t>
      </w:r>
      <w:proofErr w:type="spellEnd"/>
      <w:r>
        <w:t>/lib/greet.js</w:t>
      </w:r>
      <w:bookmarkEnd w:id="109"/>
    </w:p>
    <w:p w14:paraId="4950CB8B" w14:textId="77777777" w:rsidR="002734BD" w:rsidRPr="002734BD" w:rsidRDefault="002734BD" w:rsidP="002734BD">
      <w:pPr>
        <w:pStyle w:val="Textprce"/>
      </w:pPr>
    </w:p>
    <w:p w14:paraId="1BC5D900" w14:textId="77777777" w:rsidR="00691D2B" w:rsidRDefault="00691D2B" w:rsidP="00691D2B">
      <w:pPr>
        <w:pStyle w:val="Textprce"/>
        <w:keepNext/>
        <w:jc w:val="center"/>
      </w:pPr>
      <w:r>
        <w:rPr>
          <w:noProof/>
        </w:rPr>
        <w:drawing>
          <wp:inline distT="0" distB="0" distL="0" distR="0" wp14:anchorId="7E5A938F" wp14:editId="73DBDED0">
            <wp:extent cx="5080000" cy="1079500"/>
            <wp:effectExtent l="12700" t="12700" r="12700" b="12700"/>
            <wp:docPr id="14" name="Obrázek 14" descr="Obsah obrázku text, snímek obrazovky, Písmo, desig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ázek 14" descr="Obsah obrázku text, snímek obrazovky, Písmo, design&#10;&#10;Popis byl vytvořen automaticky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1079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229BCF" w14:textId="764440D6" w:rsidR="00691D2B" w:rsidRPr="00AC58F3" w:rsidRDefault="00691D2B" w:rsidP="00691D2B">
      <w:pPr>
        <w:pStyle w:val="Titulek"/>
      </w:pPr>
      <w:bookmarkStart w:id="110" w:name="_Toc135937937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11</w:t>
      </w:r>
      <w:r w:rsidR="00955F84">
        <w:rPr>
          <w:noProof/>
        </w:rPr>
        <w:fldChar w:fldCharType="end"/>
      </w:r>
      <w:r>
        <w:t xml:space="preserve"> Import funkce pomocí $lib</w:t>
      </w:r>
      <w:bookmarkEnd w:id="110"/>
    </w:p>
    <w:p w14:paraId="1AC020A1" w14:textId="77777777" w:rsidR="00691D2B" w:rsidRDefault="00691D2B" w:rsidP="00995A78">
      <w:pPr>
        <w:pStyle w:val="Nadpis3text"/>
      </w:pPr>
      <w:bookmarkStart w:id="111" w:name="_Toc135936967"/>
      <w:proofErr w:type="spellStart"/>
      <w:r>
        <w:t>Forms</w:t>
      </w:r>
      <w:bookmarkEnd w:id="111"/>
      <w:proofErr w:type="spellEnd"/>
    </w:p>
    <w:p w14:paraId="57B07E74" w14:textId="33DDD005" w:rsidR="00691D2B" w:rsidRDefault="00691D2B" w:rsidP="00691D2B">
      <w:pPr>
        <w:pStyle w:val="Textprce"/>
      </w:pPr>
      <w:r>
        <w:t xml:space="preserve">Pro získání vstupních dat od uživatele SvelteKit nabízí funkci </w:t>
      </w:r>
      <w:proofErr w:type="spellStart"/>
      <w:r>
        <w:rPr>
          <w:i/>
          <w:iCs/>
        </w:rPr>
        <w:t>form</w:t>
      </w:r>
      <w:proofErr w:type="spellEnd"/>
      <w:r>
        <w:t>, která poskytuje</w:t>
      </w:r>
      <w:commentRangeStart w:id="112"/>
      <w:r>
        <w:t xml:space="preserve"> </w:t>
      </w:r>
      <w:commentRangeEnd w:id="112"/>
      <w:r>
        <w:commentReference w:id="112"/>
      </w:r>
      <w:r>
        <w:t xml:space="preserve">tuto výměnu informací mezi internetovým prohlížečem a serverem. Element formuláře může obsahovat </w:t>
      </w:r>
      <w:r w:rsidR="00570ECD">
        <w:t xml:space="preserve">různé </w:t>
      </w:r>
      <w:r>
        <w:t>atributy</w:t>
      </w:r>
      <w:r w:rsidR="00570ECD">
        <w:t>.</w:t>
      </w:r>
      <w:r>
        <w:t xml:space="preserve"> </w:t>
      </w:r>
      <w:r w:rsidR="00570ECD">
        <w:t>J</w:t>
      </w:r>
      <w:r>
        <w:t>ed</w:t>
      </w:r>
      <w:r w:rsidR="00570ECD">
        <w:t>ním</w:t>
      </w:r>
      <w:r>
        <w:t xml:space="preserve"> z nich je atribut </w:t>
      </w:r>
      <w:proofErr w:type="spellStart"/>
      <w:r>
        <w:rPr>
          <w:i/>
          <w:iCs/>
        </w:rPr>
        <w:t>method</w:t>
      </w:r>
      <w:proofErr w:type="spellEnd"/>
      <w:r w:rsidR="00FE0B44">
        <w:t>.</w:t>
      </w:r>
      <w:r>
        <w:t xml:space="preserve"> </w:t>
      </w:r>
      <w:r w:rsidR="00FE0B44">
        <w:t>T</w:t>
      </w:r>
      <w:r>
        <w:t>en definuje, kterou metodou požadavku HTTP se mají data odeslat. Další atribut uvnitř elementu &lt;</w:t>
      </w:r>
      <w:proofErr w:type="spellStart"/>
      <w:r>
        <w:rPr>
          <w:i/>
          <w:iCs/>
        </w:rPr>
        <w:t>form</w:t>
      </w:r>
      <w:proofErr w:type="spellEnd"/>
      <w:r>
        <w:rPr>
          <w:i/>
          <w:iCs/>
        </w:rPr>
        <w:t>&gt;</w:t>
      </w:r>
      <w:r>
        <w:t xml:space="preserve"> je </w:t>
      </w:r>
      <w:proofErr w:type="spellStart"/>
      <w:r>
        <w:rPr>
          <w:i/>
          <w:iCs/>
        </w:rPr>
        <w:t>action</w:t>
      </w:r>
      <w:proofErr w:type="spellEnd"/>
      <w:r w:rsidR="00FE0B44">
        <w:t>.</w:t>
      </w:r>
      <w:r>
        <w:t xml:space="preserve"> </w:t>
      </w:r>
      <w:r w:rsidR="00FE0B44">
        <w:t>D</w:t>
      </w:r>
      <w:r>
        <w:t xml:space="preserve">o </w:t>
      </w:r>
      <w:r>
        <w:lastRenderedPageBreak/>
        <w:t xml:space="preserve">tohoto atributu se zapisuje místo, kam mají být odeslána data z formuláře. V případě, že atributy nejsou vývojářem zapsány, nastává defaultní stav, ve kterém </w:t>
      </w:r>
      <w:proofErr w:type="spellStart"/>
      <w:r>
        <w:rPr>
          <w:i/>
          <w:iCs/>
        </w:rPr>
        <w:t>method</w:t>
      </w:r>
      <w:proofErr w:type="spellEnd"/>
      <w:r>
        <w:t xml:space="preserve"> atribut je požadavek typu GET a </w:t>
      </w:r>
      <w:proofErr w:type="spellStart"/>
      <w:r>
        <w:rPr>
          <w:i/>
          <w:iCs/>
        </w:rPr>
        <w:t>action</w:t>
      </w:r>
      <w:proofErr w:type="spellEnd"/>
      <w:r>
        <w:t xml:space="preserve"> atribut odesílá data z formuláře na stejnou stránku, na které se nachází. Metoda HTTP požadavku jménem GET je ale velmi nebezpečná, protože data z formuláře by byla součástí </w:t>
      </w:r>
      <w:r w:rsidR="00F873A7">
        <w:t>URL</w:t>
      </w:r>
      <w:r>
        <w:t xml:space="preserve"> adresy. To představuje bezpečnostní riziko například u formulářů, kde uživatel zadává svoje heslo. Proto se využívá metoda POST, která vrací data v těle HTTP odpovědi. Pokud vývojář chce použít více akcí na jedné stránce, může vytvořit pojmenované </w:t>
      </w:r>
      <w:proofErr w:type="spellStart"/>
      <w:r>
        <w:rPr>
          <w:i/>
          <w:iCs/>
        </w:rPr>
        <w:t>actions</w:t>
      </w:r>
      <w:proofErr w:type="spellEnd"/>
      <w:r>
        <w:t>. Tyto server-</w:t>
      </w:r>
      <w:proofErr w:type="spellStart"/>
      <w:r>
        <w:t>side</w:t>
      </w:r>
      <w:proofErr w:type="spellEnd"/>
      <w:r>
        <w:t xml:space="preserve"> </w:t>
      </w:r>
      <w:proofErr w:type="spellStart"/>
      <w:r>
        <w:rPr>
          <w:i/>
          <w:iCs/>
        </w:rPr>
        <w:t>actions</w:t>
      </w:r>
      <w:proofErr w:type="spellEnd"/>
      <w:r>
        <w:t xml:space="preserve"> se přidávají pod unikátním jménem do souboru </w:t>
      </w:r>
      <w:r>
        <w:rPr>
          <w:i/>
          <w:iCs/>
        </w:rPr>
        <w:t>+page.server.js</w:t>
      </w:r>
      <w:r>
        <w:t xml:space="preserve"> v části, kde se exportuje konstanta </w:t>
      </w:r>
      <w:proofErr w:type="spellStart"/>
      <w:r>
        <w:rPr>
          <w:i/>
          <w:iCs/>
        </w:rPr>
        <w:t>actions</w:t>
      </w:r>
      <w:proofErr w:type="spellEnd"/>
      <w:r>
        <w:t xml:space="preserve">. Po vytvoření pojmenovaných </w:t>
      </w:r>
      <w:proofErr w:type="spellStart"/>
      <w:r w:rsidRPr="00F17012">
        <w:rPr>
          <w:i/>
          <w:iCs/>
        </w:rPr>
        <w:t>actions</w:t>
      </w:r>
      <w:proofErr w:type="spellEnd"/>
      <w:r>
        <w:rPr>
          <w:i/>
          <w:iCs/>
        </w:rPr>
        <w:t xml:space="preserve"> </w:t>
      </w:r>
      <w:r>
        <w:t xml:space="preserve">nelze mít defaultní možnost, která zpracuje data z formuláře. Je pouze jedna defaultní </w:t>
      </w:r>
      <w:proofErr w:type="spellStart"/>
      <w:r>
        <w:rPr>
          <w:i/>
          <w:iCs/>
        </w:rPr>
        <w:t>action</w:t>
      </w:r>
      <w:proofErr w:type="spellEnd"/>
      <w:r>
        <w:t xml:space="preserve"> nebo jedna a více pojmenovaných </w:t>
      </w:r>
      <w:proofErr w:type="spellStart"/>
      <w:r>
        <w:rPr>
          <w:i/>
          <w:iCs/>
        </w:rPr>
        <w:t>action</w:t>
      </w:r>
      <w:proofErr w:type="spellEnd"/>
      <w:r>
        <w:t xml:space="preserve">. </w:t>
      </w:r>
      <w:r w:rsidRPr="00F17012">
        <w:t>Pro</w:t>
      </w:r>
      <w:r>
        <w:t xml:space="preserve"> vývojáře je také k dispozici nová funkce, která informuje uživatele o tom, že něco bylo špatně zadáno.</w:t>
      </w:r>
      <w:ins w:id="113" w:author="Radek Vala" w:date="2023-05-02T11:46:00Z">
        <w:r>
          <w:t xml:space="preserve"> </w:t>
        </w:r>
      </w:ins>
      <w:r>
        <w:t xml:space="preserve">Funkce se nazývá </w:t>
      </w:r>
      <w:proofErr w:type="spellStart"/>
      <w:r>
        <w:rPr>
          <w:i/>
          <w:iCs/>
        </w:rPr>
        <w:t>fail</w:t>
      </w:r>
      <w:proofErr w:type="spellEnd"/>
      <w:r>
        <w:t xml:space="preserve"> a vrací data z </w:t>
      </w:r>
      <w:proofErr w:type="spellStart"/>
      <w:r>
        <w:rPr>
          <w:i/>
          <w:iCs/>
        </w:rPr>
        <w:t>action</w:t>
      </w:r>
      <w:proofErr w:type="spellEnd"/>
      <w:r>
        <w:t xml:space="preserve"> spolu s příslušným stavovým kódem HTTP. V ukázce je jednoduchý formulář pro seznam úkolů, který uživateli umožňuje přidávat nové úkoly do seznamu a taky je mazat po jednom nebo hromadně. Tyto akce se budou jmenovat </w:t>
      </w:r>
      <w:proofErr w:type="spellStart"/>
      <w:r w:rsidRPr="002527B7">
        <w:rPr>
          <w:i/>
          <w:iCs/>
        </w:rPr>
        <w:t>addTodo</w:t>
      </w:r>
      <w:proofErr w:type="spellEnd"/>
      <w:r>
        <w:t xml:space="preserve">, </w:t>
      </w:r>
      <w:proofErr w:type="spellStart"/>
      <w:r w:rsidRPr="002527B7">
        <w:rPr>
          <w:i/>
          <w:iCs/>
        </w:rPr>
        <w:t>removeTodo</w:t>
      </w:r>
      <w:proofErr w:type="spellEnd"/>
      <w:r>
        <w:t xml:space="preserve">, </w:t>
      </w:r>
      <w:proofErr w:type="spellStart"/>
      <w:r w:rsidRPr="002527B7">
        <w:rPr>
          <w:i/>
          <w:iCs/>
        </w:rPr>
        <w:t>clearTodos</w:t>
      </w:r>
      <w:proofErr w:type="spellEnd"/>
      <w:r>
        <w:t>. Uživatel zároveň nemůže přidat do seznamu prázdný řetězec.</w:t>
      </w:r>
    </w:p>
    <w:p w14:paraId="28F00A4C" w14:textId="77777777" w:rsidR="00691D2B" w:rsidRDefault="00691D2B" w:rsidP="00691D2B">
      <w:pPr>
        <w:pStyle w:val="Textprce"/>
        <w:keepNext/>
        <w:jc w:val="center"/>
      </w:pPr>
      <w:r>
        <w:rPr>
          <w:noProof/>
        </w:rPr>
        <w:lastRenderedPageBreak/>
        <w:drawing>
          <wp:inline distT="0" distB="0" distL="0" distR="0" wp14:anchorId="54FFDA28" wp14:editId="63B4372E">
            <wp:extent cx="5080000" cy="4648200"/>
            <wp:effectExtent l="12700" t="12700" r="12700" b="12700"/>
            <wp:docPr id="16" name="Obrázek 16" descr="Obsah obrázku text, snímek obrazovky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ázek 16" descr="Obsah obrázku text, snímek obrazovky, Písmo&#10;&#10;Popis byl vytvořen automaticky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4648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C7DD81" w14:textId="3D7DD8EA" w:rsidR="00691D2B" w:rsidRPr="003034D9" w:rsidRDefault="00691D2B" w:rsidP="00691D2B">
      <w:pPr>
        <w:pStyle w:val="Titulek"/>
      </w:pPr>
      <w:bookmarkStart w:id="114" w:name="_Toc135937938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12</w:t>
      </w:r>
      <w:r w:rsidR="00955F84">
        <w:rPr>
          <w:noProof/>
        </w:rPr>
        <w:fldChar w:fldCharType="end"/>
      </w:r>
      <w:r>
        <w:t xml:space="preserve"> Ukázka tří </w:t>
      </w:r>
      <w:proofErr w:type="spellStart"/>
      <w:r>
        <w:t>actions</w:t>
      </w:r>
      <w:proofErr w:type="spellEnd"/>
      <w:r>
        <w:t xml:space="preserve"> v +</w:t>
      </w:r>
      <w:proofErr w:type="spellStart"/>
      <w:proofErr w:type="gramStart"/>
      <w:r>
        <w:t>page.server</w:t>
      </w:r>
      <w:proofErr w:type="gramEnd"/>
      <w:r>
        <w:t>.ts</w:t>
      </w:r>
      <w:proofErr w:type="spellEnd"/>
      <w:r>
        <w:t xml:space="preserve"> pro formulář</w:t>
      </w:r>
      <w:bookmarkEnd w:id="114"/>
    </w:p>
    <w:p w14:paraId="5D8953CF" w14:textId="77777777" w:rsidR="00691D2B" w:rsidRDefault="00691D2B" w:rsidP="00691D2B">
      <w:pPr>
        <w:pStyle w:val="Textprce"/>
        <w:keepNext/>
        <w:jc w:val="center"/>
      </w:pPr>
      <w:r>
        <w:rPr>
          <w:noProof/>
        </w:rPr>
        <w:lastRenderedPageBreak/>
        <w:drawing>
          <wp:inline distT="0" distB="0" distL="0" distR="0" wp14:anchorId="049B2765" wp14:editId="4F42F52E">
            <wp:extent cx="5080000" cy="6134100"/>
            <wp:effectExtent l="12700" t="12700" r="12700" b="12700"/>
            <wp:docPr id="18" name="Obrázek 18" descr="Obsah obrázku text, snímek obrazovky, menu, dokumen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ázek 18" descr="Obsah obrázku text, snímek obrazovky, menu, dokument&#10;&#10;Popis byl vytvořen automaticky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61341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AF4B93" w14:textId="297106DF" w:rsidR="00691D2B" w:rsidRDefault="00691D2B" w:rsidP="007648DE">
      <w:pPr>
        <w:pStyle w:val="Titulek"/>
      </w:pPr>
      <w:bookmarkStart w:id="115" w:name="_Toc135937939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13</w:t>
      </w:r>
      <w:r w:rsidR="00955F84">
        <w:rPr>
          <w:noProof/>
        </w:rPr>
        <w:fldChar w:fldCharType="end"/>
      </w:r>
      <w:r>
        <w:t xml:space="preserve"> Kód v +</w:t>
      </w:r>
      <w:proofErr w:type="spellStart"/>
      <w:proofErr w:type="gramStart"/>
      <w:r>
        <w:t>page.svelte</w:t>
      </w:r>
      <w:proofErr w:type="spellEnd"/>
      <w:proofErr w:type="gramEnd"/>
      <w:r>
        <w:t xml:space="preserve"> pro formulář</w:t>
      </w:r>
      <w:bookmarkEnd w:id="115"/>
    </w:p>
    <w:p w14:paraId="6488F099" w14:textId="77777777" w:rsidR="007648DE" w:rsidRPr="007648DE" w:rsidRDefault="007648DE" w:rsidP="007648DE">
      <w:pPr>
        <w:pStyle w:val="Textprce"/>
      </w:pPr>
    </w:p>
    <w:p w14:paraId="7CF32123" w14:textId="23A14494" w:rsidR="00691D2B" w:rsidRDefault="0021192D" w:rsidP="00691D2B">
      <w:pPr>
        <w:pStyle w:val="Textprce"/>
      </w:pPr>
      <w:r>
        <w:t>Zmíněný postup</w:t>
      </w:r>
      <w:r w:rsidR="00A3348F">
        <w:t xml:space="preserve"> implementace formuláře</w:t>
      </w:r>
      <w:r w:rsidR="00691D2B" w:rsidRPr="00FD1B01">
        <w:t xml:space="preserve"> funguje </w:t>
      </w:r>
      <w:r w:rsidR="009371B5">
        <w:t xml:space="preserve">i </w:t>
      </w:r>
      <w:r w:rsidR="00691D2B" w:rsidRPr="00FD1B01">
        <w:t xml:space="preserve">bez JavaScriptu na straně klienta, </w:t>
      </w:r>
      <w:r w:rsidR="00282A4C">
        <w:t xml:space="preserve">ale </w:t>
      </w:r>
      <w:r w:rsidR="00691D2B" w:rsidRPr="00FD1B01">
        <w:t xml:space="preserve">kvůli tomu se stránka znovu načte, když nastane nějaká akce. Pro zabránění tomuto chování SvelteKit nabízí progresivní vylepšení formulářů ve webových aplikacích, které ale vyžaduje, aby uživatel měl povolený JavaScript v prohlížeči. Pokud se stane, že uživatel nemá JavaScript povolený, formulář bude fungovat s opětovným načítáním stránky při jeho používání. Progresivní vylepšení, které uživateli přinese pocit </w:t>
      </w:r>
      <w:commentRangeStart w:id="116"/>
      <w:r w:rsidR="00691D2B" w:rsidRPr="00B65C6B">
        <w:t xml:space="preserve">jednostránkové webové </w:t>
      </w:r>
      <w:r w:rsidR="00691D2B" w:rsidRPr="00B65C6B">
        <w:lastRenderedPageBreak/>
        <w:t>aplikace (SPA)/nativního chování prohlížeče</w:t>
      </w:r>
      <w:commentRangeEnd w:id="116"/>
      <w:r w:rsidR="00691D2B" w:rsidRPr="00B65C6B">
        <w:commentReference w:id="116"/>
      </w:r>
      <w:r w:rsidR="00691D2B" w:rsidRPr="00FD1B01">
        <w:t xml:space="preserve"> se po importu </w:t>
      </w:r>
      <w:proofErr w:type="spellStart"/>
      <w:r w:rsidR="00691D2B" w:rsidRPr="00FD1B01">
        <w:rPr>
          <w:i/>
          <w:iCs/>
        </w:rPr>
        <w:t>enhance</w:t>
      </w:r>
      <w:proofErr w:type="spellEnd"/>
      <w:r w:rsidR="00691D2B" w:rsidRPr="00FD1B01">
        <w:t xml:space="preserve"> z </w:t>
      </w:r>
      <w:r w:rsidR="00691D2B" w:rsidRPr="00FD1B01">
        <w:rPr>
          <w:i/>
          <w:iCs/>
        </w:rPr>
        <w:t>$</w:t>
      </w:r>
      <w:proofErr w:type="spellStart"/>
      <w:r w:rsidR="00691D2B" w:rsidRPr="00FD1B01">
        <w:rPr>
          <w:i/>
          <w:iCs/>
        </w:rPr>
        <w:t>app</w:t>
      </w:r>
      <w:proofErr w:type="spellEnd"/>
      <w:r w:rsidR="00691D2B" w:rsidRPr="00FD1B01">
        <w:rPr>
          <w:i/>
          <w:iCs/>
        </w:rPr>
        <w:t>/</w:t>
      </w:r>
      <w:proofErr w:type="spellStart"/>
      <w:r w:rsidR="00691D2B" w:rsidRPr="00FD1B01">
        <w:rPr>
          <w:i/>
          <w:iCs/>
        </w:rPr>
        <w:t>forms</w:t>
      </w:r>
      <w:proofErr w:type="spellEnd"/>
      <w:r w:rsidR="00691D2B" w:rsidRPr="00FD1B01">
        <w:t xml:space="preserve"> přidává do elementu </w:t>
      </w:r>
      <w:r w:rsidR="00691D2B" w:rsidRPr="00FD1B01">
        <w:rPr>
          <w:i/>
          <w:iCs/>
        </w:rPr>
        <w:t>&lt;</w:t>
      </w:r>
      <w:proofErr w:type="spellStart"/>
      <w:r w:rsidR="00691D2B" w:rsidRPr="00FD1B01">
        <w:rPr>
          <w:i/>
          <w:iCs/>
        </w:rPr>
        <w:t>form</w:t>
      </w:r>
      <w:proofErr w:type="spellEnd"/>
      <w:r w:rsidR="00691D2B" w:rsidRPr="00FD1B01">
        <w:rPr>
          <w:i/>
          <w:iCs/>
        </w:rPr>
        <w:t>&gt;</w:t>
      </w:r>
      <w:r w:rsidR="00691D2B">
        <w:t>, kde</w:t>
      </w:r>
      <w:r w:rsidR="00691D2B" w:rsidRPr="00FD1B01">
        <w:t xml:space="preserve"> stačí </w:t>
      </w:r>
      <w:r w:rsidR="00691D2B">
        <w:t xml:space="preserve">opravdu jenom napsat </w:t>
      </w:r>
      <w:proofErr w:type="spellStart"/>
      <w:proofErr w:type="gramStart"/>
      <w:r w:rsidR="00691D2B" w:rsidRPr="00FD1B01">
        <w:rPr>
          <w:i/>
          <w:iCs/>
        </w:rPr>
        <w:t>use:enhance</w:t>
      </w:r>
      <w:proofErr w:type="spellEnd"/>
      <w:proofErr w:type="gramEnd"/>
      <w:r w:rsidR="00691D2B">
        <w:t>.</w:t>
      </w:r>
    </w:p>
    <w:p w14:paraId="164B3AA5" w14:textId="77777777" w:rsidR="00691D2B" w:rsidRDefault="00691D2B" w:rsidP="00995A78">
      <w:pPr>
        <w:pStyle w:val="Nadpis3text"/>
      </w:pPr>
      <w:bookmarkStart w:id="117" w:name="_Toc135936968"/>
      <w:proofErr w:type="spellStart"/>
      <w:r>
        <w:t>Snapshots</w:t>
      </w:r>
      <w:bookmarkEnd w:id="117"/>
      <w:proofErr w:type="spellEnd"/>
    </w:p>
    <w:p w14:paraId="5F159A64" w14:textId="62604AD4" w:rsidR="00691D2B" w:rsidRDefault="00691D2B" w:rsidP="00691D2B">
      <w:pPr>
        <w:pStyle w:val="Textprce"/>
      </w:pPr>
      <w:r>
        <w:t xml:space="preserve">Při práci s formuláři může uživatel jednoduše ztratit svá rozepsaná data při přechodu na jinou stránku ve webové aplikaci. Pokud uživatel rozepíše formulář a překlikne před jeho odesláním na jiný odkaz, nepomůže mu ani zpětné </w:t>
      </w:r>
      <w:proofErr w:type="gramStart"/>
      <w:r>
        <w:t>tlačítko ,,vrátit</w:t>
      </w:r>
      <w:proofErr w:type="gramEnd"/>
      <w:r>
        <w:t xml:space="preserve"> zpět“ v prohlížeči a všechno rozepsané ve formuláři ztratí. Název </w:t>
      </w:r>
      <w:proofErr w:type="spellStart"/>
      <w:r>
        <w:t>Snapshots</w:t>
      </w:r>
      <w:proofErr w:type="spellEnd"/>
      <w:r>
        <w:t xml:space="preserve">, který by se dal přeložit jako zachycení snímku, nemá daleko od jeho principu fungování. Pro uložení rozepsaného formuláře nebo třeba dlouze </w:t>
      </w:r>
      <w:proofErr w:type="spellStart"/>
      <w:r>
        <w:t>scrollované</w:t>
      </w:r>
      <w:proofErr w:type="spellEnd"/>
      <w:r>
        <w:t xml:space="preserve"> pozice v boční navigaci stránky funkce </w:t>
      </w:r>
      <w:proofErr w:type="spellStart"/>
      <w:r>
        <w:t>Snapshots</w:t>
      </w:r>
      <w:proofErr w:type="spellEnd"/>
      <w:r>
        <w:t xml:space="preserve"> zachytí a uloží stav všech elementů v </w:t>
      </w:r>
      <w:proofErr w:type="spellStart"/>
      <w:r>
        <w:t>Document</w:t>
      </w:r>
      <w:proofErr w:type="spellEnd"/>
      <w:r>
        <w:t xml:space="preserve"> </w:t>
      </w:r>
      <w:proofErr w:type="spellStart"/>
      <w:r>
        <w:t>Object</w:t>
      </w:r>
      <w:proofErr w:type="spellEnd"/>
      <w:r>
        <w:t xml:space="preserve"> </w:t>
      </w:r>
      <w:proofErr w:type="gramStart"/>
      <w:r>
        <w:t>Model,</w:t>
      </w:r>
      <w:proofErr w:type="gramEnd"/>
      <w:r>
        <w:t xml:space="preserve"> neboli DOM </w:t>
      </w:r>
      <w:proofErr w:type="spellStart"/>
      <w:r>
        <w:t>state</w:t>
      </w:r>
      <w:proofErr w:type="spellEnd"/>
      <w:r>
        <w:t xml:space="preserve">. Tento stav může být poté znovu zobrazen při zpětném vrácení se na stránku. Pro aplikaci tohoto chování musíme prvně v souboru </w:t>
      </w:r>
      <w:r>
        <w:rPr>
          <w:i/>
          <w:iCs/>
        </w:rPr>
        <w:t>+</w:t>
      </w:r>
      <w:proofErr w:type="spellStart"/>
      <w:proofErr w:type="gramStart"/>
      <w:r>
        <w:rPr>
          <w:i/>
          <w:iCs/>
        </w:rPr>
        <w:t>page.svelte</w:t>
      </w:r>
      <w:proofErr w:type="spellEnd"/>
      <w:proofErr w:type="gramEnd"/>
      <w:r>
        <w:t xml:space="preserve"> nebo </w:t>
      </w:r>
      <w:r>
        <w:rPr>
          <w:i/>
          <w:iCs/>
        </w:rPr>
        <w:t>+</w:t>
      </w:r>
      <w:proofErr w:type="spellStart"/>
      <w:r>
        <w:rPr>
          <w:i/>
          <w:iCs/>
        </w:rPr>
        <w:t>layout.svelte</w:t>
      </w:r>
      <w:proofErr w:type="spellEnd"/>
      <w:r>
        <w:t xml:space="preserve">, záleží na tom kde se vyskytují data k uložení, naimportovat </w:t>
      </w:r>
      <w:proofErr w:type="spellStart"/>
      <w:r>
        <w:t>Snapshots</w:t>
      </w:r>
      <w:proofErr w:type="spellEnd"/>
      <w:r>
        <w:t xml:space="preserve"> z modulu </w:t>
      </w:r>
      <w:r w:rsidRPr="00D50A94">
        <w:rPr>
          <w:i/>
          <w:iCs/>
        </w:rPr>
        <w:t>$</w:t>
      </w:r>
      <w:proofErr w:type="spellStart"/>
      <w:r w:rsidRPr="00D50A94">
        <w:rPr>
          <w:i/>
          <w:iCs/>
        </w:rPr>
        <w:t>types</w:t>
      </w:r>
      <w:proofErr w:type="spellEnd"/>
      <w:r>
        <w:t xml:space="preserve">, poté ve </w:t>
      </w:r>
      <w:proofErr w:type="spellStart"/>
      <w:r>
        <w:t>scriptovací</w:t>
      </w:r>
      <w:proofErr w:type="spellEnd"/>
      <w:r>
        <w:t xml:space="preserve"> části vytvořit proměnnou s defaultní prázdnou hodnotou, která následně bude nahrazena rozepsaným textem. Název proměnné se poté uvede k příslušnému formulářovému poli pomocí elementu </w:t>
      </w:r>
      <w:proofErr w:type="spellStart"/>
      <w:r>
        <w:rPr>
          <w:i/>
          <w:iCs/>
        </w:rPr>
        <w:t>bind</w:t>
      </w:r>
      <w:proofErr w:type="spellEnd"/>
      <w:r>
        <w:t xml:space="preserve">, do kterého se zapisuje vstup. Aby SvelteKit mohl zachytit a následně obnovit data, musí být do script části exportován </w:t>
      </w:r>
      <w:proofErr w:type="spellStart"/>
      <w:r w:rsidRPr="00AC7678">
        <w:rPr>
          <w:i/>
          <w:iCs/>
        </w:rPr>
        <w:t>snapshot</w:t>
      </w:r>
      <w:proofErr w:type="spellEnd"/>
      <w:r>
        <w:t xml:space="preserve"> objekt s metodami </w:t>
      </w:r>
      <w:proofErr w:type="spellStart"/>
      <w:r w:rsidRPr="007C0440">
        <w:rPr>
          <w:i/>
          <w:iCs/>
        </w:rPr>
        <w:t>capture</w:t>
      </w:r>
      <w:proofErr w:type="spellEnd"/>
      <w:r>
        <w:t xml:space="preserve"> a </w:t>
      </w:r>
      <w:proofErr w:type="spellStart"/>
      <w:r w:rsidRPr="007C0440">
        <w:rPr>
          <w:i/>
          <w:iCs/>
        </w:rPr>
        <w:t>restore</w:t>
      </w:r>
      <w:proofErr w:type="spellEnd"/>
      <w:r>
        <w:t xml:space="preserve">. Funkce </w:t>
      </w:r>
      <w:proofErr w:type="spellStart"/>
      <w:r>
        <w:rPr>
          <w:i/>
          <w:iCs/>
        </w:rPr>
        <w:t>capture</w:t>
      </w:r>
      <w:proofErr w:type="spellEnd"/>
      <w:r>
        <w:t xml:space="preserve"> nemá žádné vstupní parametry a vrací aktuální hodnotu proměnné definované na začátku. Pokud uživatel přejde zpátky, druhá funkce </w:t>
      </w:r>
      <w:proofErr w:type="spellStart"/>
      <w:r>
        <w:rPr>
          <w:i/>
          <w:iCs/>
        </w:rPr>
        <w:t>restore</w:t>
      </w:r>
      <w:proofErr w:type="spellEnd"/>
      <w:r>
        <w:t xml:space="preserve"> je zavolána s uloženou hodnotou ihned po aktualizaci stránky. To znamená, že funkce </w:t>
      </w:r>
      <w:proofErr w:type="spellStart"/>
      <w:r>
        <w:rPr>
          <w:i/>
          <w:iCs/>
        </w:rPr>
        <w:t>restore</w:t>
      </w:r>
      <w:proofErr w:type="spellEnd"/>
      <w:r>
        <w:t xml:space="preserve"> dosadí do proměnné uloženou hodnotu z předešlého zachycení a tato hodnota je potom ve formuláři uživatele díky tomu, že se propojí pomocí elementu </w:t>
      </w:r>
      <w:proofErr w:type="spellStart"/>
      <w:r>
        <w:rPr>
          <w:i/>
          <w:iCs/>
        </w:rPr>
        <w:t>bind</w:t>
      </w:r>
      <w:commentRangeStart w:id="118"/>
      <w:proofErr w:type="spellEnd"/>
      <w:r>
        <w:t xml:space="preserve"> </w:t>
      </w:r>
      <w:commentRangeEnd w:id="118"/>
      <w:r>
        <w:commentReference w:id="118"/>
      </w:r>
      <w:r>
        <w:t>přímo do konkrétního elementu.</w:t>
      </w:r>
    </w:p>
    <w:p w14:paraId="5AD0CEFC" w14:textId="77777777" w:rsidR="00691D2B" w:rsidRDefault="00691D2B" w:rsidP="00E0415C">
      <w:pPr>
        <w:pStyle w:val="Textprce"/>
        <w:keepNext/>
        <w:spacing w:line="240" w:lineRule="auto"/>
        <w:jc w:val="center"/>
      </w:pPr>
      <w:r>
        <w:rPr>
          <w:noProof/>
        </w:rPr>
        <w:lastRenderedPageBreak/>
        <w:drawing>
          <wp:inline distT="0" distB="0" distL="0" distR="0" wp14:anchorId="56C4B4FC" wp14:editId="53600821">
            <wp:extent cx="5080000" cy="3035300"/>
            <wp:effectExtent l="12700" t="12700" r="12700" b="12700"/>
            <wp:docPr id="2" name="Obrázek 2" descr="Obsah obrázku text, snímek obrazovky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 descr="Obsah obrázku text, snímek obrazovky, Písmo&#10;&#10;Popis byl vytvořen automaticky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035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A17F87" w14:textId="7F1A494D" w:rsidR="00691D2B" w:rsidRDefault="00691D2B" w:rsidP="00E0415C">
      <w:pPr>
        <w:pStyle w:val="Titulek"/>
      </w:pPr>
      <w:bookmarkStart w:id="119" w:name="_Toc135937940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14</w:t>
      </w:r>
      <w:r w:rsidR="00955F84">
        <w:rPr>
          <w:noProof/>
        </w:rPr>
        <w:fldChar w:fldCharType="end"/>
      </w:r>
      <w:r>
        <w:t xml:space="preserve"> </w:t>
      </w:r>
      <w:proofErr w:type="spellStart"/>
      <w:r>
        <w:t>Snapshots</w:t>
      </w:r>
      <w:proofErr w:type="spellEnd"/>
      <w:r>
        <w:t xml:space="preserve"> kód v +</w:t>
      </w:r>
      <w:proofErr w:type="spellStart"/>
      <w:proofErr w:type="gramStart"/>
      <w:r>
        <w:t>page.svelte</w:t>
      </w:r>
      <w:bookmarkEnd w:id="119"/>
      <w:proofErr w:type="spellEnd"/>
      <w:proofErr w:type="gramEnd"/>
    </w:p>
    <w:p w14:paraId="29A619B0" w14:textId="77777777" w:rsidR="00691D2B" w:rsidRDefault="00691D2B" w:rsidP="00691D2B">
      <w:pPr>
        <w:pStyle w:val="Textprce"/>
      </w:pPr>
    </w:p>
    <w:p w14:paraId="64343EE4" w14:textId="77777777" w:rsidR="00691D2B" w:rsidRDefault="00691D2B" w:rsidP="00995A78">
      <w:pPr>
        <w:pStyle w:val="Nadpis3text"/>
      </w:pPr>
      <w:bookmarkStart w:id="120" w:name="_Toc135936969"/>
      <w:r>
        <w:t xml:space="preserve">Možnosti </w:t>
      </w:r>
      <w:proofErr w:type="spellStart"/>
      <w:r>
        <w:t>přednačtení</w:t>
      </w:r>
      <w:proofErr w:type="spellEnd"/>
      <w:r>
        <w:t xml:space="preserve"> odkazů</w:t>
      </w:r>
      <w:bookmarkEnd w:id="120"/>
    </w:p>
    <w:p w14:paraId="7838A14C" w14:textId="3535E44F" w:rsidR="00691D2B" w:rsidRDefault="00691D2B" w:rsidP="002F30C4">
      <w:pPr>
        <w:pStyle w:val="Textprce"/>
      </w:pPr>
      <w:r>
        <w:t xml:space="preserve">Pro úsporu drahocenných milisekund nabízí SvelteKit funkci, která může uživateli rychleji </w:t>
      </w:r>
      <w:r w:rsidRPr="00B65C6B">
        <w:t>vykreslit</w:t>
      </w:r>
      <w:r>
        <w:t xml:space="preserve"> stránku v dané webové aplikaci po přesměrování z kliknutí na odkaz. Tyto funkce mají předponu </w:t>
      </w:r>
      <w:r>
        <w:rPr>
          <w:i/>
          <w:iCs/>
        </w:rPr>
        <w:t>data-</w:t>
      </w:r>
      <w:proofErr w:type="spellStart"/>
      <w:r>
        <w:rPr>
          <w:i/>
          <w:iCs/>
        </w:rPr>
        <w:t>sveltekit</w:t>
      </w:r>
      <w:proofErr w:type="spellEnd"/>
      <w:r>
        <w:rPr>
          <w:i/>
          <w:iCs/>
        </w:rPr>
        <w:t>-</w:t>
      </w:r>
      <w:r w:rsidR="001D0DFE">
        <w:rPr>
          <w:i/>
          <w:iCs/>
        </w:rPr>
        <w:t xml:space="preserve">* </w:t>
      </w:r>
      <w:r>
        <w:t xml:space="preserve">a vkládají se jako atribut do HTML tagu </w:t>
      </w:r>
      <w:r w:rsidRPr="00D830BC">
        <w:rPr>
          <w:i/>
          <w:iCs/>
        </w:rPr>
        <w:t>&lt;a&gt;</w:t>
      </w:r>
      <w:r>
        <w:t xml:space="preserve">. Tento způsob urychlení lze použít i u </w:t>
      </w:r>
      <w:r>
        <w:rPr>
          <w:i/>
          <w:iCs/>
        </w:rPr>
        <w:t>&lt;</w:t>
      </w:r>
      <w:proofErr w:type="spellStart"/>
      <w:r>
        <w:rPr>
          <w:i/>
          <w:iCs/>
        </w:rPr>
        <w:t>form</w:t>
      </w:r>
      <w:proofErr w:type="spellEnd"/>
      <w:r>
        <w:rPr>
          <w:i/>
          <w:iCs/>
        </w:rPr>
        <w:t>&gt;</w:t>
      </w:r>
      <w:r>
        <w:t xml:space="preserve"> s HTTP požadavkem typu GET.</w:t>
      </w:r>
    </w:p>
    <w:p w14:paraId="2F90D280" w14:textId="77777777" w:rsidR="00691D2B" w:rsidRDefault="00691D2B" w:rsidP="00995A78">
      <w:pPr>
        <w:pStyle w:val="Nadpis3text"/>
      </w:pPr>
      <w:bookmarkStart w:id="121" w:name="_Toc135936970"/>
      <w:r>
        <w:t>data-</w:t>
      </w:r>
      <w:proofErr w:type="spellStart"/>
      <w:r>
        <w:t>sveltekit</w:t>
      </w:r>
      <w:proofErr w:type="spellEnd"/>
      <w:r>
        <w:t>-</w:t>
      </w:r>
      <w:proofErr w:type="spellStart"/>
      <w:r>
        <w:t>preload</w:t>
      </w:r>
      <w:proofErr w:type="spellEnd"/>
      <w:r>
        <w:t>-data</w:t>
      </w:r>
      <w:bookmarkEnd w:id="121"/>
    </w:p>
    <w:p w14:paraId="29359F12" w14:textId="246388B0" w:rsidR="00691D2B" w:rsidRDefault="00691D2B" w:rsidP="002F30C4">
      <w:pPr>
        <w:pStyle w:val="Textprce"/>
      </w:pPr>
      <w:r>
        <w:t xml:space="preserve">Atribut pro </w:t>
      </w:r>
      <w:proofErr w:type="spellStart"/>
      <w:r>
        <w:t>přednačtení</w:t>
      </w:r>
      <w:proofErr w:type="spellEnd"/>
      <w:r>
        <w:t xml:space="preserve"> dat může mít dvě hodnoty – </w:t>
      </w:r>
      <w:proofErr w:type="spellStart"/>
      <w:r>
        <w:rPr>
          <w:i/>
          <w:iCs/>
        </w:rPr>
        <w:t>hover</w:t>
      </w:r>
      <w:proofErr w:type="spellEnd"/>
      <w:r>
        <w:t xml:space="preserve"> nebo </w:t>
      </w:r>
      <w:proofErr w:type="spellStart"/>
      <w:r>
        <w:rPr>
          <w:i/>
          <w:iCs/>
        </w:rPr>
        <w:t>tap</w:t>
      </w:r>
      <w:proofErr w:type="spellEnd"/>
      <w:r>
        <w:t xml:space="preserve">. První hodnota </w:t>
      </w:r>
      <w:proofErr w:type="spellStart"/>
      <w:r>
        <w:rPr>
          <w:i/>
          <w:iCs/>
        </w:rPr>
        <w:t>hover</w:t>
      </w:r>
      <w:proofErr w:type="spellEnd"/>
      <w:r>
        <w:t xml:space="preserve"> už podle názvu </w:t>
      </w:r>
      <w:proofErr w:type="spellStart"/>
      <w:r>
        <w:t>přednačte</w:t>
      </w:r>
      <w:proofErr w:type="spellEnd"/>
      <w:r>
        <w:t xml:space="preserve"> stránku z odkazu po najetí kurzoru myši na odkaz. V případě dotykového zařízení, </w:t>
      </w:r>
      <w:proofErr w:type="spellStart"/>
      <w:r>
        <w:t>preload</w:t>
      </w:r>
      <w:proofErr w:type="spellEnd"/>
      <w:r>
        <w:t xml:space="preserve"> začne po zaregistrování eventu </w:t>
      </w:r>
      <w:proofErr w:type="spellStart"/>
      <w:r>
        <w:rPr>
          <w:i/>
          <w:iCs/>
        </w:rPr>
        <w:t>touchstart</w:t>
      </w:r>
      <w:proofErr w:type="spellEnd"/>
      <w:r>
        <w:t xml:space="preserve">, který představuje přiložení prstu na odkaz, SvelteKit naimportuje kód stránky, potom volá </w:t>
      </w:r>
      <w:proofErr w:type="spellStart"/>
      <w:r>
        <w:rPr>
          <w:i/>
          <w:iCs/>
        </w:rPr>
        <w:t>load</w:t>
      </w:r>
      <w:proofErr w:type="spellEnd"/>
      <w:r>
        <w:t xml:space="preserve"> funkce, které potřebují </w:t>
      </w:r>
      <w:proofErr w:type="spellStart"/>
      <w:r>
        <w:t>fetch</w:t>
      </w:r>
      <w:proofErr w:type="spellEnd"/>
      <w:r>
        <w:t xml:space="preserve">, a to vše začne ještě před odděláním prstu z odkazu. V případě hodnoty </w:t>
      </w:r>
      <w:proofErr w:type="spellStart"/>
      <w:r>
        <w:rPr>
          <w:i/>
          <w:iCs/>
        </w:rPr>
        <w:t>tap</w:t>
      </w:r>
      <w:proofErr w:type="spellEnd"/>
      <w:r>
        <w:rPr>
          <w:i/>
          <w:iCs/>
        </w:rPr>
        <w:t>,</w:t>
      </w:r>
      <w:r>
        <w:t xml:space="preserve"> </w:t>
      </w:r>
      <w:proofErr w:type="spellStart"/>
      <w:r>
        <w:t>preload</w:t>
      </w:r>
      <w:proofErr w:type="spellEnd"/>
      <w:r>
        <w:t xml:space="preserve"> </w:t>
      </w:r>
      <w:proofErr w:type="spellStart"/>
      <w:r>
        <w:t>preload</w:t>
      </w:r>
      <w:proofErr w:type="spellEnd"/>
      <w:r>
        <w:t xml:space="preserve"> začíná po stisknutí levého tlačítka myši nad kurzorem, ale nečeká se na jeho </w:t>
      </w:r>
      <w:proofErr w:type="spellStart"/>
      <w:r>
        <w:t>odkliknutí</w:t>
      </w:r>
      <w:proofErr w:type="spellEnd"/>
      <w:r>
        <w:t xml:space="preserve">. Defaultní šablona projektu ve SvelteKit má nastavený </w:t>
      </w:r>
      <w:proofErr w:type="spellStart"/>
      <w:r>
        <w:rPr>
          <w:i/>
          <w:iCs/>
        </w:rPr>
        <w:t>hover</w:t>
      </w:r>
      <w:proofErr w:type="spellEnd"/>
      <w:r>
        <w:rPr>
          <w:i/>
          <w:iCs/>
        </w:rPr>
        <w:t xml:space="preserve"> </w:t>
      </w:r>
      <w:proofErr w:type="spellStart"/>
      <w:r>
        <w:t>preload</w:t>
      </w:r>
      <w:proofErr w:type="spellEnd"/>
      <w:r>
        <w:t xml:space="preserve"> pro každý odkaz v elementu </w:t>
      </w:r>
      <w:r>
        <w:rPr>
          <w:i/>
          <w:iCs/>
        </w:rPr>
        <w:t>&lt;body&gt;&lt;/body&gt;</w:t>
      </w:r>
      <w:r>
        <w:t xml:space="preserve">. V případě, že uživatel má režim snížené spotřeby dat, </w:t>
      </w:r>
      <w:proofErr w:type="spellStart"/>
      <w:r>
        <w:t>preload</w:t>
      </w:r>
      <w:proofErr w:type="spellEnd"/>
      <w:r>
        <w:t xml:space="preserve"> nebude fungovat.</w:t>
      </w:r>
    </w:p>
    <w:p w14:paraId="092448F0" w14:textId="77777777" w:rsidR="00691D2B" w:rsidRDefault="00691D2B" w:rsidP="00995A78">
      <w:pPr>
        <w:pStyle w:val="Nadpis3text"/>
      </w:pPr>
      <w:bookmarkStart w:id="122" w:name="_Toc135936971"/>
      <w:r>
        <w:lastRenderedPageBreak/>
        <w:t>data-</w:t>
      </w:r>
      <w:proofErr w:type="spellStart"/>
      <w:r>
        <w:t>sveltekit</w:t>
      </w:r>
      <w:proofErr w:type="spellEnd"/>
      <w:r>
        <w:t>-</w:t>
      </w:r>
      <w:proofErr w:type="spellStart"/>
      <w:r>
        <w:t>preload-code</w:t>
      </w:r>
      <w:bookmarkEnd w:id="122"/>
      <w:proofErr w:type="spellEnd"/>
    </w:p>
    <w:p w14:paraId="500ED908" w14:textId="7052C70D" w:rsidR="00691D2B" w:rsidRDefault="00691D2B" w:rsidP="00691D2B">
      <w:pPr>
        <w:pStyle w:val="Textprce"/>
      </w:pPr>
      <w:r>
        <w:t xml:space="preserve">Vývojář využívá této funkce, pokud chce načíst pouze potřebný JavaScript. Jeho atribut může nabývat 4 hodnot. A to sice </w:t>
      </w:r>
      <w:proofErr w:type="spellStart"/>
      <w:r>
        <w:rPr>
          <w:i/>
          <w:iCs/>
        </w:rPr>
        <w:t>hover</w:t>
      </w:r>
      <w:proofErr w:type="spellEnd"/>
      <w:r>
        <w:t xml:space="preserve">, </w:t>
      </w:r>
      <w:proofErr w:type="spellStart"/>
      <w:r>
        <w:rPr>
          <w:i/>
          <w:iCs/>
        </w:rPr>
        <w:t>tap</w:t>
      </w:r>
      <w:proofErr w:type="spellEnd"/>
      <w:r>
        <w:t xml:space="preserve">, </w:t>
      </w:r>
      <w:proofErr w:type="spellStart"/>
      <w:r>
        <w:rPr>
          <w:i/>
          <w:iCs/>
        </w:rPr>
        <w:t>eager</w:t>
      </w:r>
      <w:proofErr w:type="spellEnd"/>
      <w:r>
        <w:t xml:space="preserve"> a </w:t>
      </w:r>
      <w:proofErr w:type="spellStart"/>
      <w:r>
        <w:rPr>
          <w:i/>
          <w:iCs/>
        </w:rPr>
        <w:t>viewport</w:t>
      </w:r>
      <w:proofErr w:type="spellEnd"/>
      <w:r>
        <w:t>. První dvě hodnoty fungují obdobně jako v </w:t>
      </w:r>
      <w:r>
        <w:rPr>
          <w:i/>
          <w:iCs/>
        </w:rPr>
        <w:t>data-</w:t>
      </w:r>
      <w:proofErr w:type="spellStart"/>
      <w:r>
        <w:rPr>
          <w:i/>
          <w:iCs/>
        </w:rPr>
        <w:t>svelteki</w:t>
      </w:r>
      <w:r w:rsidR="001D0DFE">
        <w:rPr>
          <w:i/>
          <w:iCs/>
        </w:rPr>
        <w:t>t</w:t>
      </w:r>
      <w:proofErr w:type="spellEnd"/>
      <w:r>
        <w:rPr>
          <w:i/>
          <w:iCs/>
        </w:rPr>
        <w:t>-</w:t>
      </w:r>
      <w:proofErr w:type="spellStart"/>
      <w:r>
        <w:rPr>
          <w:i/>
          <w:iCs/>
        </w:rPr>
        <w:t>preload</w:t>
      </w:r>
      <w:proofErr w:type="spellEnd"/>
      <w:r>
        <w:rPr>
          <w:i/>
          <w:iCs/>
        </w:rPr>
        <w:t>-data</w:t>
      </w:r>
      <w:r>
        <w:t xml:space="preserve">. Co se týče hodnoty </w:t>
      </w:r>
      <w:proofErr w:type="spellStart"/>
      <w:r>
        <w:rPr>
          <w:i/>
          <w:iCs/>
        </w:rPr>
        <w:t>eager</w:t>
      </w:r>
      <w:proofErr w:type="spellEnd"/>
      <w:r>
        <w:t xml:space="preserve">, ta </w:t>
      </w:r>
      <w:proofErr w:type="gramStart"/>
      <w:r>
        <w:t>slouží</w:t>
      </w:r>
      <w:proofErr w:type="gramEnd"/>
      <w:r>
        <w:t xml:space="preserve"> k okamžitému </w:t>
      </w:r>
      <w:proofErr w:type="spellStart"/>
      <w:r>
        <w:t>přednačtení</w:t>
      </w:r>
      <w:proofErr w:type="spellEnd"/>
      <w:r>
        <w:t xml:space="preserve"> kódu ihned po načtení stránky, na které se odkaz vyskytuje. To ale může být nevýhodné v případě stránky, která má hodně odkazů. Proto může vývojář využít hodnotu </w:t>
      </w:r>
      <w:proofErr w:type="spellStart"/>
      <w:r>
        <w:rPr>
          <w:i/>
          <w:iCs/>
        </w:rPr>
        <w:t>viewport</w:t>
      </w:r>
      <w:proofErr w:type="spellEnd"/>
      <w:r>
        <w:t>. Díky tomu se kód stránky načte pot</w:t>
      </w:r>
      <w:r w:rsidR="003415B0">
        <w:t>é</w:t>
      </w:r>
      <w:r>
        <w:t xml:space="preserve">, co uživatel bude odkaz fyzicky </w:t>
      </w:r>
      <w:r w:rsidR="003415B0">
        <w:t>uvidí</w:t>
      </w:r>
      <w:r>
        <w:t xml:space="preserve"> na obrazovce. Neboli</w:t>
      </w:r>
      <w:r w:rsidR="003415B0">
        <w:t>,</w:t>
      </w:r>
      <w:r>
        <w:t xml:space="preserve"> pokud bude odkaz vidět v pohledové oblasti prohlížeče. Tím pádem se kód začne stahovat potom, co se uživatel dostane posouváním do spodní části webové stránky, kde se vyskytuje odkaz.</w:t>
      </w:r>
    </w:p>
    <w:p w14:paraId="64A8EA6F" w14:textId="77777777" w:rsidR="00691D2B" w:rsidRDefault="00691D2B" w:rsidP="00995A78">
      <w:pPr>
        <w:pStyle w:val="Nadpis3text"/>
      </w:pPr>
      <w:bookmarkStart w:id="123" w:name="_Toc135936972"/>
      <w:r>
        <w:t>data-</w:t>
      </w:r>
      <w:proofErr w:type="spellStart"/>
      <w:r>
        <w:t>sveltekit</w:t>
      </w:r>
      <w:proofErr w:type="spellEnd"/>
      <w:r>
        <w:t>-</w:t>
      </w:r>
      <w:proofErr w:type="spellStart"/>
      <w:r>
        <w:t>reload</w:t>
      </w:r>
      <w:bookmarkEnd w:id="123"/>
      <w:proofErr w:type="spellEnd"/>
    </w:p>
    <w:p w14:paraId="3F369F0F" w14:textId="77777777" w:rsidR="00691D2B" w:rsidRDefault="00691D2B" w:rsidP="00691D2B">
      <w:pPr>
        <w:pStyle w:val="Textprce"/>
      </w:pPr>
      <w:r>
        <w:t>Protože SvelteKit obvykle přeskakuje mezi stránkami bez jejich znovu načtení (</w:t>
      </w:r>
      <w:proofErr w:type="spellStart"/>
      <w:r>
        <w:t>refresh</w:t>
      </w:r>
      <w:proofErr w:type="spellEnd"/>
      <w:r>
        <w:t xml:space="preserve">), může někdy vývojář potřebovat opačné chování při kliknutí na odkaz. To může udělat za pomocí atributu </w:t>
      </w:r>
      <w:r>
        <w:rPr>
          <w:i/>
          <w:iCs/>
        </w:rPr>
        <w:t>data-</w:t>
      </w:r>
      <w:proofErr w:type="spellStart"/>
      <w:r>
        <w:rPr>
          <w:i/>
          <w:iCs/>
        </w:rPr>
        <w:t>sveltekit</w:t>
      </w:r>
      <w:proofErr w:type="spellEnd"/>
      <w:r>
        <w:rPr>
          <w:i/>
          <w:iCs/>
        </w:rPr>
        <w:t>-</w:t>
      </w:r>
      <w:proofErr w:type="spellStart"/>
      <w:r>
        <w:rPr>
          <w:i/>
          <w:iCs/>
        </w:rPr>
        <w:t>reload</w:t>
      </w:r>
      <w:proofErr w:type="spellEnd"/>
      <w:r>
        <w:t>.</w:t>
      </w:r>
    </w:p>
    <w:p w14:paraId="2D80CA28" w14:textId="77777777" w:rsidR="00691D2B" w:rsidRDefault="00691D2B" w:rsidP="00995A78">
      <w:pPr>
        <w:pStyle w:val="Nadpis3text"/>
      </w:pPr>
      <w:bookmarkStart w:id="124" w:name="_Toc135936973"/>
      <w:r>
        <w:t>Ostatní data-</w:t>
      </w:r>
      <w:proofErr w:type="spellStart"/>
      <w:r>
        <w:t>sveltekit</w:t>
      </w:r>
      <w:proofErr w:type="spellEnd"/>
      <w:r>
        <w:t>-* možnosti u odkazu</w:t>
      </w:r>
      <w:bookmarkEnd w:id="124"/>
    </w:p>
    <w:p w14:paraId="795E55D0" w14:textId="3BBADF80" w:rsidR="00691D2B" w:rsidRPr="00662F0C" w:rsidRDefault="00691D2B" w:rsidP="00691D2B">
      <w:pPr>
        <w:pStyle w:val="Textprce"/>
      </w:pPr>
      <w:r>
        <w:t xml:space="preserve">Atribut </w:t>
      </w:r>
      <w:r>
        <w:rPr>
          <w:i/>
          <w:iCs/>
        </w:rPr>
        <w:t>data-</w:t>
      </w:r>
      <w:proofErr w:type="spellStart"/>
      <w:r>
        <w:rPr>
          <w:i/>
          <w:iCs/>
        </w:rPr>
        <w:t>sveltekit</w:t>
      </w:r>
      <w:proofErr w:type="spellEnd"/>
      <w:r>
        <w:rPr>
          <w:i/>
          <w:iCs/>
        </w:rPr>
        <w:t>-</w:t>
      </w:r>
      <w:proofErr w:type="spellStart"/>
      <w:r>
        <w:rPr>
          <w:i/>
          <w:iCs/>
        </w:rPr>
        <w:t>replacestate</w:t>
      </w:r>
      <w:proofErr w:type="spellEnd"/>
      <w:r>
        <w:t xml:space="preserve"> umožnuje nahradit aktuální položku v historii prohlížeče novou položkou. To se může hodit například v případech, kdy není žádáno, aby byla vytvořena nová položka v historii po každém kliknutí na odkaz. Pro lepší představu, pokud je uživatel na stránce č. 1 a klikne na odkaz stránky č. 2, na které klikne na upravený odkaz stránky č. 3 s atributem </w:t>
      </w:r>
      <w:r>
        <w:rPr>
          <w:i/>
          <w:iCs/>
        </w:rPr>
        <w:t>data-</w:t>
      </w:r>
      <w:proofErr w:type="spellStart"/>
      <w:r>
        <w:rPr>
          <w:i/>
          <w:iCs/>
        </w:rPr>
        <w:t>sveltekit</w:t>
      </w:r>
      <w:proofErr w:type="spellEnd"/>
      <w:r>
        <w:rPr>
          <w:i/>
          <w:iCs/>
        </w:rPr>
        <w:t>-</w:t>
      </w:r>
      <w:proofErr w:type="spellStart"/>
      <w:r>
        <w:rPr>
          <w:i/>
          <w:iCs/>
        </w:rPr>
        <w:t>replacestate</w:t>
      </w:r>
      <w:proofErr w:type="spellEnd"/>
      <w:r>
        <w:t xml:space="preserve">. Tak při kliknutí na tlačítko zpět </w:t>
      </w:r>
      <w:proofErr w:type="gramStart"/>
      <w:r>
        <w:t>přeskočí</w:t>
      </w:r>
      <w:proofErr w:type="gramEnd"/>
      <w:r>
        <w:t xml:space="preserve"> stránku č. 2 a vyskytne se na stránce č. 1.</w:t>
      </w:r>
    </w:p>
    <w:p w14:paraId="56D54AD4" w14:textId="77777777" w:rsidR="00691D2B" w:rsidRDefault="00691D2B" w:rsidP="0044149D">
      <w:pPr>
        <w:pStyle w:val="Textprce"/>
      </w:pPr>
    </w:p>
    <w:p w14:paraId="077ACD34" w14:textId="6E4ADA51" w:rsidR="002C5DD9" w:rsidRDefault="00395F2D">
      <w:pPr>
        <w:pStyle w:val="Nadpis1text"/>
      </w:pPr>
      <w:bookmarkStart w:id="125" w:name="_Toc135936974"/>
      <w:r>
        <w:lastRenderedPageBreak/>
        <w:t>Srovnání oproti ostatním javascriptovým frameworkům</w:t>
      </w:r>
      <w:bookmarkEnd w:id="125"/>
    </w:p>
    <w:p w14:paraId="0D1EF439" w14:textId="038963EE" w:rsidR="002C5DD9" w:rsidRDefault="00C368A0" w:rsidP="002C5DD9">
      <w:pPr>
        <w:pStyle w:val="Textprce"/>
      </w:pPr>
      <w:r>
        <w:t xml:space="preserve">SvelteKit </w:t>
      </w:r>
      <w:r w:rsidR="00BA1B73">
        <w:t xml:space="preserve">rozhodně není </w:t>
      </w:r>
      <w:r w:rsidR="009E11DF">
        <w:t>jediný framework pro tvorbu webových aplikací</w:t>
      </w:r>
      <w:r w:rsidR="00905662">
        <w:t xml:space="preserve">. </w:t>
      </w:r>
      <w:r w:rsidR="00D07CCA">
        <w:t xml:space="preserve">Tato kapitola </w:t>
      </w:r>
      <w:r w:rsidR="00571C74">
        <w:t xml:space="preserve">se věnuje </w:t>
      </w:r>
      <w:r w:rsidR="000A2A41">
        <w:t>popis</w:t>
      </w:r>
      <w:r w:rsidR="00571C74">
        <w:t>ováním</w:t>
      </w:r>
      <w:r w:rsidR="000A2A41">
        <w:t xml:space="preserve"> rozdíl</w:t>
      </w:r>
      <w:r w:rsidR="00571C74">
        <w:t xml:space="preserve">ů </w:t>
      </w:r>
      <w:r w:rsidR="0040384F">
        <w:t>u ostatních vývojových frameworků.</w:t>
      </w:r>
    </w:p>
    <w:p w14:paraId="778BE840" w14:textId="0BD3EC58" w:rsidR="002C5DD9" w:rsidRDefault="00395F2D" w:rsidP="002C5DD9">
      <w:pPr>
        <w:pStyle w:val="Nadpis2text"/>
      </w:pPr>
      <w:bookmarkStart w:id="126" w:name="_Toc135936975"/>
      <w:r>
        <w:t>React</w:t>
      </w:r>
      <w:bookmarkEnd w:id="126"/>
    </w:p>
    <w:p w14:paraId="4D59CC45" w14:textId="6D5296C7" w:rsidR="00065CB9" w:rsidRDefault="007F6E87" w:rsidP="00065CB9">
      <w:pPr>
        <w:pStyle w:val="Textprce"/>
      </w:pPr>
      <w:r>
        <w:t>Jeden z nejvíce používaných</w:t>
      </w:r>
      <w:r w:rsidR="00EC22D4">
        <w:t xml:space="preserve"> a nejoblíbenějších frameworků </w:t>
      </w:r>
      <w:r w:rsidR="003B22B1">
        <w:t xml:space="preserve">na světe </w:t>
      </w:r>
      <w:r w:rsidR="00EC22D4">
        <w:t>je React</w:t>
      </w:r>
      <w:r w:rsidR="005B7564">
        <w:t>.js od společnost</w:t>
      </w:r>
      <w:r w:rsidR="003B22B1">
        <w:t>i</w:t>
      </w:r>
      <w:r w:rsidR="005B7564">
        <w:t xml:space="preserve"> Meta.</w:t>
      </w:r>
      <w:r w:rsidR="003B22B1">
        <w:t xml:space="preserve"> </w:t>
      </w:r>
      <w:r w:rsidR="00A84A51">
        <w:t>V roce 2013</w:t>
      </w:r>
      <w:r w:rsidR="00323D37">
        <w:t xml:space="preserve">, ještě za názvu společnosti jako Facebook, </w:t>
      </w:r>
      <w:r w:rsidR="00A84A51">
        <w:t>vyšl</w:t>
      </w:r>
      <w:r w:rsidR="0039164E">
        <w:t>y</w:t>
      </w:r>
      <w:r w:rsidR="00A84A51">
        <w:t xml:space="preserve"> open-source </w:t>
      </w:r>
      <w:r w:rsidR="0039164E">
        <w:t>zdrojové kódy pro širší veřejnost</w:t>
      </w:r>
      <w:r w:rsidR="00BE31B3">
        <w:t xml:space="preserve">. </w:t>
      </w:r>
      <w:r w:rsidR="006126E3">
        <w:t>I přes většin</w:t>
      </w:r>
      <w:r w:rsidR="00CF5901">
        <w:t>u</w:t>
      </w:r>
      <w:r w:rsidR="005001CA">
        <w:t xml:space="preserve"> negativní</w:t>
      </w:r>
      <w:r w:rsidR="00CF5901">
        <w:t>ch</w:t>
      </w:r>
      <w:r w:rsidR="005001CA">
        <w:t xml:space="preserve"> ohlas</w:t>
      </w:r>
      <w:r w:rsidR="00CF5901">
        <w:t>ů</w:t>
      </w:r>
      <w:r w:rsidR="005001CA">
        <w:t xml:space="preserve"> v začátcích </w:t>
      </w:r>
      <w:proofErr w:type="spellStart"/>
      <w:r w:rsidR="005001CA">
        <w:t>Reactu</w:t>
      </w:r>
      <w:proofErr w:type="spellEnd"/>
      <w:r w:rsidR="005001CA">
        <w:t xml:space="preserve">, </w:t>
      </w:r>
      <w:r w:rsidR="00E724E9">
        <w:t>je dnes tento framework velice oblíbený</w:t>
      </w:r>
      <w:r w:rsidR="00CB3197">
        <w:t xml:space="preserve">, </w:t>
      </w:r>
      <w:r w:rsidR="005C4C4D">
        <w:t>podle</w:t>
      </w:r>
      <w:r w:rsidR="00BC560A">
        <w:t xml:space="preserve"> průzkumu </w:t>
      </w:r>
      <w:r w:rsidR="00020385">
        <w:t xml:space="preserve">od </w:t>
      </w:r>
      <w:proofErr w:type="spellStart"/>
      <w:r w:rsidR="00020385">
        <w:t>Stack</w:t>
      </w:r>
      <w:proofErr w:type="spellEnd"/>
      <w:r w:rsidR="00020385">
        <w:t xml:space="preserve"> </w:t>
      </w:r>
      <w:proofErr w:type="spellStart"/>
      <w:r w:rsidR="008D787A">
        <w:t>Overflow</w:t>
      </w:r>
      <w:proofErr w:type="spellEnd"/>
      <w:r w:rsidR="008D787A">
        <w:t xml:space="preserve"> z roku 2022, </w:t>
      </w:r>
      <w:r w:rsidR="0020669C">
        <w:t>více než 40</w:t>
      </w:r>
      <w:r w:rsidR="008D6CE3">
        <w:t xml:space="preserve"> </w:t>
      </w:r>
      <w:r w:rsidR="0020669C">
        <w:t xml:space="preserve">% vývojářů preferuje </w:t>
      </w:r>
      <w:r w:rsidR="008D6CE3">
        <w:t>framework React pro tvorbu webových aplikací.</w:t>
      </w:r>
      <w:r w:rsidR="00C42203">
        <w:t xml:space="preserve"> P</w:t>
      </w:r>
      <w:r w:rsidR="00CB3197">
        <w:t>řes</w:t>
      </w:r>
      <w:r w:rsidR="00DD0AF2">
        <w:t xml:space="preserve"> 4,8 miliónů webových stránek využívá</w:t>
      </w:r>
      <w:r w:rsidR="00E973E5">
        <w:t xml:space="preserve"> tento nástroj</w:t>
      </w:r>
      <w:r w:rsidR="00DF1662">
        <w:t xml:space="preserve"> a m</w:t>
      </w:r>
      <w:r w:rsidR="001B540C">
        <w:t xml:space="preserve">ezi ně </w:t>
      </w:r>
      <w:proofErr w:type="gramStart"/>
      <w:r w:rsidR="001B540C">
        <w:t>patří</w:t>
      </w:r>
      <w:proofErr w:type="gramEnd"/>
      <w:r w:rsidR="001B540C">
        <w:t xml:space="preserve"> i známé </w:t>
      </w:r>
      <w:r w:rsidR="00E724E9">
        <w:t xml:space="preserve">firmy jako </w:t>
      </w:r>
      <w:r w:rsidR="003302DC">
        <w:t>Airbnb</w:t>
      </w:r>
      <w:r w:rsidR="00C86171">
        <w:t xml:space="preserve">, </w:t>
      </w:r>
      <w:r w:rsidR="00637B93">
        <w:t xml:space="preserve">Uber, Netflix a </w:t>
      </w:r>
      <w:r w:rsidR="00FD0781">
        <w:t>samozřejmě taky samotná Meta.</w:t>
      </w:r>
      <w:sdt>
        <w:sdtPr>
          <w:id w:val="149412503"/>
          <w:citation/>
        </w:sdtPr>
        <w:sdtEndPr/>
        <w:sdtContent>
          <w:r w:rsidR="00726D34">
            <w:fldChar w:fldCharType="begin"/>
          </w:r>
          <w:r w:rsidR="00726D34">
            <w:instrText xml:space="preserve"> CITATION thKoXo64nC5MG6ig </w:instrText>
          </w:r>
          <w:r w:rsidR="00726D34">
            <w:fldChar w:fldCharType="separate"/>
          </w:r>
          <w:r w:rsidR="00A70AC8">
            <w:rPr>
              <w:noProof/>
            </w:rPr>
            <w:t xml:space="preserve"> [10]</w:t>
          </w:r>
          <w:r w:rsidR="00726D34">
            <w:fldChar w:fldCharType="end"/>
          </w:r>
        </w:sdtContent>
      </w:sdt>
      <w:sdt>
        <w:sdtPr>
          <w:id w:val="380067491"/>
          <w:citation/>
        </w:sdtPr>
        <w:sdtEndPr/>
        <w:sdtContent>
          <w:r w:rsidR="006B38C4">
            <w:fldChar w:fldCharType="begin"/>
          </w:r>
          <w:r w:rsidR="006B38C4">
            <w:instrText xml:space="preserve"> CITATION PxqQMkCxalCC9yYo </w:instrText>
          </w:r>
          <w:r w:rsidR="006B38C4">
            <w:fldChar w:fldCharType="separate"/>
          </w:r>
          <w:r w:rsidR="00A70AC8">
            <w:rPr>
              <w:noProof/>
            </w:rPr>
            <w:t xml:space="preserve"> [11]</w:t>
          </w:r>
          <w:r w:rsidR="006B38C4">
            <w:fldChar w:fldCharType="end"/>
          </w:r>
        </w:sdtContent>
      </w:sdt>
    </w:p>
    <w:p w14:paraId="3E787A5F" w14:textId="307763AC" w:rsidR="00E0060B" w:rsidRPr="00FF025C" w:rsidRDefault="00027489" w:rsidP="00211DA0">
      <w:pPr>
        <w:pStyle w:val="Textprce"/>
      </w:pPr>
      <w:r>
        <w:t xml:space="preserve">React se zaměřuje na </w:t>
      </w:r>
      <w:r w:rsidR="00A16F6F">
        <w:t xml:space="preserve">tvorbu uživatelského rozhraní </w:t>
      </w:r>
      <w:r w:rsidR="00787817">
        <w:t xml:space="preserve">za pomoci komponent, které </w:t>
      </w:r>
      <w:r w:rsidR="00B53B14">
        <w:t>rozdělují aplikaci na menší znovupoužitelné části</w:t>
      </w:r>
      <w:r w:rsidR="00225A89">
        <w:t xml:space="preserve">, díky kterým pak </w:t>
      </w:r>
      <w:r w:rsidR="00224B35">
        <w:t>mohou vzniknout složitější celky</w:t>
      </w:r>
      <w:r w:rsidR="009D5F07">
        <w:t>.</w:t>
      </w:r>
      <w:r w:rsidR="002B3AD4">
        <w:t xml:space="preserve"> </w:t>
      </w:r>
      <w:r w:rsidR="00533006">
        <w:t xml:space="preserve">Pro aktualizaci těchto komponent ve webové aplikaci využívá React Virtuální </w:t>
      </w:r>
      <w:proofErr w:type="spellStart"/>
      <w:r w:rsidR="004C57D9">
        <w:t>Document</w:t>
      </w:r>
      <w:proofErr w:type="spellEnd"/>
      <w:r w:rsidR="004C57D9">
        <w:t xml:space="preserve"> </w:t>
      </w:r>
      <w:proofErr w:type="spellStart"/>
      <w:r w:rsidR="004C57D9">
        <w:t>Object</w:t>
      </w:r>
      <w:proofErr w:type="spellEnd"/>
      <w:r w:rsidR="004C57D9">
        <w:t xml:space="preserve"> Model neboli ve zkratce VDOM.</w:t>
      </w:r>
      <w:r w:rsidR="00687A14">
        <w:t xml:space="preserve"> </w:t>
      </w:r>
      <w:r w:rsidR="00296496">
        <w:t xml:space="preserve">Ten představuje abstraktní </w:t>
      </w:r>
      <w:r w:rsidR="00A00DA0">
        <w:t>webovou aplikaci,</w:t>
      </w:r>
      <w:r w:rsidR="00D0249B">
        <w:t xml:space="preserve"> </w:t>
      </w:r>
      <w:r w:rsidR="00DC6DE2">
        <w:t>kde každá kompo</w:t>
      </w:r>
      <w:r w:rsidR="00F52AE5">
        <w:t>nenta je reprezentována jako strom uzlů</w:t>
      </w:r>
      <w:r w:rsidR="009B73A5">
        <w:t xml:space="preserve">, který v sobě nese informace o </w:t>
      </w:r>
      <w:r w:rsidR="00F46239">
        <w:t xml:space="preserve">stavu </w:t>
      </w:r>
      <w:r w:rsidR="00DB3D05">
        <w:t xml:space="preserve">a vlastnostech </w:t>
      </w:r>
      <w:r w:rsidR="009B73A5">
        <w:t>komponent</w:t>
      </w:r>
      <w:r w:rsidR="009E4ACB">
        <w:t>u</w:t>
      </w:r>
      <w:r w:rsidR="00DB3D05">
        <w:t>.</w:t>
      </w:r>
      <w:r w:rsidR="00013B06">
        <w:t xml:space="preserve"> </w:t>
      </w:r>
      <w:r w:rsidR="006435FD">
        <w:t>P</w:t>
      </w:r>
      <w:r w:rsidR="00F03FE3">
        <w:t>okud se komponenty aktualizují,</w:t>
      </w:r>
      <w:r w:rsidR="00A0571F">
        <w:t xml:space="preserve"> vzniká </w:t>
      </w:r>
      <w:r w:rsidR="00933431">
        <w:t>proces</w:t>
      </w:r>
      <w:r w:rsidR="00531E41">
        <w:t xml:space="preserve"> sjednocení, který </w:t>
      </w:r>
      <w:r w:rsidR="00020722">
        <w:t>vypočítá rozdíl mezi</w:t>
      </w:r>
      <w:r w:rsidR="004F5A99">
        <w:t xml:space="preserve"> aktuálním stromem uzlů a </w:t>
      </w:r>
      <w:r w:rsidR="006922BA">
        <w:t>novým stromem uzlů</w:t>
      </w:r>
      <w:r w:rsidR="00FE2D91">
        <w:t>, který představuje změněnou komponentu.</w:t>
      </w:r>
      <w:r w:rsidR="001E05E5">
        <w:t xml:space="preserve"> Rozdíl </w:t>
      </w:r>
      <w:proofErr w:type="gramStart"/>
      <w:r w:rsidR="001E05E5">
        <w:t>slouží</w:t>
      </w:r>
      <w:proofErr w:type="gramEnd"/>
      <w:r w:rsidR="001E05E5">
        <w:t xml:space="preserve"> k určení </w:t>
      </w:r>
      <w:r w:rsidR="003D123B">
        <w:t>minimálního počtu operací</w:t>
      </w:r>
      <w:r w:rsidR="00063138">
        <w:t>, které</w:t>
      </w:r>
      <w:r w:rsidR="00E60C63">
        <w:t xml:space="preserve"> jsou potřeba pro změnu uživatelského rozhraní.</w:t>
      </w:r>
      <w:r w:rsidR="003E0862">
        <w:t xml:space="preserve"> Jakmile je rozdíl </w:t>
      </w:r>
      <w:r w:rsidR="00E22172">
        <w:t xml:space="preserve">vypočítán, React aktualizuje </w:t>
      </w:r>
      <w:r w:rsidR="00D77CDB">
        <w:t xml:space="preserve">v DOM </w:t>
      </w:r>
      <w:r w:rsidR="006B30D1">
        <w:t xml:space="preserve">pouze </w:t>
      </w:r>
      <w:r w:rsidR="00B00BE4">
        <w:t xml:space="preserve">ty </w:t>
      </w:r>
      <w:r w:rsidR="006B30D1">
        <w:t>rozdíly</w:t>
      </w:r>
      <w:r w:rsidR="00562954">
        <w:t>, které byly</w:t>
      </w:r>
      <w:r w:rsidR="006B30D1">
        <w:t xml:space="preserve"> </w:t>
      </w:r>
      <w:r w:rsidR="00B00BE4">
        <w:t>vypočítané pomocí VDOM</w:t>
      </w:r>
      <w:r w:rsidR="00B12ACC">
        <w:t>.</w:t>
      </w:r>
      <w:r w:rsidR="009E6DDE">
        <w:t xml:space="preserve"> To znamená, že </w:t>
      </w:r>
      <w:r w:rsidR="00A77763">
        <w:t xml:space="preserve">zlepšuje výkon aplikace tím, že </w:t>
      </w:r>
      <w:r w:rsidR="00681DE3">
        <w:t>z</w:t>
      </w:r>
      <w:r w:rsidR="00E0060B">
        <w:t xml:space="preserve">asahuje do reprezentace HTML stránky (DOM) v prohlížeči až </w:t>
      </w:r>
      <w:r w:rsidR="00681DE3">
        <w:t>na základě rozdílů mezi stromy uzlů.</w:t>
      </w:r>
      <w:r w:rsidR="00F75985">
        <w:t xml:space="preserve"> </w:t>
      </w:r>
      <w:r w:rsidR="00617DCA">
        <w:t xml:space="preserve">Pro </w:t>
      </w:r>
      <w:r w:rsidR="00C629A5">
        <w:t xml:space="preserve">lepší vývoj </w:t>
      </w:r>
      <w:r w:rsidR="00505965">
        <w:t>a manipulaci s komponenty je v </w:t>
      </w:r>
      <w:proofErr w:type="spellStart"/>
      <w:r w:rsidR="00505965">
        <w:t>Reactu</w:t>
      </w:r>
      <w:proofErr w:type="spellEnd"/>
      <w:r w:rsidR="00505965">
        <w:t xml:space="preserve"> využívaná </w:t>
      </w:r>
      <w:r w:rsidR="002A4327">
        <w:t xml:space="preserve">rozšířená </w:t>
      </w:r>
      <w:proofErr w:type="spellStart"/>
      <w:r w:rsidR="002A4327">
        <w:t>JavaScriptová</w:t>
      </w:r>
      <w:proofErr w:type="spellEnd"/>
      <w:r w:rsidR="002A4327">
        <w:t xml:space="preserve"> syntaxe JSX.</w:t>
      </w:r>
      <w:r w:rsidR="00275B62">
        <w:t xml:space="preserve"> </w:t>
      </w:r>
      <w:r w:rsidR="00765D99">
        <w:t>Ta</w:t>
      </w:r>
      <w:r w:rsidR="00867670">
        <w:t xml:space="preserve"> umožňuje vývojářům vkládat </w:t>
      </w:r>
      <w:r w:rsidR="00944914">
        <w:t>kód podobný HTML přímo do JavaScriptu</w:t>
      </w:r>
      <w:r w:rsidR="00765D99">
        <w:t>.</w:t>
      </w:r>
      <w:r w:rsidR="00E46E97">
        <w:t xml:space="preserve"> </w:t>
      </w:r>
      <w:r w:rsidR="00765D99">
        <w:t>K</w:t>
      </w:r>
      <w:r w:rsidR="00E46E97">
        <w:t xml:space="preserve">ompilaci z JSX do JavaScriptu za </w:t>
      </w:r>
      <w:r w:rsidR="001B480A">
        <w:t>vývojáře</w:t>
      </w:r>
      <w:r w:rsidR="00E46E97">
        <w:t xml:space="preserve"> </w:t>
      </w:r>
      <w:r w:rsidR="001B480A">
        <w:t>udělá React.</w:t>
      </w:r>
      <w:r w:rsidR="007F77D8">
        <w:t xml:space="preserve"> </w:t>
      </w:r>
      <w:sdt>
        <w:sdtPr>
          <w:id w:val="1856382597"/>
          <w:citation/>
        </w:sdtPr>
        <w:sdtEndPr/>
        <w:sdtContent>
          <w:r w:rsidR="004608A1">
            <w:fldChar w:fldCharType="begin"/>
          </w:r>
          <w:r w:rsidR="004608A1">
            <w:instrText xml:space="preserve"> CITATION c3lwgPk3yb5pFb6F </w:instrText>
          </w:r>
          <w:r w:rsidR="004608A1">
            <w:fldChar w:fldCharType="separate"/>
          </w:r>
          <w:r w:rsidR="00A70AC8">
            <w:rPr>
              <w:noProof/>
            </w:rPr>
            <w:t>[12]</w:t>
          </w:r>
          <w:r w:rsidR="004608A1">
            <w:fldChar w:fldCharType="end"/>
          </w:r>
        </w:sdtContent>
      </w:sdt>
    </w:p>
    <w:p w14:paraId="1B95E415" w14:textId="1A33B503" w:rsidR="00395F2D" w:rsidRDefault="00395F2D" w:rsidP="00995A78">
      <w:pPr>
        <w:pStyle w:val="Nadpis2text"/>
      </w:pPr>
      <w:bookmarkStart w:id="127" w:name="_Toc135936976"/>
      <w:r>
        <w:t>Angular</w:t>
      </w:r>
      <w:bookmarkEnd w:id="127"/>
    </w:p>
    <w:p w14:paraId="4CB3F0DB" w14:textId="0AEBCC60" w:rsidR="00395F2D" w:rsidRPr="00395F2D" w:rsidRDefault="005230AD" w:rsidP="00FF025C">
      <w:pPr>
        <w:pStyle w:val="Textprce"/>
      </w:pPr>
      <w:r>
        <w:t xml:space="preserve">Do rodiny </w:t>
      </w:r>
      <w:r w:rsidR="00806C2A">
        <w:t>frameworků pro tvorbu webových aplikací</w:t>
      </w:r>
      <w:r w:rsidR="00BD7A56">
        <w:t>,</w:t>
      </w:r>
      <w:r w:rsidR="00806C2A">
        <w:t xml:space="preserve"> </w:t>
      </w:r>
      <w:r w:rsidR="005633FD">
        <w:t xml:space="preserve">založených na </w:t>
      </w:r>
      <w:r w:rsidR="00BD7A56">
        <w:t>komponentové architektuře,</w:t>
      </w:r>
      <w:r w:rsidR="00806C2A">
        <w:t xml:space="preserve"> přidala </w:t>
      </w:r>
      <w:r w:rsidR="002639EC">
        <w:t xml:space="preserve">oficiálně v roce 2016 </w:t>
      </w:r>
      <w:r w:rsidR="00806C2A">
        <w:t>společnost Google</w:t>
      </w:r>
      <w:r w:rsidR="0018563E">
        <w:t xml:space="preserve"> </w:t>
      </w:r>
      <w:r w:rsidR="00DD2CF9">
        <w:t xml:space="preserve">další </w:t>
      </w:r>
      <w:r w:rsidR="00EF0082">
        <w:t>framework</w:t>
      </w:r>
      <w:r w:rsidR="002639EC">
        <w:t xml:space="preserve"> jménem Angular 2.0</w:t>
      </w:r>
      <w:r w:rsidR="00EF0082">
        <w:t xml:space="preserve">, který byl nástupcem staršího nástroje </w:t>
      </w:r>
      <w:proofErr w:type="spellStart"/>
      <w:r w:rsidR="00797240">
        <w:t>AngularJS</w:t>
      </w:r>
      <w:proofErr w:type="spellEnd"/>
      <w:r w:rsidR="00797240">
        <w:t xml:space="preserve">. </w:t>
      </w:r>
      <w:r w:rsidR="003372ED">
        <w:t xml:space="preserve">V současné době </w:t>
      </w:r>
      <w:r w:rsidR="007A7DEB">
        <w:t xml:space="preserve">se tento </w:t>
      </w:r>
      <w:r w:rsidR="007A7DEB">
        <w:lastRenderedPageBreak/>
        <w:t>nový framework</w:t>
      </w:r>
      <w:r w:rsidR="007C1F37">
        <w:t xml:space="preserve"> označuje pouze jako</w:t>
      </w:r>
      <w:r w:rsidR="007A7DEB">
        <w:t xml:space="preserve"> Angular a nezmiňuje se jeho verze</w:t>
      </w:r>
      <w:r w:rsidR="007C1F37">
        <w:t>.</w:t>
      </w:r>
      <w:r w:rsidR="00DB4C8B">
        <w:t xml:space="preserve"> </w:t>
      </w:r>
      <w:r w:rsidR="00E50578">
        <w:t xml:space="preserve">Jak již zmíněno, Angular </w:t>
      </w:r>
      <w:r w:rsidR="00281E73">
        <w:t>pracuje podobně jako React</w:t>
      </w:r>
      <w:r w:rsidR="00C46D1A">
        <w:t>, protože</w:t>
      </w:r>
      <w:r w:rsidR="00E26867">
        <w:t xml:space="preserve"> webov</w:t>
      </w:r>
      <w:r w:rsidR="00EE5504">
        <w:t>á</w:t>
      </w:r>
      <w:r w:rsidR="00E26867">
        <w:t xml:space="preserve"> aplikac</w:t>
      </w:r>
      <w:r w:rsidR="00EE5504">
        <w:t>e</w:t>
      </w:r>
      <w:r w:rsidR="00F66B2C">
        <w:t xml:space="preserve"> </w:t>
      </w:r>
      <w:r w:rsidR="00EE5504">
        <w:t xml:space="preserve">se skládá ze </w:t>
      </w:r>
      <w:r w:rsidR="00F66B2C">
        <w:t>znovu použiteln</w:t>
      </w:r>
      <w:r w:rsidR="00EE5504">
        <w:t xml:space="preserve">ých </w:t>
      </w:r>
      <w:r w:rsidR="00E26867">
        <w:t>komponent</w:t>
      </w:r>
      <w:r w:rsidR="00EE5504">
        <w:t>ů</w:t>
      </w:r>
      <w:r w:rsidR="00F20E0C">
        <w:t>.</w:t>
      </w:r>
      <w:r w:rsidR="00286320">
        <w:t xml:space="preserve"> Pro </w:t>
      </w:r>
      <w:r w:rsidR="00524D50">
        <w:t>rychlejší a bezpečnější vývoj se programuje v jazyce TypeScript</w:t>
      </w:r>
      <w:r w:rsidR="004C1C98">
        <w:t xml:space="preserve">, který </w:t>
      </w:r>
      <w:r w:rsidR="00E62E0B">
        <w:t xml:space="preserve">je </w:t>
      </w:r>
      <w:r w:rsidR="0036410C">
        <w:t>synta</w:t>
      </w:r>
      <w:r w:rsidR="002C5A28">
        <w:t xml:space="preserve">ktickou nadstavbou </w:t>
      </w:r>
      <w:r w:rsidR="00E62E0B">
        <w:t xml:space="preserve">pro jazyk JavaScript. To znamená, že </w:t>
      </w:r>
      <w:r w:rsidR="000A42FD">
        <w:t>TypeScript umí funkce z</w:t>
      </w:r>
      <w:r w:rsidR="00565923">
        <w:t> </w:t>
      </w:r>
      <w:r w:rsidR="000A42FD">
        <w:t>JavaScriptu</w:t>
      </w:r>
      <w:r w:rsidR="00565923">
        <w:t>, ale navíc přidává další funkce a vlastnosti</w:t>
      </w:r>
      <w:r w:rsidR="003B308C">
        <w:t>, a to zejména silnější typování a objektově orientované prvky.</w:t>
      </w:r>
      <w:r w:rsidR="00FF025C">
        <w:t xml:space="preserve"> </w:t>
      </w:r>
      <w:r w:rsidR="005C2538">
        <w:t xml:space="preserve">Pro samotnou logiku aplikace se </w:t>
      </w:r>
      <w:r w:rsidR="0020329D">
        <w:t xml:space="preserve">v </w:t>
      </w:r>
      <w:proofErr w:type="spellStart"/>
      <w:r w:rsidR="0020329D">
        <w:t>Angularu</w:t>
      </w:r>
      <w:proofErr w:type="spellEnd"/>
      <w:r w:rsidR="005C2538">
        <w:t xml:space="preserve"> využívají takzvané služby</w:t>
      </w:r>
      <w:r w:rsidR="007A637F">
        <w:t>. Jsou to třídy,</w:t>
      </w:r>
      <w:r w:rsidR="005C2538">
        <w:t xml:space="preserve"> </w:t>
      </w:r>
      <w:r w:rsidR="00BE2C61">
        <w:t>které</w:t>
      </w:r>
      <w:r w:rsidR="00B37633">
        <w:t xml:space="preserve"> poskytují určitou</w:t>
      </w:r>
      <w:r w:rsidR="000A48EF">
        <w:t xml:space="preserve"> funkcionalitu </w:t>
      </w:r>
      <w:r w:rsidR="00B108B0">
        <w:t>například</w:t>
      </w:r>
      <w:r w:rsidR="005C2538">
        <w:t xml:space="preserve"> </w:t>
      </w:r>
      <w:r w:rsidR="00BE0A68">
        <w:t xml:space="preserve">komunikaci nebo </w:t>
      </w:r>
      <w:r w:rsidR="00A564B3">
        <w:t>správu</w:t>
      </w:r>
      <w:r w:rsidR="00BE0A68">
        <w:t xml:space="preserve"> dat mezi klientem a server</w:t>
      </w:r>
      <w:r w:rsidR="007B0C5F">
        <w:t>ovým API.</w:t>
      </w:r>
      <w:r w:rsidR="00782B61">
        <w:t xml:space="preserve"> </w:t>
      </w:r>
      <w:r w:rsidR="0062322A">
        <w:t>Pokud chce komponenta použít službu</w:t>
      </w:r>
      <w:r w:rsidR="00A27245">
        <w:t xml:space="preserve">, nemusí si ji sama vytvářet, stačí aby požádala </w:t>
      </w:r>
      <w:r w:rsidR="007B0F57">
        <w:t xml:space="preserve">Angular, ten pak službu </w:t>
      </w:r>
      <w:proofErr w:type="gramStart"/>
      <w:r w:rsidR="007B0F57">
        <w:t>vytvoří</w:t>
      </w:r>
      <w:proofErr w:type="gramEnd"/>
      <w:r w:rsidR="007B0F57">
        <w:t xml:space="preserve"> a vloží do komponenty</w:t>
      </w:r>
      <w:r w:rsidR="00782B61">
        <w:t xml:space="preserve"> za použití návrhového vzoru </w:t>
      </w:r>
      <w:proofErr w:type="spellStart"/>
      <w:r w:rsidR="00782B61">
        <w:t>Dependency</w:t>
      </w:r>
      <w:proofErr w:type="spellEnd"/>
      <w:r w:rsidR="00782B61">
        <w:t xml:space="preserve"> </w:t>
      </w:r>
      <w:proofErr w:type="spellStart"/>
      <w:r w:rsidR="00782B61">
        <w:t>Inejction</w:t>
      </w:r>
      <w:proofErr w:type="spellEnd"/>
      <w:r w:rsidR="007B0F57">
        <w:t>.</w:t>
      </w:r>
      <w:r w:rsidR="0056676D">
        <w:t xml:space="preserve"> </w:t>
      </w:r>
      <w:r w:rsidR="00782B61">
        <w:t xml:space="preserve">Díky tomu </w:t>
      </w:r>
      <w:r w:rsidR="005268B4">
        <w:t>je kratší kód</w:t>
      </w:r>
      <w:r w:rsidR="00027780">
        <w:t xml:space="preserve">, rychlejší vývoj a </w:t>
      </w:r>
      <w:r w:rsidR="00F45BE0">
        <w:t xml:space="preserve">lepší </w:t>
      </w:r>
      <w:r w:rsidR="004A7D4C">
        <w:t>znovu použitelnost.</w:t>
      </w:r>
      <w:r w:rsidR="00B438A7">
        <w:t xml:space="preserve"> </w:t>
      </w:r>
      <w:r w:rsidR="00F70CF4">
        <w:t>Další</w:t>
      </w:r>
      <w:r w:rsidR="001F7315">
        <w:t xml:space="preserve"> funkce</w:t>
      </w:r>
      <w:r w:rsidR="00D85FCB">
        <w:t>, kterou</w:t>
      </w:r>
      <w:r w:rsidR="001F7315">
        <w:t xml:space="preserve"> framework Angular </w:t>
      </w:r>
      <w:r w:rsidR="00D85FCB">
        <w:t xml:space="preserve">nabízí </w:t>
      </w:r>
      <w:r w:rsidR="001F7315">
        <w:t xml:space="preserve">je routing, který </w:t>
      </w:r>
      <w:r w:rsidR="00D85FCB">
        <w:t xml:space="preserve">umožňuje snadno </w:t>
      </w:r>
      <w:r w:rsidR="0091601D">
        <w:t>a efektivně přepínat mezi různými zobrazeními nebo komponentami</w:t>
      </w:r>
      <w:r w:rsidR="006442C1">
        <w:t xml:space="preserve"> bez nutnosti opakovaného načítání stránky.</w:t>
      </w:r>
      <w:r w:rsidR="001644E6">
        <w:t xml:space="preserve"> </w:t>
      </w:r>
      <w:r w:rsidR="007D20E3">
        <w:t xml:space="preserve">Angular dále </w:t>
      </w:r>
      <w:r w:rsidR="000511CF">
        <w:t>poskytuje</w:t>
      </w:r>
      <w:r w:rsidR="007D20E3">
        <w:t xml:space="preserve"> vývojářům</w:t>
      </w:r>
      <w:r w:rsidR="00D34E7E">
        <w:t xml:space="preserve"> několik různých typů testování, jako jsou unit testy</w:t>
      </w:r>
      <w:r w:rsidR="00B441AB">
        <w:t xml:space="preserve"> nebo</w:t>
      </w:r>
      <w:r w:rsidR="00D34E7E">
        <w:t xml:space="preserve"> integrační testy</w:t>
      </w:r>
      <w:r w:rsidR="00A1547A">
        <w:t>. Výhodou je, že testování lze provádět</w:t>
      </w:r>
      <w:r w:rsidR="00D15638">
        <w:t xml:space="preserve"> bez nutnosti spouštění aplikace v</w:t>
      </w:r>
      <w:r w:rsidR="00F11158">
        <w:t> </w:t>
      </w:r>
      <w:r w:rsidR="00D15638">
        <w:t>prohlížeči</w:t>
      </w:r>
      <w:r w:rsidR="00F11158">
        <w:t xml:space="preserve">, tím pádem jsou </w:t>
      </w:r>
      <w:r w:rsidR="00C37454">
        <w:t xml:space="preserve">testy </w:t>
      </w:r>
      <w:r w:rsidR="00F11158">
        <w:t xml:space="preserve">rychlejší a jednodušší na </w:t>
      </w:r>
      <w:r w:rsidR="00F554BE">
        <w:t>o</w:t>
      </w:r>
      <w:r w:rsidR="00F11158">
        <w:t>testování.</w:t>
      </w:r>
      <w:r w:rsidR="000511CF">
        <w:t xml:space="preserve"> </w:t>
      </w:r>
      <w:r w:rsidR="00547FE9">
        <w:t xml:space="preserve">Vývojář může využít i dalších funkcí jako jsou </w:t>
      </w:r>
      <w:r w:rsidR="0034670B">
        <w:t>Server-</w:t>
      </w:r>
      <w:proofErr w:type="spellStart"/>
      <w:r w:rsidR="0034670B">
        <w:t>side</w:t>
      </w:r>
      <w:proofErr w:type="spellEnd"/>
      <w:r w:rsidR="0034670B">
        <w:t xml:space="preserve"> </w:t>
      </w:r>
      <w:proofErr w:type="spellStart"/>
      <w:r w:rsidR="0034670B">
        <w:t>rendering</w:t>
      </w:r>
      <w:proofErr w:type="spellEnd"/>
      <w:r w:rsidR="00840EB1">
        <w:t xml:space="preserve">, </w:t>
      </w:r>
      <w:proofErr w:type="spellStart"/>
      <w:r w:rsidR="00840EB1">
        <w:t>Pre-rendering</w:t>
      </w:r>
      <w:proofErr w:type="spellEnd"/>
      <w:r w:rsidR="00840EB1">
        <w:t>,</w:t>
      </w:r>
      <w:r w:rsidR="001715FB">
        <w:t xml:space="preserve"> </w:t>
      </w:r>
      <w:proofErr w:type="spellStart"/>
      <w:r w:rsidR="001715FB">
        <w:t>Forms</w:t>
      </w:r>
      <w:proofErr w:type="spellEnd"/>
      <w:r w:rsidR="001715FB">
        <w:t xml:space="preserve"> pro získání</w:t>
      </w:r>
      <w:r w:rsidR="002C1127">
        <w:t xml:space="preserve"> uživatelského vstupu a validaci</w:t>
      </w:r>
      <w:r w:rsidR="001715FB">
        <w:t xml:space="preserve"> dat</w:t>
      </w:r>
      <w:r w:rsidR="00BE43E2">
        <w:t xml:space="preserve">, </w:t>
      </w:r>
      <w:proofErr w:type="gramStart"/>
      <w:r w:rsidR="00546A1F">
        <w:t>Web</w:t>
      </w:r>
      <w:proofErr w:type="gramEnd"/>
      <w:r w:rsidR="00546A1F">
        <w:t xml:space="preserve"> </w:t>
      </w:r>
      <w:proofErr w:type="spellStart"/>
      <w:r w:rsidR="00546A1F">
        <w:t>workers</w:t>
      </w:r>
      <w:proofErr w:type="spellEnd"/>
      <w:r w:rsidR="00546A1F">
        <w:t xml:space="preserve"> pro </w:t>
      </w:r>
      <w:r w:rsidR="00D445B2">
        <w:t>výpočetní operace mimo hlavní vlákno</w:t>
      </w:r>
      <w:r w:rsidR="00533417">
        <w:t xml:space="preserve"> za účelem </w:t>
      </w:r>
      <w:r w:rsidR="00D91BEC">
        <w:t xml:space="preserve">rychlé a responsivní aplikace, nebo funkce </w:t>
      </w:r>
      <w:r w:rsidR="00066FB0">
        <w:t>která pomáhá dělat animace.</w:t>
      </w:r>
      <w:sdt>
        <w:sdtPr>
          <w:id w:val="-945070053"/>
          <w:citation/>
        </w:sdtPr>
        <w:sdtEndPr/>
        <w:sdtContent>
          <w:r w:rsidR="003577BF">
            <w:fldChar w:fldCharType="begin"/>
          </w:r>
          <w:r w:rsidR="003577BF">
            <w:instrText xml:space="preserve"> CITATION A8YW7wkqV687QeDv </w:instrText>
          </w:r>
          <w:r w:rsidR="003577BF">
            <w:fldChar w:fldCharType="separate"/>
          </w:r>
          <w:r w:rsidR="00A70AC8">
            <w:rPr>
              <w:noProof/>
            </w:rPr>
            <w:t xml:space="preserve"> [13]</w:t>
          </w:r>
          <w:r w:rsidR="003577BF">
            <w:fldChar w:fldCharType="end"/>
          </w:r>
        </w:sdtContent>
      </w:sdt>
    </w:p>
    <w:tbl>
      <w:tblPr>
        <w:tblW w:w="5669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0"/>
        <w:gridCol w:w="4819"/>
      </w:tblGrid>
      <w:tr w:rsidR="00065CB9" w14:paraId="4E136ED9" w14:textId="77777777">
        <w:trPr>
          <w:jc w:val="center"/>
        </w:trPr>
        <w:tc>
          <w:tcPr>
            <w:tcW w:w="850" w:type="dxa"/>
          </w:tcPr>
          <w:p w14:paraId="08FE5800" w14:textId="0C823925" w:rsidR="00065CB9" w:rsidRPr="00C6148D" w:rsidRDefault="00065CB9" w:rsidP="000A5332">
            <w:pPr>
              <w:pStyle w:val="st-slice"/>
            </w:pPr>
          </w:p>
        </w:tc>
        <w:tc>
          <w:tcPr>
            <w:tcW w:w="4819" w:type="dxa"/>
          </w:tcPr>
          <w:p w14:paraId="20829ED1" w14:textId="77777777" w:rsidR="00065CB9" w:rsidRDefault="00065CB9">
            <w:pPr>
              <w:pStyle w:val="st"/>
              <w:numPr>
                <w:ilvl w:val="0"/>
                <w:numId w:val="0"/>
              </w:numPr>
              <w:ind w:left="20"/>
              <w:jc w:val="both"/>
            </w:pPr>
            <w:bookmarkStart w:id="128" w:name="_Toc135936977"/>
            <w:r>
              <w:t>PRAKTICKÁ ČÁST</w:t>
            </w:r>
            <w:bookmarkEnd w:id="128"/>
          </w:p>
        </w:tc>
      </w:tr>
    </w:tbl>
    <w:p w14:paraId="5A905A24" w14:textId="77777777" w:rsidR="008219A3" w:rsidRDefault="008219A3" w:rsidP="002C5DD9">
      <w:pPr>
        <w:pStyle w:val="Textprce"/>
      </w:pPr>
    </w:p>
    <w:p w14:paraId="6EDEF2B7" w14:textId="77777777" w:rsidR="008219A3" w:rsidRDefault="008219A3">
      <w:pPr>
        <w:rPr>
          <w:color w:val="000000" w:themeColor="text1"/>
        </w:rPr>
      </w:pPr>
      <w:r>
        <w:br w:type="page"/>
      </w:r>
    </w:p>
    <w:p w14:paraId="7A1235F0" w14:textId="21088222" w:rsidR="002C5DD9" w:rsidRDefault="00C542EE" w:rsidP="008219A3">
      <w:pPr>
        <w:pStyle w:val="Nadpis1text"/>
      </w:pPr>
      <w:bookmarkStart w:id="129" w:name="_Toc135936978"/>
      <w:r>
        <w:lastRenderedPageBreak/>
        <w:t>Návrh demostrační</w:t>
      </w:r>
      <w:r w:rsidR="00102603">
        <w:t xml:space="preserve"> webové aplikace</w:t>
      </w:r>
      <w:bookmarkEnd w:id="129"/>
    </w:p>
    <w:p w14:paraId="27AC21EA" w14:textId="73D4F1BE" w:rsidR="008219A3" w:rsidRDefault="00752225" w:rsidP="008219A3">
      <w:pPr>
        <w:pStyle w:val="Textprce"/>
      </w:pPr>
      <w:r>
        <w:t xml:space="preserve">Cílem </w:t>
      </w:r>
      <w:r w:rsidR="005C2565">
        <w:t xml:space="preserve">webové aplikace bude </w:t>
      </w:r>
      <w:r w:rsidR="00B906CB">
        <w:t xml:space="preserve">vytvořit prostředí pro uživatele, kde můžou </w:t>
      </w:r>
      <w:r w:rsidR="002744BF">
        <w:t xml:space="preserve">vytvářet a mazat své příspěvky. Důležitou součástí bude </w:t>
      </w:r>
      <w:r w:rsidR="00FC3066">
        <w:t>i knihovna Lucia</w:t>
      </w:r>
      <w:r w:rsidR="00FD404D">
        <w:t xml:space="preserve">, která </w:t>
      </w:r>
      <w:r w:rsidR="00C744FE">
        <w:t xml:space="preserve">usnadňuje implementaci </w:t>
      </w:r>
      <w:r w:rsidR="00D85333">
        <w:t xml:space="preserve">autentizace a správy </w:t>
      </w:r>
      <w:r w:rsidR="00177757">
        <w:t>uživatelů</w:t>
      </w:r>
      <w:r w:rsidR="00B42623">
        <w:t xml:space="preserve"> ve </w:t>
      </w:r>
      <w:r w:rsidR="00607EDF">
        <w:t>frameworku SvelteKit</w:t>
      </w:r>
      <w:r w:rsidR="00AA72E3">
        <w:t>.</w:t>
      </w:r>
      <w:r w:rsidR="00F16AAE">
        <w:t xml:space="preserve"> Uživatelé s</w:t>
      </w:r>
      <w:r w:rsidR="000762A8">
        <w:t>e</w:t>
      </w:r>
      <w:r w:rsidR="00F16AAE">
        <w:t xml:space="preserve"> budou moc</w:t>
      </w:r>
      <w:r w:rsidR="000762A8">
        <w:t>i registrovat, přihlašovat, vytvářet</w:t>
      </w:r>
      <w:r w:rsidR="004A5544">
        <w:t xml:space="preserve"> příspěvky</w:t>
      </w:r>
      <w:r w:rsidR="00075A56">
        <w:t xml:space="preserve">, mazat příspěvky nebo smazat </w:t>
      </w:r>
      <w:r w:rsidR="009A178F">
        <w:t>všechny</w:t>
      </w:r>
      <w:r w:rsidR="00075A56">
        <w:t xml:space="preserve"> </w:t>
      </w:r>
      <w:r w:rsidR="006B1BD4">
        <w:t xml:space="preserve">svoje údaje z databáze, která je </w:t>
      </w:r>
      <w:r w:rsidR="00EC200D">
        <w:t xml:space="preserve">zprostředkována pomocí </w:t>
      </w:r>
      <w:r w:rsidR="00697C6C">
        <w:t xml:space="preserve">moderního </w:t>
      </w:r>
      <w:r w:rsidR="00B86FB9">
        <w:t xml:space="preserve">open-source </w:t>
      </w:r>
      <w:r w:rsidR="00AD43DB">
        <w:t xml:space="preserve">databázového nástroje </w:t>
      </w:r>
      <w:r w:rsidR="00CC53A1">
        <w:t>jm</w:t>
      </w:r>
      <w:r w:rsidR="00E52221">
        <w:t xml:space="preserve">énem </w:t>
      </w:r>
      <w:r w:rsidR="0037756D">
        <w:t>Prisma</w:t>
      </w:r>
      <w:r w:rsidR="00E52221">
        <w:t>.</w:t>
      </w:r>
      <w:r w:rsidR="00BF6E5A">
        <w:t xml:space="preserve"> Ten</w:t>
      </w:r>
      <w:r w:rsidR="00656A6D">
        <w:t xml:space="preserve">to nástroj </w:t>
      </w:r>
      <w:r w:rsidR="00994594">
        <w:t>pracuje s</w:t>
      </w:r>
      <w:r w:rsidR="00A82E67">
        <w:t> relačními databázemi</w:t>
      </w:r>
      <w:r w:rsidR="00734B37">
        <w:t xml:space="preserve"> a usnadňuje</w:t>
      </w:r>
      <w:r w:rsidR="008527BF">
        <w:t xml:space="preserve"> vývoj, sp</w:t>
      </w:r>
      <w:r w:rsidR="00C1170F">
        <w:t>rávu a bezpečnost databáze.</w:t>
      </w:r>
      <w:r w:rsidR="00D86FA0">
        <w:t xml:space="preserve"> V neposlední řadě</w:t>
      </w:r>
      <w:r w:rsidR="00E54BD9">
        <w:t xml:space="preserve"> bude </w:t>
      </w:r>
      <w:r w:rsidR="00851A7A">
        <w:t>webová aplikace</w:t>
      </w:r>
      <w:r w:rsidR="007C2C6F">
        <w:t xml:space="preserve"> kontrolovat data zadané uživatelem do formuláře pomocí </w:t>
      </w:r>
      <w:r w:rsidR="00A73715">
        <w:t>knihovny</w:t>
      </w:r>
      <w:r w:rsidR="001B2008">
        <w:t xml:space="preserve"> pro validaci dat</w:t>
      </w:r>
      <w:r w:rsidR="004D46FB">
        <w:t xml:space="preserve"> </w:t>
      </w:r>
      <w:r w:rsidR="00473619">
        <w:t xml:space="preserve">jménem </w:t>
      </w:r>
      <w:proofErr w:type="spellStart"/>
      <w:r w:rsidR="00473619">
        <w:t>Zod</w:t>
      </w:r>
      <w:proofErr w:type="spellEnd"/>
      <w:r w:rsidR="00473619">
        <w:t>.</w:t>
      </w:r>
      <w:sdt>
        <w:sdtPr>
          <w:id w:val="1484130755"/>
          <w:citation/>
        </w:sdtPr>
        <w:sdtEndPr/>
        <w:sdtContent>
          <w:r w:rsidR="00C54FF4">
            <w:fldChar w:fldCharType="begin"/>
          </w:r>
          <w:r w:rsidR="00C54FF4">
            <w:instrText xml:space="preserve"> CITATION skCgF2QOXUfWrQL7 </w:instrText>
          </w:r>
          <w:r w:rsidR="00C54FF4">
            <w:fldChar w:fldCharType="separate"/>
          </w:r>
          <w:r w:rsidR="00A70AC8">
            <w:rPr>
              <w:noProof/>
            </w:rPr>
            <w:t xml:space="preserve"> [14]</w:t>
          </w:r>
          <w:r w:rsidR="00C54FF4">
            <w:fldChar w:fldCharType="end"/>
          </w:r>
        </w:sdtContent>
      </w:sdt>
      <w:sdt>
        <w:sdtPr>
          <w:id w:val="1905251308"/>
          <w:citation/>
        </w:sdtPr>
        <w:sdtEndPr/>
        <w:sdtContent>
          <w:r w:rsidR="00992660">
            <w:fldChar w:fldCharType="begin"/>
          </w:r>
          <w:r w:rsidR="00992660">
            <w:instrText xml:space="preserve"> CITATION ynH3XgGGe0XgmK2Y </w:instrText>
          </w:r>
          <w:r w:rsidR="00992660">
            <w:fldChar w:fldCharType="separate"/>
          </w:r>
          <w:r w:rsidR="00A70AC8">
            <w:rPr>
              <w:noProof/>
            </w:rPr>
            <w:t xml:space="preserve"> [15]</w:t>
          </w:r>
          <w:r w:rsidR="00992660">
            <w:fldChar w:fldCharType="end"/>
          </w:r>
        </w:sdtContent>
      </w:sdt>
    </w:p>
    <w:p w14:paraId="6DC9700F" w14:textId="39CD5D04" w:rsidR="008219A3" w:rsidRDefault="00395F2D" w:rsidP="008219A3">
      <w:pPr>
        <w:pStyle w:val="Nadpis2text"/>
      </w:pPr>
      <w:bookmarkStart w:id="130" w:name="_Toc135936979"/>
      <w:r>
        <w:t>Funkcionální požadavky</w:t>
      </w:r>
      <w:bookmarkEnd w:id="130"/>
    </w:p>
    <w:p w14:paraId="78043866" w14:textId="4038D611" w:rsidR="007611C1" w:rsidRPr="007611C1" w:rsidRDefault="00E84D10" w:rsidP="007611C1">
      <w:pPr>
        <w:pStyle w:val="Textprce"/>
      </w:pPr>
      <w:r>
        <w:t xml:space="preserve">Webová aplikace musí splňovat </w:t>
      </w:r>
      <w:r w:rsidR="00690EC4">
        <w:t xml:space="preserve">funkcionální požadavky, které jsou detailněji popsány v této </w:t>
      </w:r>
      <w:r w:rsidR="00DA3DD8">
        <w:t>kapitole.</w:t>
      </w:r>
    </w:p>
    <w:p w14:paraId="36E0B1E9" w14:textId="2CD6D551" w:rsidR="00573E87" w:rsidRDefault="00573E87" w:rsidP="00573E87">
      <w:pPr>
        <w:pStyle w:val="Titulek"/>
        <w:keepNext/>
      </w:pPr>
      <w:bookmarkStart w:id="131" w:name="_Toc135937945"/>
      <w:r>
        <w:t xml:space="preserve">Tabulka </w:t>
      </w:r>
      <w:r w:rsidR="00955F84">
        <w:fldChar w:fldCharType="begin"/>
      </w:r>
      <w:r w:rsidR="00955F84">
        <w:instrText xml:space="preserve"> SEQ Tabulka \* ARABIC </w:instrText>
      </w:r>
      <w:r w:rsidR="00955F84">
        <w:fldChar w:fldCharType="separate"/>
      </w:r>
      <w:r w:rsidR="00ED1ED9">
        <w:rPr>
          <w:noProof/>
        </w:rPr>
        <w:t>1</w:t>
      </w:r>
      <w:r w:rsidR="00955F84">
        <w:rPr>
          <w:noProof/>
        </w:rPr>
        <w:fldChar w:fldCharType="end"/>
      </w:r>
      <w:r w:rsidR="00C845C3">
        <w:t xml:space="preserve"> Funkcionální požadavky</w:t>
      </w:r>
      <w:r w:rsidR="00E66DE1">
        <w:t xml:space="preserve"> </w:t>
      </w:r>
      <w:r w:rsidR="006927CE">
        <w:t>stručně</w:t>
      </w:r>
      <w:bookmarkEnd w:id="131"/>
    </w:p>
    <w:tbl>
      <w:tblPr>
        <w:tblW w:w="77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3"/>
        <w:gridCol w:w="6379"/>
      </w:tblGrid>
      <w:tr w:rsidR="00624BA5" w:rsidRPr="00624BA5" w14:paraId="21632E0D" w14:textId="77777777" w:rsidTr="00E27436">
        <w:trPr>
          <w:trHeight w:val="473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3DADFA97" w14:textId="77777777" w:rsidR="00624BA5" w:rsidRPr="00624BA5" w:rsidRDefault="00624BA5" w:rsidP="00232385">
            <w:pPr>
              <w:pStyle w:val="Textprce"/>
              <w:spacing w:line="240" w:lineRule="auto"/>
            </w:pPr>
            <w:r w:rsidRPr="00624BA5">
              <w:t>ID požadavku</w:t>
            </w:r>
          </w:p>
        </w:tc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567353D0" w14:textId="77777777" w:rsidR="00624BA5" w:rsidRPr="00624BA5" w:rsidRDefault="00624BA5" w:rsidP="00232385">
            <w:pPr>
              <w:pStyle w:val="Textprce"/>
              <w:spacing w:line="240" w:lineRule="auto"/>
            </w:pPr>
            <w:r w:rsidRPr="00624BA5">
              <w:t>Popis požadavku pro uživatele</w:t>
            </w:r>
          </w:p>
        </w:tc>
      </w:tr>
      <w:tr w:rsidR="00624BA5" w:rsidRPr="00624BA5" w14:paraId="2D417626" w14:textId="77777777" w:rsidTr="00E27436">
        <w:trPr>
          <w:trHeight w:val="300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74EA7A3E" w14:textId="4526AF37" w:rsidR="00624BA5" w:rsidRPr="00624BA5" w:rsidRDefault="00B02932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FP1</w:t>
            </w:r>
          </w:p>
        </w:tc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62608E56" w14:textId="4DF6A329" w:rsidR="00624BA5" w:rsidRPr="00624BA5" w:rsidRDefault="00FC32BF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Uživatel má možnost se zaregistrovat do systému.</w:t>
            </w:r>
          </w:p>
        </w:tc>
      </w:tr>
      <w:tr w:rsidR="00624BA5" w:rsidRPr="00624BA5" w14:paraId="3F2DE1E8" w14:textId="77777777" w:rsidTr="00E27436">
        <w:trPr>
          <w:trHeight w:val="300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435E61C7" w14:textId="2DECACEB" w:rsidR="00624BA5" w:rsidRPr="00624BA5" w:rsidRDefault="00FC32BF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FP2</w:t>
            </w:r>
          </w:p>
        </w:tc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16D9DE32" w14:textId="09DE4CAA" w:rsidR="00624BA5" w:rsidRPr="00624BA5" w:rsidRDefault="00492814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Uživatel se může přihlásit ke svému účtu</w:t>
            </w:r>
            <w:r w:rsidR="00AB779F">
              <w:rPr>
                <w:sz w:val="22"/>
                <w:szCs w:val="22"/>
              </w:rPr>
              <w:t>.</w:t>
            </w:r>
          </w:p>
        </w:tc>
      </w:tr>
      <w:tr w:rsidR="00624BA5" w:rsidRPr="00624BA5" w14:paraId="128D7D96" w14:textId="77777777" w:rsidTr="00E27436">
        <w:trPr>
          <w:trHeight w:val="300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5E404E88" w14:textId="01499C00" w:rsidR="00624BA5" w:rsidRPr="00624BA5" w:rsidRDefault="00AB779F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FP3</w:t>
            </w:r>
          </w:p>
        </w:tc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64119BA9" w14:textId="302FD765" w:rsidR="00624BA5" w:rsidRPr="00624BA5" w:rsidRDefault="00A26816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Uživatel</w:t>
            </w:r>
            <w:r w:rsidR="00201E9D">
              <w:rPr>
                <w:sz w:val="22"/>
                <w:szCs w:val="22"/>
              </w:rPr>
              <w:t xml:space="preserve"> s povoleným Javascriptem se může odhlásit.</w:t>
            </w:r>
          </w:p>
        </w:tc>
      </w:tr>
      <w:tr w:rsidR="00624BA5" w:rsidRPr="00624BA5" w14:paraId="2CD12C6C" w14:textId="77777777" w:rsidTr="007B6721">
        <w:trPr>
          <w:trHeight w:val="300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59179924" w14:textId="01249B13" w:rsidR="00624BA5" w:rsidRPr="00624BA5" w:rsidRDefault="00201E9D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FP4</w:t>
            </w:r>
          </w:p>
        </w:tc>
        <w:tc>
          <w:tcPr>
            <w:tcW w:w="6379" w:type="dxa"/>
            <w:shd w:val="clear" w:color="auto" w:fill="auto"/>
            <w:noWrap/>
            <w:vAlign w:val="bottom"/>
          </w:tcPr>
          <w:p w14:paraId="795AD603" w14:textId="4001BE8A" w:rsidR="00624BA5" w:rsidRPr="00624BA5" w:rsidRDefault="0059557C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Uživatel s povoleným Javascriptem </w:t>
            </w:r>
            <w:r w:rsidR="00765664">
              <w:rPr>
                <w:sz w:val="22"/>
                <w:szCs w:val="22"/>
              </w:rPr>
              <w:t>může odstranit svůj účet.</w:t>
            </w:r>
          </w:p>
        </w:tc>
      </w:tr>
      <w:tr w:rsidR="00624BA5" w:rsidRPr="00624BA5" w14:paraId="4FC340D1" w14:textId="77777777" w:rsidTr="00E27436">
        <w:trPr>
          <w:trHeight w:val="300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6FA20479" w14:textId="0EEF7B67" w:rsidR="00624BA5" w:rsidRPr="00624BA5" w:rsidRDefault="00201E9D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FP5</w:t>
            </w:r>
          </w:p>
        </w:tc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35927C9C" w14:textId="36671C07" w:rsidR="00624BA5" w:rsidRPr="00624BA5" w:rsidRDefault="0051748E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Uživatel může vytvořit </w:t>
            </w:r>
            <w:r w:rsidR="008870DB">
              <w:rPr>
                <w:sz w:val="22"/>
                <w:szCs w:val="22"/>
              </w:rPr>
              <w:t>nový příspěvek.</w:t>
            </w:r>
          </w:p>
        </w:tc>
      </w:tr>
      <w:tr w:rsidR="007B6721" w:rsidRPr="00624BA5" w14:paraId="3B6524C0" w14:textId="77777777" w:rsidTr="00E27436">
        <w:trPr>
          <w:trHeight w:val="300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109A6B18" w14:textId="618CDA5A" w:rsidR="007B6721" w:rsidRPr="00624BA5" w:rsidRDefault="008870DB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FP6</w:t>
            </w:r>
          </w:p>
        </w:tc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0F0B310B" w14:textId="7B8DBD6B" w:rsidR="007B6721" w:rsidRPr="00624BA5" w:rsidRDefault="007B6721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Uživatel s povoleným Javascriptem může mazat své příspěvky</w:t>
            </w:r>
          </w:p>
        </w:tc>
      </w:tr>
      <w:tr w:rsidR="007B6721" w:rsidRPr="00624BA5" w14:paraId="1B154F4D" w14:textId="77777777" w:rsidTr="00E27436">
        <w:trPr>
          <w:trHeight w:val="300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323FA49B" w14:textId="1D8F6B4A" w:rsidR="007B6721" w:rsidRPr="00624BA5" w:rsidRDefault="008870DB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FP7</w:t>
            </w:r>
          </w:p>
        </w:tc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4E9A9364" w14:textId="07A8B6DF" w:rsidR="007B6721" w:rsidRPr="00624BA5" w:rsidRDefault="00A70AC7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Uživatel s povoleným Javascriptem může měnit světelné rež</w:t>
            </w:r>
            <w:r w:rsidR="0006307F">
              <w:rPr>
                <w:sz w:val="22"/>
                <w:szCs w:val="22"/>
              </w:rPr>
              <w:t>imy</w:t>
            </w:r>
            <w:r w:rsidR="002D497C">
              <w:rPr>
                <w:sz w:val="22"/>
                <w:szCs w:val="22"/>
              </w:rPr>
              <w:t>.</w:t>
            </w:r>
          </w:p>
        </w:tc>
      </w:tr>
      <w:tr w:rsidR="007B6721" w:rsidRPr="00624BA5" w14:paraId="01F5D683" w14:textId="77777777" w:rsidTr="00E27436">
        <w:trPr>
          <w:trHeight w:val="300"/>
          <w:jc w:val="center"/>
        </w:trPr>
        <w:tc>
          <w:tcPr>
            <w:tcW w:w="1413" w:type="dxa"/>
            <w:shd w:val="clear" w:color="auto" w:fill="auto"/>
            <w:noWrap/>
            <w:vAlign w:val="bottom"/>
            <w:hideMark/>
          </w:tcPr>
          <w:p w14:paraId="1B900D00" w14:textId="2ABA124E" w:rsidR="007B6721" w:rsidRPr="00624BA5" w:rsidRDefault="002D497C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FP8</w:t>
            </w:r>
          </w:p>
        </w:tc>
        <w:tc>
          <w:tcPr>
            <w:tcW w:w="6379" w:type="dxa"/>
            <w:shd w:val="clear" w:color="auto" w:fill="auto"/>
            <w:noWrap/>
            <w:vAlign w:val="bottom"/>
            <w:hideMark/>
          </w:tcPr>
          <w:p w14:paraId="004F6C2E" w14:textId="329B04FD" w:rsidR="007B6721" w:rsidRPr="00624BA5" w:rsidRDefault="00C17CAF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Uživatel může zobrazit cizí profil.</w:t>
            </w:r>
          </w:p>
        </w:tc>
      </w:tr>
      <w:tr w:rsidR="0096790C" w:rsidRPr="00624BA5" w14:paraId="2CEC9E76" w14:textId="77777777" w:rsidTr="00E27436">
        <w:trPr>
          <w:trHeight w:val="300"/>
          <w:jc w:val="center"/>
        </w:trPr>
        <w:tc>
          <w:tcPr>
            <w:tcW w:w="1413" w:type="dxa"/>
            <w:shd w:val="clear" w:color="auto" w:fill="auto"/>
            <w:noWrap/>
            <w:vAlign w:val="bottom"/>
          </w:tcPr>
          <w:p w14:paraId="75A8D005" w14:textId="225926D7" w:rsidR="0096790C" w:rsidRDefault="0096790C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FP9</w:t>
            </w:r>
          </w:p>
        </w:tc>
        <w:tc>
          <w:tcPr>
            <w:tcW w:w="6379" w:type="dxa"/>
            <w:shd w:val="clear" w:color="auto" w:fill="auto"/>
            <w:noWrap/>
            <w:vAlign w:val="bottom"/>
          </w:tcPr>
          <w:p w14:paraId="684151D1" w14:textId="716F17F2" w:rsidR="0096790C" w:rsidRPr="00624BA5" w:rsidRDefault="00425F9F" w:rsidP="00232385">
            <w:pPr>
              <w:pStyle w:val="Textprce"/>
              <w:spacing w:line="24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Uživatel s povoleným Javascriptem</w:t>
            </w:r>
            <w:r w:rsidR="008020BD">
              <w:rPr>
                <w:sz w:val="22"/>
                <w:szCs w:val="22"/>
              </w:rPr>
              <w:t xml:space="preserve"> </w:t>
            </w:r>
            <w:r w:rsidR="00F57370">
              <w:rPr>
                <w:sz w:val="22"/>
                <w:szCs w:val="22"/>
              </w:rPr>
              <w:t xml:space="preserve">může využít </w:t>
            </w:r>
            <w:r w:rsidR="004E6FD5">
              <w:rPr>
                <w:sz w:val="22"/>
                <w:szCs w:val="22"/>
              </w:rPr>
              <w:t>tlačítko pro posun</w:t>
            </w:r>
            <w:r w:rsidR="007509F3">
              <w:rPr>
                <w:sz w:val="22"/>
                <w:szCs w:val="22"/>
              </w:rPr>
              <w:t>.</w:t>
            </w:r>
          </w:p>
        </w:tc>
      </w:tr>
    </w:tbl>
    <w:p w14:paraId="5F163C27" w14:textId="77777777" w:rsidR="0008748F" w:rsidRPr="0008748F" w:rsidRDefault="0008748F" w:rsidP="0008748F">
      <w:pPr>
        <w:pStyle w:val="Textprce"/>
      </w:pPr>
    </w:p>
    <w:p w14:paraId="63DCE29D" w14:textId="571A7752" w:rsidR="008219A3" w:rsidRDefault="00AA19CB" w:rsidP="008219A3">
      <w:pPr>
        <w:pStyle w:val="Nadpis3text"/>
      </w:pPr>
      <w:bookmarkStart w:id="132" w:name="_Toc135936980"/>
      <w:r>
        <w:t>Registrace</w:t>
      </w:r>
      <w:bookmarkEnd w:id="132"/>
    </w:p>
    <w:p w14:paraId="3C0D4163" w14:textId="0A4C601D" w:rsidR="001530DE" w:rsidRDefault="00B060E9" w:rsidP="008219A3">
      <w:pPr>
        <w:pStyle w:val="Textprce"/>
      </w:pPr>
      <w:r>
        <w:t xml:space="preserve">Uživatel má možnost vytvořit si pomocí </w:t>
      </w:r>
      <w:r w:rsidR="005B1F88">
        <w:t xml:space="preserve">hesla a </w:t>
      </w:r>
      <w:r>
        <w:t>přezdívky</w:t>
      </w:r>
      <w:r w:rsidR="005B1F88">
        <w:t xml:space="preserve"> svůj vlastní účet ve webové aplikaci</w:t>
      </w:r>
      <w:r w:rsidR="003F4A8F">
        <w:t>.</w:t>
      </w:r>
      <w:r w:rsidR="001935BE">
        <w:t xml:space="preserve"> Registrace je uskutečněna v případě, že</w:t>
      </w:r>
      <w:r w:rsidR="009F0D4D">
        <w:t xml:space="preserve"> uživatelův vstup splňuje podmínky</w:t>
      </w:r>
      <w:r w:rsidR="003B2503">
        <w:t>, jako je unikátní přezdívka nebo</w:t>
      </w:r>
      <w:r w:rsidR="001530DE">
        <w:t xml:space="preserve"> délka textu.</w:t>
      </w:r>
      <w:r w:rsidR="007464D1">
        <w:t xml:space="preserve"> Při nesplňujících </w:t>
      </w:r>
      <w:r w:rsidR="00F9678D">
        <w:t>podmínkách je uživatel upozorněn přímo na stránce s registračním formulářem.</w:t>
      </w:r>
    </w:p>
    <w:p w14:paraId="65E66268" w14:textId="525A2E8F" w:rsidR="001530DE" w:rsidRDefault="001530DE" w:rsidP="00995A78">
      <w:pPr>
        <w:pStyle w:val="Nadpis3text"/>
      </w:pPr>
      <w:bookmarkStart w:id="133" w:name="_Toc135936981"/>
      <w:r>
        <w:lastRenderedPageBreak/>
        <w:t>Přihlášení</w:t>
      </w:r>
      <w:bookmarkEnd w:id="133"/>
    </w:p>
    <w:p w14:paraId="2BEE81EB" w14:textId="7D33FB4D" w:rsidR="008219A3" w:rsidRDefault="00392B2B" w:rsidP="008219A3">
      <w:pPr>
        <w:pStyle w:val="Textprce"/>
      </w:pPr>
      <w:r>
        <w:t xml:space="preserve">Zaregistrovaným uživatelům je umožněno se přihlásit </w:t>
      </w:r>
      <w:r w:rsidR="009C71B0">
        <w:t>do svého účtu</w:t>
      </w:r>
      <w:r w:rsidR="001B7FB6">
        <w:t>. Přihlášení vyžaduje uživatelovu přezdívku a heslo, které zadal při registraci.</w:t>
      </w:r>
      <w:r w:rsidR="00D97563">
        <w:t xml:space="preserve"> Na případně</w:t>
      </w:r>
      <w:r w:rsidR="007464D1">
        <w:t xml:space="preserve"> špatně zadané údaje je uživatel upozorněn ve webové aplikaci.</w:t>
      </w:r>
      <w:r w:rsidR="001935BE">
        <w:t xml:space="preserve"> </w:t>
      </w:r>
    </w:p>
    <w:p w14:paraId="11FA93F6" w14:textId="5CD712B5" w:rsidR="00F9678D" w:rsidRDefault="00DB51B0" w:rsidP="00995A78">
      <w:pPr>
        <w:pStyle w:val="Nadpis3text"/>
      </w:pPr>
      <w:bookmarkStart w:id="134" w:name="_Toc135936982"/>
      <w:r>
        <w:t>Odhlášení</w:t>
      </w:r>
      <w:bookmarkEnd w:id="134"/>
    </w:p>
    <w:p w14:paraId="0346FAC9" w14:textId="738329A5" w:rsidR="0090719C" w:rsidRDefault="00DB51B0" w:rsidP="008219A3">
      <w:pPr>
        <w:pStyle w:val="Textprce"/>
      </w:pPr>
      <w:r>
        <w:t>Webová aplikace umožňuje se uživateli odhlásit</w:t>
      </w:r>
      <w:r w:rsidR="0090719C">
        <w:t xml:space="preserve"> ze svého účtu.</w:t>
      </w:r>
      <w:r w:rsidR="00AF06D6">
        <w:t xml:space="preserve"> P</w:t>
      </w:r>
      <w:r w:rsidR="00B809C5">
        <w:t>ři</w:t>
      </w:r>
      <w:r w:rsidR="00AF06D6">
        <w:t xml:space="preserve"> </w:t>
      </w:r>
      <w:r w:rsidR="00316FA5">
        <w:t xml:space="preserve">odhlášení jsou vymazány </w:t>
      </w:r>
      <w:r w:rsidR="003D3933">
        <w:t>session cookies</w:t>
      </w:r>
      <w:r w:rsidR="00296EF5">
        <w:t>.</w:t>
      </w:r>
    </w:p>
    <w:p w14:paraId="1D267DC9" w14:textId="665EA950" w:rsidR="009E3388" w:rsidRDefault="00AF06D6" w:rsidP="00995A78">
      <w:pPr>
        <w:pStyle w:val="Nadpis3text"/>
      </w:pPr>
      <w:bookmarkStart w:id="135" w:name="_Toc135936983"/>
      <w:r>
        <w:t>Smazání účtu</w:t>
      </w:r>
      <w:bookmarkEnd w:id="135"/>
    </w:p>
    <w:p w14:paraId="69BF2E43" w14:textId="3DCDAC24" w:rsidR="00AF06D6" w:rsidRDefault="00210380" w:rsidP="008219A3">
      <w:pPr>
        <w:pStyle w:val="Textprce"/>
      </w:pPr>
      <w:r>
        <w:t>Přihlášený u</w:t>
      </w:r>
      <w:r w:rsidR="00142432">
        <w:t xml:space="preserve">živatel má možnost si permanentně odstranit účet společně s jeho </w:t>
      </w:r>
      <w:r w:rsidR="00805606">
        <w:t>údaji a příspěvky ve webové aplikaci.</w:t>
      </w:r>
    </w:p>
    <w:p w14:paraId="0C31D48D" w14:textId="2729937E" w:rsidR="00F620AE" w:rsidRDefault="007815F6" w:rsidP="00995A78">
      <w:pPr>
        <w:pStyle w:val="Nadpis3text"/>
      </w:pPr>
      <w:bookmarkStart w:id="136" w:name="_Toc135936984"/>
      <w:r>
        <w:t>Vytvoření textového příspěvku</w:t>
      </w:r>
      <w:bookmarkEnd w:id="136"/>
    </w:p>
    <w:p w14:paraId="49B1056A" w14:textId="1440D7A1" w:rsidR="007815F6" w:rsidRDefault="007815F6" w:rsidP="008219A3">
      <w:pPr>
        <w:pStyle w:val="Textprce"/>
      </w:pPr>
      <w:r>
        <w:t xml:space="preserve">Přihlášený uživatel </w:t>
      </w:r>
      <w:r w:rsidR="00634C45">
        <w:t xml:space="preserve">má možnost vytvořit nový textový příspěvek. Příspěvek musí obsahovat </w:t>
      </w:r>
      <w:r w:rsidR="005707F6">
        <w:t xml:space="preserve">nadpis </w:t>
      </w:r>
      <w:r w:rsidR="001749B0">
        <w:t xml:space="preserve">a textovou zprávu, kterou chce uživatel napsat. </w:t>
      </w:r>
      <w:r w:rsidR="009E0E31">
        <w:t xml:space="preserve">Tyto údaje zároveň musí splňovat podmínky pro </w:t>
      </w:r>
      <w:r w:rsidR="006B3D90">
        <w:t>textovou délku.</w:t>
      </w:r>
    </w:p>
    <w:p w14:paraId="1E79C08B" w14:textId="761F8EF5" w:rsidR="006B3D90" w:rsidRDefault="004F73AF" w:rsidP="00995A78">
      <w:pPr>
        <w:pStyle w:val="Nadpis3text"/>
      </w:pPr>
      <w:bookmarkStart w:id="137" w:name="_Toc135936985"/>
      <w:r>
        <w:t>Smazání textového příspěvku</w:t>
      </w:r>
      <w:bookmarkEnd w:id="137"/>
    </w:p>
    <w:p w14:paraId="3CF04804" w14:textId="5D31C630" w:rsidR="00285DF2" w:rsidRDefault="007D4A39" w:rsidP="008219A3">
      <w:pPr>
        <w:pStyle w:val="Textprce"/>
      </w:pPr>
      <w:r>
        <w:t xml:space="preserve">Přihlášený autor příspěvku může svůj příspěvek </w:t>
      </w:r>
      <w:r w:rsidR="00B91E87">
        <w:t xml:space="preserve">smazat. </w:t>
      </w:r>
      <w:r w:rsidR="008D12C0">
        <w:t xml:space="preserve">Po </w:t>
      </w:r>
      <w:r w:rsidR="00C57C5D">
        <w:t xml:space="preserve">odstranění není příspěvek </w:t>
      </w:r>
      <w:r w:rsidR="00BD582C">
        <w:t>na domovské stránce</w:t>
      </w:r>
      <w:r w:rsidR="004B1A77">
        <w:t>,</w:t>
      </w:r>
      <w:r w:rsidR="00BD582C">
        <w:t xml:space="preserve"> na </w:t>
      </w:r>
      <w:r w:rsidR="00360612">
        <w:t>stránce autora</w:t>
      </w:r>
      <w:r w:rsidR="004B1A77">
        <w:t xml:space="preserve"> nebo v databázi</w:t>
      </w:r>
      <w:r w:rsidR="00360612">
        <w:t>.</w:t>
      </w:r>
      <w:r w:rsidR="00C4004B">
        <w:t xml:space="preserve"> </w:t>
      </w:r>
    </w:p>
    <w:p w14:paraId="7989E209" w14:textId="39B173EC" w:rsidR="00285DF2" w:rsidRDefault="00285DF2" w:rsidP="00995A78">
      <w:pPr>
        <w:pStyle w:val="Nadpis3text"/>
      </w:pPr>
      <w:bookmarkStart w:id="138" w:name="_Toc135936986"/>
      <w:r>
        <w:t>Přepínaní mezi tmavým a světlým režimem</w:t>
      </w:r>
      <w:bookmarkEnd w:id="138"/>
    </w:p>
    <w:p w14:paraId="682BDF39" w14:textId="5465B731" w:rsidR="004F73AF" w:rsidRDefault="00E359BB" w:rsidP="008219A3">
      <w:pPr>
        <w:pStyle w:val="Textprce"/>
      </w:pPr>
      <w:r>
        <w:t xml:space="preserve">Uživatel má možnost přepínat mezi světelnými režimy </w:t>
      </w:r>
      <w:r w:rsidR="009B1913">
        <w:t>na každé stránce webové aplikace</w:t>
      </w:r>
      <w:r w:rsidR="009065B3">
        <w:t>.</w:t>
      </w:r>
      <w:r>
        <w:t xml:space="preserve"> </w:t>
      </w:r>
      <w:r w:rsidR="009065B3">
        <w:t>Přepnutí</w:t>
      </w:r>
      <w:r w:rsidR="0080595E">
        <w:t xml:space="preserve"> režimu</w:t>
      </w:r>
      <w:r>
        <w:t xml:space="preserve"> </w:t>
      </w:r>
      <w:r w:rsidR="00E04A95">
        <w:t xml:space="preserve">ihned po provedení </w:t>
      </w:r>
      <w:r w:rsidR="002364F5">
        <w:t>ovlivní vzhled webové aplikace.</w:t>
      </w:r>
      <w:r w:rsidR="00C4004B">
        <w:t xml:space="preserve"> </w:t>
      </w:r>
    </w:p>
    <w:p w14:paraId="47517C56" w14:textId="745A5294" w:rsidR="0058261E" w:rsidRDefault="0058261E" w:rsidP="00995A78">
      <w:pPr>
        <w:pStyle w:val="Nadpis3text"/>
      </w:pPr>
      <w:bookmarkStart w:id="139" w:name="_Toc135936987"/>
      <w:r>
        <w:t>Zobrazení profilu</w:t>
      </w:r>
      <w:bookmarkEnd w:id="139"/>
    </w:p>
    <w:p w14:paraId="0657E0DE" w14:textId="5DDDBD4C" w:rsidR="0058261E" w:rsidRDefault="0030404C" w:rsidP="008219A3">
      <w:pPr>
        <w:pStyle w:val="Textprce"/>
      </w:pPr>
      <w:r>
        <w:t>Uživatel má možnost zobrazit svůj nebo cizí profil</w:t>
      </w:r>
      <w:r w:rsidR="000C7892">
        <w:t>, který bude obsahovat pouze příspěvky</w:t>
      </w:r>
      <w:r w:rsidR="00D4156E">
        <w:t xml:space="preserve"> uživatele, kterého je onen daný profil</w:t>
      </w:r>
      <w:r w:rsidR="00AB0B4E">
        <w:t>.</w:t>
      </w:r>
    </w:p>
    <w:p w14:paraId="6B6A4D5E" w14:textId="1431FEBF" w:rsidR="00151F31" w:rsidRDefault="00A34AE0" w:rsidP="00995A78">
      <w:pPr>
        <w:pStyle w:val="Nadpis3text"/>
      </w:pPr>
      <w:bookmarkStart w:id="140" w:name="_Toc135936988"/>
      <w:r>
        <w:t>Posun uživatele k</w:t>
      </w:r>
      <w:r w:rsidR="00A44296">
        <w:t> formuláři v domovské stránce</w:t>
      </w:r>
      <w:bookmarkEnd w:id="140"/>
    </w:p>
    <w:p w14:paraId="7E7A151B" w14:textId="3F25B56C" w:rsidR="005D4073" w:rsidRPr="005D4073" w:rsidRDefault="00FB6DE6" w:rsidP="005D4073">
      <w:pPr>
        <w:pStyle w:val="Textprce"/>
      </w:pPr>
      <w:r>
        <w:t>Pokud je uživatel přihlášený</w:t>
      </w:r>
      <w:r w:rsidR="00797BC5">
        <w:t>,</w:t>
      </w:r>
      <w:r>
        <w:t xml:space="preserve"> tlačítko </w:t>
      </w:r>
      <w:r w:rsidR="00797BC5">
        <w:t xml:space="preserve">s </w:t>
      </w:r>
      <w:r w:rsidR="008E634D">
        <w:t>fixní pozicí a</w:t>
      </w:r>
      <w:r>
        <w:t> </w:t>
      </w:r>
      <w:proofErr w:type="gramStart"/>
      <w:r>
        <w:t>nápisem ,,</w:t>
      </w:r>
      <w:proofErr w:type="spellStart"/>
      <w:r>
        <w:t>create</w:t>
      </w:r>
      <w:proofErr w:type="spellEnd"/>
      <w:proofErr w:type="gramEnd"/>
      <w:r>
        <w:t xml:space="preserve"> post“ jej </w:t>
      </w:r>
      <w:r w:rsidR="008E634D">
        <w:t xml:space="preserve">přenese do horní části domovské stránky, kde se nachází </w:t>
      </w:r>
      <w:r w:rsidR="0044540B">
        <w:t xml:space="preserve">formulář pro vytvoření příspěvku. </w:t>
      </w:r>
      <w:r w:rsidR="004412F9">
        <w:t xml:space="preserve">Pokud je uživatel nepřihlášený, tlačítko </w:t>
      </w:r>
      <w:r w:rsidR="005D0CC5">
        <w:t>ho</w:t>
      </w:r>
      <w:r w:rsidR="004412F9">
        <w:t xml:space="preserve"> přesměruje na stránku </w:t>
      </w:r>
      <w:r w:rsidR="003B7AF9">
        <w:t>s přihlášením.</w:t>
      </w:r>
      <w:r w:rsidR="00B565BD">
        <w:t xml:space="preserve"> </w:t>
      </w:r>
    </w:p>
    <w:p w14:paraId="2C88B435" w14:textId="4243FE23" w:rsidR="008219A3" w:rsidRDefault="00395F2D" w:rsidP="008219A3">
      <w:pPr>
        <w:pStyle w:val="Nadpis2text"/>
      </w:pPr>
      <w:bookmarkStart w:id="141" w:name="_Toc135936989"/>
      <w:r>
        <w:lastRenderedPageBreak/>
        <w:t>Nefunkcionální požadavky</w:t>
      </w:r>
      <w:bookmarkEnd w:id="141"/>
    </w:p>
    <w:p w14:paraId="64FA5BA7" w14:textId="65B05A31" w:rsidR="0087674F" w:rsidRPr="0087674F" w:rsidRDefault="00161BA9" w:rsidP="0087674F">
      <w:pPr>
        <w:pStyle w:val="Textprce"/>
      </w:pPr>
      <w:r>
        <w:t>Webová aplikace bere v úvahu i nefunkcionální</w:t>
      </w:r>
      <w:r w:rsidR="003069EE">
        <w:t xml:space="preserve"> požadavky</w:t>
      </w:r>
      <w:r w:rsidR="00355B9B">
        <w:t>, které vedou k</w:t>
      </w:r>
      <w:r w:rsidR="000C07EA">
        <w:t> lepšímu uživatelskému zážitku.</w:t>
      </w:r>
    </w:p>
    <w:p w14:paraId="4F809688" w14:textId="0D128CCB" w:rsidR="00860267" w:rsidRDefault="00860267" w:rsidP="00860267">
      <w:pPr>
        <w:pStyle w:val="Titulek"/>
        <w:keepNext/>
      </w:pPr>
      <w:bookmarkStart w:id="142" w:name="_Toc135937946"/>
      <w:r>
        <w:t xml:space="preserve">Tabulka </w:t>
      </w:r>
      <w:r w:rsidR="00955F84">
        <w:fldChar w:fldCharType="begin"/>
      </w:r>
      <w:r w:rsidR="00955F84">
        <w:instrText xml:space="preserve"> SEQ Tabulka \* ARABIC </w:instrText>
      </w:r>
      <w:r w:rsidR="00955F84">
        <w:fldChar w:fldCharType="separate"/>
      </w:r>
      <w:r w:rsidR="00ED1ED9">
        <w:rPr>
          <w:noProof/>
        </w:rPr>
        <w:t>2</w:t>
      </w:r>
      <w:r w:rsidR="00955F84">
        <w:rPr>
          <w:noProof/>
        </w:rPr>
        <w:fldChar w:fldCharType="end"/>
      </w:r>
      <w:r>
        <w:t xml:space="preserve"> </w:t>
      </w:r>
      <w:r w:rsidR="00582A4F">
        <w:t>Nefunkcionální požadavky</w:t>
      </w:r>
      <w:r w:rsidR="00207886">
        <w:t xml:space="preserve"> stručně</w:t>
      </w:r>
      <w:bookmarkEnd w:id="142"/>
    </w:p>
    <w:tbl>
      <w:tblPr>
        <w:tblW w:w="765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40"/>
        <w:gridCol w:w="6010"/>
      </w:tblGrid>
      <w:tr w:rsidR="00240D30" w:rsidRPr="00240D30" w14:paraId="6CD6F046" w14:textId="77777777" w:rsidTr="004763A8">
        <w:trPr>
          <w:trHeight w:val="300"/>
          <w:jc w:val="center"/>
        </w:trPr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9D38B6" w14:textId="77777777" w:rsidR="00240D30" w:rsidRPr="00240D30" w:rsidRDefault="00240D30" w:rsidP="00232385">
            <w:pPr>
              <w:pStyle w:val="Textprce"/>
              <w:spacing w:line="240" w:lineRule="auto"/>
            </w:pPr>
            <w:r w:rsidRPr="00240D30">
              <w:t>ID požadavku</w:t>
            </w:r>
          </w:p>
        </w:tc>
        <w:tc>
          <w:tcPr>
            <w:tcW w:w="60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58331" w14:textId="77777777" w:rsidR="00240D30" w:rsidRPr="00240D30" w:rsidRDefault="00240D30" w:rsidP="00232385">
            <w:pPr>
              <w:pStyle w:val="Textprce"/>
              <w:spacing w:line="240" w:lineRule="auto"/>
            </w:pPr>
            <w:r w:rsidRPr="00240D30">
              <w:t>Popis požadavku pro uživatele</w:t>
            </w:r>
          </w:p>
        </w:tc>
      </w:tr>
      <w:tr w:rsidR="00240D30" w:rsidRPr="00240D30" w14:paraId="22FFE1F1" w14:textId="77777777" w:rsidTr="004763A8">
        <w:trPr>
          <w:trHeight w:val="300"/>
          <w:jc w:val="center"/>
        </w:trPr>
        <w:tc>
          <w:tcPr>
            <w:tcW w:w="1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CA8D7" w14:textId="42EB5607" w:rsidR="00240D30" w:rsidRPr="00240D30" w:rsidRDefault="00090880" w:rsidP="00232385">
            <w:pPr>
              <w:pStyle w:val="Textprce"/>
              <w:spacing w:line="240" w:lineRule="auto"/>
            </w:pPr>
            <w:r>
              <w:t>NP1</w:t>
            </w:r>
          </w:p>
        </w:tc>
        <w:tc>
          <w:tcPr>
            <w:tcW w:w="6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75F9E1" w14:textId="70574FBD" w:rsidR="00240D30" w:rsidRPr="00240D30" w:rsidRDefault="00240D30" w:rsidP="00232385">
            <w:pPr>
              <w:pStyle w:val="Textprce"/>
              <w:spacing w:line="240" w:lineRule="auto"/>
            </w:pPr>
            <w:r w:rsidRPr="00240D30">
              <w:t> </w:t>
            </w:r>
            <w:r w:rsidR="008063B9">
              <w:t>Webová aplikace je multiplatformní</w:t>
            </w:r>
          </w:p>
        </w:tc>
      </w:tr>
      <w:tr w:rsidR="00240D30" w:rsidRPr="00240D30" w14:paraId="1987C957" w14:textId="77777777" w:rsidTr="004763A8">
        <w:trPr>
          <w:trHeight w:val="300"/>
          <w:jc w:val="center"/>
        </w:trPr>
        <w:tc>
          <w:tcPr>
            <w:tcW w:w="1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B8CAD" w14:textId="59501F6F" w:rsidR="00240D30" w:rsidRPr="00240D30" w:rsidRDefault="00041068" w:rsidP="00232385">
            <w:pPr>
              <w:pStyle w:val="Textprce"/>
              <w:spacing w:line="240" w:lineRule="auto"/>
            </w:pPr>
            <w:r>
              <w:t>NP2</w:t>
            </w:r>
          </w:p>
        </w:tc>
        <w:tc>
          <w:tcPr>
            <w:tcW w:w="6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0B68A" w14:textId="72149263" w:rsidR="00240D30" w:rsidRPr="00240D30" w:rsidRDefault="00BA3A46" w:rsidP="00232385">
            <w:pPr>
              <w:pStyle w:val="Textprce"/>
              <w:spacing w:line="240" w:lineRule="auto"/>
            </w:pPr>
            <w:r>
              <w:t>Webová aplikace je responzivní</w:t>
            </w:r>
          </w:p>
        </w:tc>
      </w:tr>
      <w:tr w:rsidR="00240D30" w:rsidRPr="00240D30" w14:paraId="4AB34B0F" w14:textId="77777777" w:rsidTr="004763A8">
        <w:trPr>
          <w:trHeight w:val="300"/>
          <w:jc w:val="center"/>
        </w:trPr>
        <w:tc>
          <w:tcPr>
            <w:tcW w:w="1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3D62A" w14:textId="71D2DDCE" w:rsidR="00240D30" w:rsidRPr="00240D30" w:rsidRDefault="00041068" w:rsidP="00232385">
            <w:pPr>
              <w:pStyle w:val="Textprce"/>
              <w:spacing w:line="240" w:lineRule="auto"/>
            </w:pPr>
            <w:r>
              <w:t>NP3</w:t>
            </w:r>
          </w:p>
        </w:tc>
        <w:tc>
          <w:tcPr>
            <w:tcW w:w="6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BCEA5" w14:textId="58B5FF6A" w:rsidR="00240D30" w:rsidRPr="00240D30" w:rsidRDefault="00240D30" w:rsidP="00232385">
            <w:pPr>
              <w:pStyle w:val="Textprce"/>
              <w:spacing w:line="240" w:lineRule="auto"/>
            </w:pPr>
            <w:r w:rsidRPr="00240D30">
              <w:t> </w:t>
            </w:r>
            <w:r w:rsidR="00F728AD">
              <w:t xml:space="preserve">Ucelený vývojový </w:t>
            </w:r>
            <w:proofErr w:type="spellStart"/>
            <w:r w:rsidR="00F728AD">
              <w:t>stack</w:t>
            </w:r>
            <w:proofErr w:type="spellEnd"/>
          </w:p>
        </w:tc>
      </w:tr>
      <w:tr w:rsidR="00240D30" w:rsidRPr="00240D30" w14:paraId="3DF2195F" w14:textId="77777777" w:rsidTr="004763A8">
        <w:trPr>
          <w:trHeight w:val="300"/>
          <w:jc w:val="center"/>
        </w:trPr>
        <w:tc>
          <w:tcPr>
            <w:tcW w:w="1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3645A" w14:textId="41942B09" w:rsidR="00240D30" w:rsidRPr="00240D30" w:rsidRDefault="00041068" w:rsidP="00232385">
            <w:pPr>
              <w:pStyle w:val="Textprce"/>
              <w:spacing w:line="240" w:lineRule="auto"/>
            </w:pPr>
            <w:r>
              <w:t>NP4</w:t>
            </w:r>
          </w:p>
        </w:tc>
        <w:tc>
          <w:tcPr>
            <w:tcW w:w="6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DABBC" w14:textId="2F0C15DC" w:rsidR="00240D30" w:rsidRPr="00240D30" w:rsidRDefault="00240D30" w:rsidP="00232385">
            <w:pPr>
              <w:pStyle w:val="Textprce"/>
              <w:spacing w:line="240" w:lineRule="auto"/>
            </w:pPr>
            <w:r w:rsidRPr="00240D30">
              <w:t> </w:t>
            </w:r>
            <w:r w:rsidR="00860267">
              <w:t>Pro</w:t>
            </w:r>
            <w:r w:rsidR="00BA6E66">
              <w:t xml:space="preserve"> správnost webové aplikace </w:t>
            </w:r>
            <w:r w:rsidR="00860267">
              <w:t xml:space="preserve">se </w:t>
            </w:r>
            <w:r w:rsidR="00BA6E66">
              <w:t xml:space="preserve">vyžaduje </w:t>
            </w:r>
            <w:r w:rsidR="0060612A">
              <w:t>Jav</w:t>
            </w:r>
            <w:r w:rsidR="00766217">
              <w:t>a</w:t>
            </w:r>
            <w:r w:rsidR="00A62E80">
              <w:t>s</w:t>
            </w:r>
            <w:r w:rsidR="00766217">
              <w:t>cript</w:t>
            </w:r>
            <w:r w:rsidR="00860267">
              <w:t xml:space="preserve"> v prohlížeči</w:t>
            </w:r>
          </w:p>
        </w:tc>
      </w:tr>
    </w:tbl>
    <w:p w14:paraId="156DA64A" w14:textId="77777777" w:rsidR="00D020C7" w:rsidRPr="00D020C7" w:rsidRDefault="00D020C7" w:rsidP="00D020C7">
      <w:pPr>
        <w:pStyle w:val="Textprce"/>
      </w:pPr>
    </w:p>
    <w:p w14:paraId="1376116D" w14:textId="2E3DA6AE" w:rsidR="005D4073" w:rsidRDefault="00B46E21" w:rsidP="00995A78">
      <w:pPr>
        <w:pStyle w:val="Nadpis3text"/>
      </w:pPr>
      <w:bookmarkStart w:id="143" w:name="_Toc135936990"/>
      <w:r>
        <w:t>Multiplatformní webová aplikace</w:t>
      </w:r>
      <w:bookmarkEnd w:id="143"/>
    </w:p>
    <w:p w14:paraId="075A4CB6" w14:textId="5256FE97" w:rsidR="00B46E21" w:rsidRDefault="00166CB3" w:rsidP="00DB471E">
      <w:pPr>
        <w:pStyle w:val="Textprce"/>
      </w:pPr>
      <w:r>
        <w:t>Webová a</w:t>
      </w:r>
      <w:r w:rsidR="0034506D">
        <w:t xml:space="preserve">plikace </w:t>
      </w:r>
      <w:r w:rsidR="0059496F">
        <w:t>podporuje běh na různých platformách</w:t>
      </w:r>
      <w:r w:rsidR="004C5E3E">
        <w:t xml:space="preserve"> a zařízeních</w:t>
      </w:r>
      <w:r w:rsidR="00D8662B">
        <w:t>,</w:t>
      </w:r>
      <w:r w:rsidR="004C5E3E">
        <w:t xml:space="preserve"> jako jsou </w:t>
      </w:r>
      <w:r w:rsidR="00D47F8B">
        <w:t>desktopové počítače</w:t>
      </w:r>
      <w:r w:rsidR="00C81515">
        <w:t>, mobilní telefony nebo tablety</w:t>
      </w:r>
      <w:r w:rsidR="001F00B1">
        <w:t>.</w:t>
      </w:r>
    </w:p>
    <w:p w14:paraId="4A2FDC02" w14:textId="158980C4" w:rsidR="003A270E" w:rsidRDefault="00A71C90" w:rsidP="00995A78">
      <w:pPr>
        <w:pStyle w:val="Nadpis3text"/>
      </w:pPr>
      <w:bookmarkStart w:id="144" w:name="_Toc135936991"/>
      <w:r>
        <w:t>Responziv</w:t>
      </w:r>
      <w:r w:rsidR="003A270E">
        <w:t xml:space="preserve">ní </w:t>
      </w:r>
      <w:r w:rsidR="00B001A8">
        <w:t>webová aplikace</w:t>
      </w:r>
      <w:bookmarkEnd w:id="144"/>
    </w:p>
    <w:p w14:paraId="20FC9915" w14:textId="37384886" w:rsidR="00B001A8" w:rsidRDefault="00FF07C7" w:rsidP="00DB471E">
      <w:pPr>
        <w:pStyle w:val="Textprce"/>
      </w:pPr>
      <w:r>
        <w:t xml:space="preserve">Webová aplikace je </w:t>
      </w:r>
      <w:r w:rsidR="004E4A06">
        <w:t xml:space="preserve">responzivní a přizpůsobitelná různým </w:t>
      </w:r>
      <w:r w:rsidR="008458D8">
        <w:t xml:space="preserve">velikostem </w:t>
      </w:r>
      <w:r w:rsidR="0089671D">
        <w:t>obrazovek</w:t>
      </w:r>
      <w:r w:rsidR="00FB41E2">
        <w:t>, aby poskyt</w:t>
      </w:r>
      <w:r w:rsidR="00AC113F">
        <w:t xml:space="preserve">ovala </w:t>
      </w:r>
      <w:r w:rsidR="00232639">
        <w:t>optimální a příjemnou uživatelskou zkušenost</w:t>
      </w:r>
      <w:r w:rsidR="00FF093E">
        <w:t>.</w:t>
      </w:r>
    </w:p>
    <w:p w14:paraId="7F76F3F0" w14:textId="10E0447A" w:rsidR="00232639" w:rsidRDefault="001D71FE" w:rsidP="00995A78">
      <w:pPr>
        <w:pStyle w:val="Nadpis3text"/>
      </w:pPr>
      <w:bookmarkStart w:id="145" w:name="_Toc135936992"/>
      <w:r>
        <w:t xml:space="preserve">Ucelený vývojový </w:t>
      </w:r>
      <w:proofErr w:type="spellStart"/>
      <w:r>
        <w:t>stack</w:t>
      </w:r>
      <w:bookmarkEnd w:id="145"/>
      <w:proofErr w:type="spellEnd"/>
    </w:p>
    <w:p w14:paraId="20576AAF" w14:textId="0F9A9B31" w:rsidR="002D4721" w:rsidRDefault="00B7056A" w:rsidP="00DB471E">
      <w:pPr>
        <w:pStyle w:val="Textprce"/>
      </w:pPr>
      <w:r>
        <w:t xml:space="preserve">Pomocí </w:t>
      </w:r>
      <w:r w:rsidR="003C4B94">
        <w:t>frameworku SvelteKit</w:t>
      </w:r>
      <w:r w:rsidR="00BA55D9">
        <w:t xml:space="preserve"> je </w:t>
      </w:r>
      <w:r w:rsidR="00692832">
        <w:t xml:space="preserve">webová aplikace tvořena jako ucelený vývojový </w:t>
      </w:r>
      <w:proofErr w:type="spellStart"/>
      <w:r w:rsidR="00692832">
        <w:t>stack</w:t>
      </w:r>
      <w:proofErr w:type="spellEnd"/>
      <w:r w:rsidR="006B7C9E">
        <w:t xml:space="preserve">, který </w:t>
      </w:r>
      <w:r w:rsidR="0082130E">
        <w:t>kombinuje</w:t>
      </w:r>
      <w:r w:rsidR="00E2246E">
        <w:t xml:space="preserve"> jak </w:t>
      </w:r>
      <w:r w:rsidR="00621607">
        <w:t>klientskou</w:t>
      </w:r>
      <w:commentRangeStart w:id="146"/>
      <w:commentRangeEnd w:id="146"/>
      <w:r>
        <w:rPr>
          <w:rStyle w:val="Odkaznakoment"/>
        </w:rPr>
        <w:commentReference w:id="146"/>
      </w:r>
      <w:r w:rsidR="001B173C">
        <w:t xml:space="preserve">, tak serverovou </w:t>
      </w:r>
      <w:r w:rsidR="00955F4D">
        <w:t>funkcionalitu.</w:t>
      </w:r>
      <w:r w:rsidR="0016561A">
        <w:t xml:space="preserve"> Díky tomu</w:t>
      </w:r>
      <w:r w:rsidR="00AE74B7">
        <w:t xml:space="preserve"> je </w:t>
      </w:r>
      <w:r w:rsidR="004C2F74">
        <w:t>lepší</w:t>
      </w:r>
      <w:r w:rsidR="00C01893">
        <w:t xml:space="preserve"> </w:t>
      </w:r>
      <w:r w:rsidR="00EB08EC">
        <w:t xml:space="preserve">správa aplikace, </w:t>
      </w:r>
      <w:r w:rsidR="004A0A87">
        <w:t>její škálovatelnost</w:t>
      </w:r>
      <w:r w:rsidR="00537BED">
        <w:t>, ry</w:t>
      </w:r>
      <w:r w:rsidR="00522053">
        <w:t xml:space="preserve">chlost </w:t>
      </w:r>
      <w:r w:rsidR="008F679D">
        <w:t>vývoje</w:t>
      </w:r>
      <w:r w:rsidR="0081701D">
        <w:t xml:space="preserve"> nebo </w:t>
      </w:r>
      <w:r w:rsidR="000B7622">
        <w:t>načítání.</w:t>
      </w:r>
    </w:p>
    <w:p w14:paraId="265284DE" w14:textId="1A0331D6" w:rsidR="00FF093E" w:rsidRDefault="00FF093E" w:rsidP="00995A78">
      <w:pPr>
        <w:pStyle w:val="Nadpis3text"/>
      </w:pPr>
      <w:bookmarkStart w:id="147" w:name="_Toc135936993"/>
      <w:r>
        <w:t xml:space="preserve">Použití </w:t>
      </w:r>
      <w:r w:rsidR="00D053DA">
        <w:t>JavaScriptu</w:t>
      </w:r>
      <w:bookmarkEnd w:id="147"/>
    </w:p>
    <w:p w14:paraId="1A59C2E2" w14:textId="77777777" w:rsidR="00871603" w:rsidRDefault="003B77DA" w:rsidP="003C41EB">
      <w:pPr>
        <w:pStyle w:val="Textprce"/>
      </w:pPr>
      <w:commentRangeStart w:id="148"/>
      <w:r>
        <w:t xml:space="preserve">Aplikace vyžaduje podporu pro JavaScript </w:t>
      </w:r>
      <w:r w:rsidR="004F6BEB">
        <w:t>pro správné fungování a interaktivní prvky.</w:t>
      </w:r>
      <w:r w:rsidR="00A86B76">
        <w:t xml:space="preserve"> Nepřihlášený uživatel bez povoleného JavaScriptu má stále možnost sledovat příspěvky na hlavní stránce.</w:t>
      </w:r>
      <w:commentRangeEnd w:id="148"/>
      <w:r>
        <w:rPr>
          <w:rStyle w:val="Odkaznakoment"/>
        </w:rPr>
        <w:commentReference w:id="148"/>
      </w:r>
    </w:p>
    <w:p w14:paraId="7BD48D1A" w14:textId="2B8EA4EC" w:rsidR="00A86B76" w:rsidRPr="00D13998" w:rsidRDefault="00D13998" w:rsidP="00D13998">
      <w:pPr>
        <w:rPr>
          <w:color w:val="000000" w:themeColor="text1"/>
        </w:rPr>
      </w:pPr>
      <w:r>
        <w:br w:type="page"/>
      </w:r>
    </w:p>
    <w:p w14:paraId="6260043A" w14:textId="2CA739A7" w:rsidR="0004374E" w:rsidRDefault="0004374E" w:rsidP="00DB471E">
      <w:pPr>
        <w:pStyle w:val="Textprce"/>
      </w:pPr>
    </w:p>
    <w:p w14:paraId="01672035" w14:textId="55773BAA" w:rsidR="00260883" w:rsidRDefault="0018093A" w:rsidP="00902EC7">
      <w:pPr>
        <w:pStyle w:val="Nadpis2text"/>
      </w:pPr>
      <w:bookmarkStart w:id="149" w:name="_Toc135936994"/>
      <w:r>
        <w:t>Případy užití</w:t>
      </w:r>
      <w:bookmarkEnd w:id="149"/>
    </w:p>
    <w:p w14:paraId="5436F236" w14:textId="2EA4C369" w:rsidR="00E0415C" w:rsidRPr="00E0415C" w:rsidRDefault="0046160F" w:rsidP="003C41EB">
      <w:pPr>
        <w:pStyle w:val="Textprce"/>
      </w:pPr>
      <w:r>
        <w:t>Případy užití</w:t>
      </w:r>
      <w:r w:rsidR="006C4FD9">
        <w:t xml:space="preserve"> představují scénáře, které popisují interakci mezi uživatelem a webovou aplikací.</w:t>
      </w:r>
    </w:p>
    <w:p w14:paraId="1F8B4EEE" w14:textId="099F8A85" w:rsidR="00DA7C5E" w:rsidRDefault="00DA7C5E" w:rsidP="00DA7C5E">
      <w:pPr>
        <w:pStyle w:val="Titulek"/>
        <w:keepNext/>
      </w:pPr>
      <w:bookmarkStart w:id="150" w:name="_Toc135937947"/>
      <w:r>
        <w:t xml:space="preserve">Tabulka </w:t>
      </w:r>
      <w:r w:rsidR="00955F84">
        <w:fldChar w:fldCharType="begin"/>
      </w:r>
      <w:r w:rsidR="00955F84">
        <w:instrText xml:space="preserve"> SEQ Tabul</w:instrText>
      </w:r>
      <w:r w:rsidR="00955F84">
        <w:instrText xml:space="preserve">ka \* ARABIC </w:instrText>
      </w:r>
      <w:r w:rsidR="00955F84">
        <w:fldChar w:fldCharType="separate"/>
      </w:r>
      <w:r w:rsidR="00ED1ED9">
        <w:rPr>
          <w:noProof/>
        </w:rPr>
        <w:t>3</w:t>
      </w:r>
      <w:r w:rsidR="00955F84">
        <w:rPr>
          <w:noProof/>
        </w:rPr>
        <w:fldChar w:fldCharType="end"/>
      </w:r>
      <w:r w:rsidR="004028F3">
        <w:t xml:space="preserve"> Případ užití registrace</w:t>
      </w:r>
      <w:bookmarkEnd w:id="150"/>
    </w:p>
    <w:tbl>
      <w:tblPr>
        <w:tblW w:w="86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74"/>
        <w:gridCol w:w="6968"/>
      </w:tblGrid>
      <w:tr w:rsidR="005251DB" w:rsidRPr="005251DB" w14:paraId="12CE677E" w14:textId="77777777" w:rsidTr="006A385B">
        <w:trPr>
          <w:trHeight w:val="309"/>
          <w:jc w:val="center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4CA9F1F" w14:textId="77777777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>Název</w:t>
            </w:r>
          </w:p>
        </w:tc>
        <w:tc>
          <w:tcPr>
            <w:tcW w:w="6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473524" w14:textId="4BC355C7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> </w:t>
            </w:r>
            <w:proofErr w:type="gramStart"/>
            <w:r w:rsidR="00F36D67">
              <w:t>UC</w:t>
            </w:r>
            <w:r w:rsidR="00743CCC">
              <w:t xml:space="preserve">001 - </w:t>
            </w:r>
            <w:r w:rsidR="00D17A8B">
              <w:t>Registrace</w:t>
            </w:r>
            <w:proofErr w:type="gramEnd"/>
          </w:p>
        </w:tc>
      </w:tr>
      <w:tr w:rsidR="005251DB" w:rsidRPr="005251DB" w14:paraId="47A83117" w14:textId="77777777" w:rsidTr="006A385B">
        <w:trPr>
          <w:trHeight w:val="272"/>
          <w:jc w:val="center"/>
        </w:trPr>
        <w:tc>
          <w:tcPr>
            <w:tcW w:w="1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3651635" w14:textId="77777777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>Aktéři</w:t>
            </w:r>
          </w:p>
        </w:tc>
        <w:tc>
          <w:tcPr>
            <w:tcW w:w="6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11A308" w14:textId="371DBEF4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> </w:t>
            </w:r>
            <w:r w:rsidR="0061152B">
              <w:t xml:space="preserve">Uživatel, </w:t>
            </w:r>
            <w:r w:rsidR="00F860C5">
              <w:t>webová aplikace</w:t>
            </w:r>
          </w:p>
        </w:tc>
      </w:tr>
      <w:tr w:rsidR="005251DB" w:rsidRPr="005251DB" w14:paraId="4696C3D7" w14:textId="77777777" w:rsidTr="006A385B">
        <w:trPr>
          <w:trHeight w:val="278"/>
          <w:jc w:val="center"/>
        </w:trPr>
        <w:tc>
          <w:tcPr>
            <w:tcW w:w="1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700843" w14:textId="77777777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>Předpoklady</w:t>
            </w:r>
          </w:p>
        </w:tc>
        <w:tc>
          <w:tcPr>
            <w:tcW w:w="6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F9C210" w14:textId="62CD58A4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> </w:t>
            </w:r>
            <w:r w:rsidR="0061152B">
              <w:t>U</w:t>
            </w:r>
            <w:r w:rsidR="004A2596">
              <w:t>živatel není přihlášený</w:t>
            </w:r>
            <w:r w:rsidR="009151F9">
              <w:t>.</w:t>
            </w:r>
          </w:p>
        </w:tc>
      </w:tr>
      <w:tr w:rsidR="005251DB" w:rsidRPr="005251DB" w14:paraId="1158EF71" w14:textId="77777777" w:rsidTr="006A385B">
        <w:trPr>
          <w:trHeight w:val="978"/>
          <w:jc w:val="center"/>
        </w:trPr>
        <w:tc>
          <w:tcPr>
            <w:tcW w:w="1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E3FBC1" w14:textId="77777777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>Hlavní scénář</w:t>
            </w:r>
          </w:p>
        </w:tc>
        <w:tc>
          <w:tcPr>
            <w:tcW w:w="6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3DDD20" w14:textId="36B243E3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> </w:t>
            </w:r>
            <w:r w:rsidR="00C34023">
              <w:t>1.Uživatel je na stránce</w:t>
            </w:r>
            <w:r w:rsidR="005473EB">
              <w:t xml:space="preserve"> a v horním </w:t>
            </w:r>
            <w:r w:rsidR="00276061">
              <w:t>menu klikne na tlačítko Sig</w:t>
            </w:r>
            <w:r w:rsidR="0039333D">
              <w:t>n</w:t>
            </w:r>
            <w:r w:rsidR="00C847B0">
              <w:t xml:space="preserve"> in</w:t>
            </w:r>
            <w:r w:rsidR="007752A9">
              <w:t xml:space="preserve">, poté přejde pomocí </w:t>
            </w:r>
            <w:r w:rsidR="00D810CB">
              <w:t xml:space="preserve">odkazu </w:t>
            </w:r>
            <w:r w:rsidR="00BD19AC">
              <w:t xml:space="preserve">na </w:t>
            </w:r>
            <w:r w:rsidR="00DB1E1A">
              <w:t>registrační formulář</w:t>
            </w:r>
            <w:r w:rsidR="003A474F">
              <w:t>.</w:t>
            </w:r>
            <w:r w:rsidR="008A165D">
              <w:t xml:space="preserve"> 2.</w:t>
            </w:r>
            <w:r w:rsidR="00FD1DA9">
              <w:t xml:space="preserve"> Uživatel vyplní </w:t>
            </w:r>
            <w:r w:rsidR="00ED25A6">
              <w:t>a o</w:t>
            </w:r>
            <w:r w:rsidR="00C369DE">
              <w:t xml:space="preserve">dešle </w:t>
            </w:r>
            <w:r w:rsidR="00206AB5">
              <w:t>registrační formulář</w:t>
            </w:r>
            <w:r w:rsidR="00F004CD">
              <w:t xml:space="preserve">. 3. Aplikace </w:t>
            </w:r>
            <w:proofErr w:type="gramStart"/>
            <w:r w:rsidR="00F004CD">
              <w:t>ověří</w:t>
            </w:r>
            <w:proofErr w:type="gramEnd"/>
            <w:r w:rsidR="00F004CD">
              <w:t xml:space="preserve"> údaje a vytvoří nový účet</w:t>
            </w:r>
            <w:r w:rsidR="00091795">
              <w:t xml:space="preserve"> </w:t>
            </w:r>
            <w:r w:rsidR="00B11DC3">
              <w:t>a session</w:t>
            </w:r>
            <w:r w:rsidR="006B48B0">
              <w:t>.</w:t>
            </w:r>
            <w:r w:rsidR="00F858D1">
              <w:t xml:space="preserve"> </w:t>
            </w:r>
            <w:r w:rsidR="00FD0548">
              <w:t>A s</w:t>
            </w:r>
            <w:r w:rsidR="006B48B0">
              <w:t>ession id</w:t>
            </w:r>
            <w:r w:rsidR="00F858D1">
              <w:t xml:space="preserve"> </w:t>
            </w:r>
            <w:proofErr w:type="gramStart"/>
            <w:r w:rsidR="00F858D1">
              <w:t>uloží</w:t>
            </w:r>
            <w:proofErr w:type="gramEnd"/>
            <w:r w:rsidR="00F858D1">
              <w:t xml:space="preserve"> do </w:t>
            </w:r>
            <w:r w:rsidR="00BD3C26">
              <w:t>prohlížeče uživatele.</w:t>
            </w:r>
          </w:p>
        </w:tc>
      </w:tr>
      <w:tr w:rsidR="005251DB" w:rsidRPr="005251DB" w14:paraId="722BEE8F" w14:textId="77777777" w:rsidTr="00C36361">
        <w:trPr>
          <w:trHeight w:val="478"/>
          <w:jc w:val="center"/>
        </w:trPr>
        <w:tc>
          <w:tcPr>
            <w:tcW w:w="1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E67B39" w14:textId="77777777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 xml:space="preserve">Alternativní </w:t>
            </w:r>
            <w:proofErr w:type="spellStart"/>
            <w:r w:rsidRPr="005251DB">
              <w:t>sc</w:t>
            </w:r>
            <w:proofErr w:type="spellEnd"/>
            <w:r w:rsidRPr="005251DB">
              <w:t>.</w:t>
            </w:r>
          </w:p>
        </w:tc>
        <w:tc>
          <w:tcPr>
            <w:tcW w:w="6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41203E2" w14:textId="2303F444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> </w:t>
            </w:r>
            <w:proofErr w:type="gramStart"/>
            <w:r w:rsidR="00C801FE">
              <w:t>2</w:t>
            </w:r>
            <w:r w:rsidR="00C953F8">
              <w:t>a</w:t>
            </w:r>
            <w:proofErr w:type="gramEnd"/>
            <w:r w:rsidR="00C953F8">
              <w:t>.  Uživatel zadá</w:t>
            </w:r>
            <w:r w:rsidR="00412861">
              <w:t xml:space="preserve"> neplatné nebo nesprávné údaje</w:t>
            </w:r>
            <w:r w:rsidR="00A71A5D">
              <w:t xml:space="preserve">. </w:t>
            </w:r>
            <w:proofErr w:type="gramStart"/>
            <w:r w:rsidR="00A71A5D">
              <w:t>2b</w:t>
            </w:r>
            <w:proofErr w:type="gramEnd"/>
            <w:r w:rsidR="00A71A5D">
              <w:t>.</w:t>
            </w:r>
            <w:r w:rsidR="00CC49F3">
              <w:t xml:space="preserve"> Aplikace</w:t>
            </w:r>
            <w:r w:rsidR="00F315D3">
              <w:t xml:space="preserve"> zobrazí chybovou hlášku</w:t>
            </w:r>
            <w:r w:rsidR="005A1AF3">
              <w:t>.</w:t>
            </w:r>
          </w:p>
        </w:tc>
      </w:tr>
      <w:tr w:rsidR="005251DB" w:rsidRPr="005251DB" w14:paraId="056D0DA4" w14:textId="77777777" w:rsidTr="006A385B">
        <w:trPr>
          <w:trHeight w:val="419"/>
          <w:jc w:val="center"/>
        </w:trPr>
        <w:tc>
          <w:tcPr>
            <w:tcW w:w="1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6BCEBA" w14:textId="77777777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>Výstup</w:t>
            </w:r>
          </w:p>
        </w:tc>
        <w:tc>
          <w:tcPr>
            <w:tcW w:w="6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E662E7" w14:textId="1885A269" w:rsidR="005251DB" w:rsidRPr="005251DB" w:rsidRDefault="005251DB" w:rsidP="00232385">
            <w:pPr>
              <w:pStyle w:val="Textprce"/>
              <w:spacing w:line="240" w:lineRule="auto"/>
            </w:pPr>
            <w:r w:rsidRPr="005251DB">
              <w:t> </w:t>
            </w:r>
            <w:r w:rsidR="00284909">
              <w:t>Uživatel</w:t>
            </w:r>
            <w:r w:rsidR="00B11CE5">
              <w:t xml:space="preserve"> </w:t>
            </w:r>
            <w:r w:rsidR="00647E79">
              <w:t xml:space="preserve">úspěšně </w:t>
            </w:r>
            <w:r w:rsidR="00810822">
              <w:t>dodělá</w:t>
            </w:r>
            <w:r w:rsidR="00D7557F">
              <w:t xml:space="preserve"> registraci a získá nový</w:t>
            </w:r>
            <w:r w:rsidR="00260883">
              <w:t xml:space="preserve"> uživatelský účet.</w:t>
            </w:r>
            <w:r w:rsidR="00C96F44">
              <w:t xml:space="preserve"> </w:t>
            </w:r>
            <w:r w:rsidR="00C874E9">
              <w:t xml:space="preserve">Poté je přesměrován </w:t>
            </w:r>
            <w:r w:rsidR="00623BCF">
              <w:t>na domovskou stránku</w:t>
            </w:r>
            <w:r w:rsidR="008D79F7">
              <w:t xml:space="preserve"> už jako přihlášený uživatel</w:t>
            </w:r>
            <w:r w:rsidR="00623BCF">
              <w:t>.</w:t>
            </w:r>
          </w:p>
        </w:tc>
      </w:tr>
    </w:tbl>
    <w:p w14:paraId="5C3B5A2B" w14:textId="77777777" w:rsidR="00F844AD" w:rsidRDefault="00F844AD" w:rsidP="00DB471E">
      <w:pPr>
        <w:pStyle w:val="Textprce"/>
      </w:pPr>
    </w:p>
    <w:p w14:paraId="52C08150" w14:textId="162AFFAC" w:rsidR="00810822" w:rsidRDefault="00810822" w:rsidP="00810822">
      <w:pPr>
        <w:pStyle w:val="Titulek"/>
        <w:keepNext/>
      </w:pPr>
      <w:bookmarkStart w:id="151" w:name="_Toc135937948"/>
      <w:r>
        <w:t xml:space="preserve">Tabulka </w:t>
      </w:r>
      <w:r w:rsidR="00955F84">
        <w:fldChar w:fldCharType="begin"/>
      </w:r>
      <w:r w:rsidR="00955F84">
        <w:instrText xml:space="preserve"> SEQ Tabulka \* ARABIC </w:instrText>
      </w:r>
      <w:r w:rsidR="00955F84">
        <w:fldChar w:fldCharType="separate"/>
      </w:r>
      <w:r w:rsidR="00ED1ED9">
        <w:rPr>
          <w:noProof/>
        </w:rPr>
        <w:t>4</w:t>
      </w:r>
      <w:r w:rsidR="00955F84">
        <w:rPr>
          <w:noProof/>
        </w:rPr>
        <w:fldChar w:fldCharType="end"/>
      </w:r>
      <w:r>
        <w:t xml:space="preserve"> Případ už</w:t>
      </w:r>
      <w:r w:rsidR="00B32BC9">
        <w:t xml:space="preserve">ití </w:t>
      </w:r>
      <w:r w:rsidR="00042499">
        <w:t>přihlášení</w:t>
      </w:r>
      <w:bookmarkEnd w:id="151"/>
    </w:p>
    <w:tbl>
      <w:tblPr>
        <w:tblW w:w="86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74"/>
        <w:gridCol w:w="6968"/>
      </w:tblGrid>
      <w:tr w:rsidR="00810822" w:rsidRPr="005251DB" w14:paraId="5AEC7469" w14:textId="77777777" w:rsidTr="006A385B">
        <w:trPr>
          <w:trHeight w:val="309"/>
          <w:jc w:val="center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2839BB" w14:textId="77777777" w:rsidR="00810822" w:rsidRPr="005251DB" w:rsidRDefault="00810822" w:rsidP="00653F7A">
            <w:pPr>
              <w:pStyle w:val="Textprce"/>
              <w:spacing w:line="240" w:lineRule="auto"/>
            </w:pPr>
            <w:r w:rsidRPr="005251DB">
              <w:t>Název</w:t>
            </w:r>
          </w:p>
        </w:tc>
        <w:tc>
          <w:tcPr>
            <w:tcW w:w="6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53B9C6B" w14:textId="1F8CB78A" w:rsidR="00810822" w:rsidRPr="005251DB" w:rsidRDefault="00810822" w:rsidP="00653F7A">
            <w:pPr>
              <w:pStyle w:val="Textprce"/>
              <w:spacing w:line="240" w:lineRule="auto"/>
            </w:pPr>
            <w:r w:rsidRPr="005251DB">
              <w:t> </w:t>
            </w:r>
            <w:proofErr w:type="gramStart"/>
            <w:r>
              <w:t>UC00</w:t>
            </w:r>
            <w:r w:rsidR="00710853">
              <w:t>2</w:t>
            </w:r>
            <w:r>
              <w:t xml:space="preserve"> - </w:t>
            </w:r>
            <w:r w:rsidR="00710853">
              <w:t>Přihlášení</w:t>
            </w:r>
            <w:proofErr w:type="gramEnd"/>
          </w:p>
        </w:tc>
      </w:tr>
      <w:tr w:rsidR="00810822" w:rsidRPr="005251DB" w14:paraId="0EAA3DFD" w14:textId="77777777" w:rsidTr="006A385B">
        <w:trPr>
          <w:trHeight w:val="272"/>
          <w:jc w:val="center"/>
        </w:trPr>
        <w:tc>
          <w:tcPr>
            <w:tcW w:w="1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C3ABB2F" w14:textId="77777777" w:rsidR="00810822" w:rsidRPr="005251DB" w:rsidRDefault="00810822" w:rsidP="00653F7A">
            <w:pPr>
              <w:pStyle w:val="Textprce"/>
              <w:spacing w:line="240" w:lineRule="auto"/>
            </w:pPr>
            <w:r w:rsidRPr="005251DB">
              <w:t>Aktéři</w:t>
            </w:r>
          </w:p>
        </w:tc>
        <w:tc>
          <w:tcPr>
            <w:tcW w:w="6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2BC827" w14:textId="593F03A7" w:rsidR="00CB3E70" w:rsidRPr="005251DB" w:rsidRDefault="00810822" w:rsidP="00653F7A">
            <w:pPr>
              <w:pStyle w:val="Textprce"/>
              <w:spacing w:line="240" w:lineRule="auto"/>
            </w:pPr>
            <w:r w:rsidRPr="005251DB">
              <w:t> </w:t>
            </w:r>
            <w:r>
              <w:t xml:space="preserve">Uživatel, </w:t>
            </w:r>
            <w:r w:rsidR="00F860C5">
              <w:t>webová aplikace</w:t>
            </w:r>
          </w:p>
        </w:tc>
      </w:tr>
      <w:tr w:rsidR="00810822" w:rsidRPr="005251DB" w14:paraId="2BFB61CE" w14:textId="77777777" w:rsidTr="006A385B">
        <w:trPr>
          <w:trHeight w:val="278"/>
          <w:jc w:val="center"/>
        </w:trPr>
        <w:tc>
          <w:tcPr>
            <w:tcW w:w="1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18C0C4" w14:textId="77777777" w:rsidR="00810822" w:rsidRPr="005251DB" w:rsidRDefault="00810822" w:rsidP="00653F7A">
            <w:pPr>
              <w:pStyle w:val="Textprce"/>
              <w:spacing w:line="240" w:lineRule="auto"/>
            </w:pPr>
            <w:r w:rsidRPr="005251DB">
              <w:t>Předpoklady</w:t>
            </w:r>
          </w:p>
        </w:tc>
        <w:tc>
          <w:tcPr>
            <w:tcW w:w="6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A7FF56" w14:textId="5BC9C4E7" w:rsidR="00810822" w:rsidRPr="005251DB" w:rsidRDefault="00810822" w:rsidP="00653F7A">
            <w:pPr>
              <w:pStyle w:val="Textprce"/>
              <w:spacing w:line="240" w:lineRule="auto"/>
            </w:pPr>
            <w:r w:rsidRPr="005251DB">
              <w:t> </w:t>
            </w:r>
            <w:r>
              <w:t>Uživatel není přihlášený</w:t>
            </w:r>
            <w:r w:rsidR="00C44416">
              <w:t>, ale je zaregistrovaný</w:t>
            </w:r>
            <w:r w:rsidR="000455E5">
              <w:t xml:space="preserve"> a má přístupové údaje.</w:t>
            </w:r>
          </w:p>
        </w:tc>
      </w:tr>
      <w:tr w:rsidR="00810822" w:rsidRPr="005251DB" w14:paraId="0E50B8AD" w14:textId="77777777" w:rsidTr="00C36361">
        <w:trPr>
          <w:trHeight w:val="817"/>
          <w:jc w:val="center"/>
        </w:trPr>
        <w:tc>
          <w:tcPr>
            <w:tcW w:w="1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E3F453" w14:textId="77777777" w:rsidR="00810822" w:rsidRPr="005251DB" w:rsidRDefault="00810822" w:rsidP="00653F7A">
            <w:pPr>
              <w:pStyle w:val="Textprce"/>
              <w:spacing w:line="240" w:lineRule="auto"/>
            </w:pPr>
            <w:r w:rsidRPr="005251DB">
              <w:t>Hlavní scénář</w:t>
            </w:r>
          </w:p>
        </w:tc>
        <w:tc>
          <w:tcPr>
            <w:tcW w:w="6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2101D8" w14:textId="41D936CA" w:rsidR="00810822" w:rsidRPr="005251DB" w:rsidRDefault="00781F8F" w:rsidP="00653F7A">
            <w:pPr>
              <w:pStyle w:val="Textprce"/>
              <w:spacing w:line="240" w:lineRule="auto"/>
            </w:pPr>
            <w:r>
              <w:t xml:space="preserve"> </w:t>
            </w:r>
            <w:r w:rsidR="00810822">
              <w:t xml:space="preserve">1.Uživatel je na stránce a v horním menu klikne na tlačítko Sign in. </w:t>
            </w:r>
            <w:r w:rsidR="00D8420A">
              <w:br/>
            </w:r>
            <w:r>
              <w:t xml:space="preserve"> </w:t>
            </w:r>
            <w:r w:rsidR="00810822">
              <w:t xml:space="preserve">2. Uživatel vyplní </w:t>
            </w:r>
            <w:r w:rsidR="00B030E0">
              <w:t xml:space="preserve">a odešle </w:t>
            </w:r>
            <w:r w:rsidR="00F55760">
              <w:t>přihlašovací</w:t>
            </w:r>
            <w:r w:rsidR="00810822">
              <w:t xml:space="preserve"> formulář. 3. Aplikace </w:t>
            </w:r>
            <w:proofErr w:type="gramStart"/>
            <w:r w:rsidR="00810822">
              <w:t>ověří</w:t>
            </w:r>
            <w:proofErr w:type="gramEnd"/>
            <w:r w:rsidR="00810822">
              <w:t xml:space="preserve"> údaje a </w:t>
            </w:r>
            <w:r w:rsidR="00DD0CA5">
              <w:t>přihlásí</w:t>
            </w:r>
            <w:r w:rsidR="00810822">
              <w:t xml:space="preserve"> </w:t>
            </w:r>
            <w:r w:rsidR="00F77E7C">
              <w:t>uživatele</w:t>
            </w:r>
            <w:r w:rsidR="00810822">
              <w:t>.</w:t>
            </w:r>
            <w:r w:rsidR="00F27243">
              <w:t xml:space="preserve"> </w:t>
            </w:r>
            <w:proofErr w:type="gramStart"/>
            <w:r w:rsidR="00F27243">
              <w:t>Vytvoří</w:t>
            </w:r>
            <w:proofErr w:type="gramEnd"/>
            <w:r w:rsidR="00F27243">
              <w:t xml:space="preserve"> session a její id uloží do prohlížeče uživatele.</w:t>
            </w:r>
          </w:p>
        </w:tc>
      </w:tr>
      <w:tr w:rsidR="00810822" w:rsidRPr="005251DB" w14:paraId="597D27BD" w14:textId="77777777" w:rsidTr="006A385B">
        <w:trPr>
          <w:trHeight w:val="693"/>
          <w:jc w:val="center"/>
        </w:trPr>
        <w:tc>
          <w:tcPr>
            <w:tcW w:w="1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C98C67" w14:textId="77777777" w:rsidR="00810822" w:rsidRPr="005251DB" w:rsidRDefault="00810822" w:rsidP="00653F7A">
            <w:pPr>
              <w:pStyle w:val="Textprce"/>
              <w:spacing w:line="240" w:lineRule="auto"/>
            </w:pPr>
            <w:r w:rsidRPr="005251DB">
              <w:t xml:space="preserve">Alternativní </w:t>
            </w:r>
            <w:proofErr w:type="spellStart"/>
            <w:r w:rsidRPr="005251DB">
              <w:t>sc</w:t>
            </w:r>
            <w:proofErr w:type="spellEnd"/>
            <w:r w:rsidRPr="005251DB">
              <w:t>.</w:t>
            </w:r>
          </w:p>
        </w:tc>
        <w:tc>
          <w:tcPr>
            <w:tcW w:w="6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1C372A" w14:textId="77777777" w:rsidR="00810822" w:rsidRPr="005251DB" w:rsidRDefault="00810822" w:rsidP="00653F7A">
            <w:pPr>
              <w:pStyle w:val="Textprce"/>
              <w:spacing w:line="240" w:lineRule="auto"/>
            </w:pPr>
            <w:r w:rsidRPr="005251DB">
              <w:t> </w:t>
            </w:r>
            <w:proofErr w:type="gramStart"/>
            <w:r>
              <w:t>2a</w:t>
            </w:r>
            <w:proofErr w:type="gramEnd"/>
            <w:r>
              <w:t xml:space="preserve">.  Uživatel zadá neplatné nebo nesprávné údaje. </w:t>
            </w:r>
            <w:proofErr w:type="gramStart"/>
            <w:r>
              <w:t>2b</w:t>
            </w:r>
            <w:proofErr w:type="gramEnd"/>
            <w:r>
              <w:t>. Aplikace zobrazí chybovou hlášku.</w:t>
            </w:r>
          </w:p>
        </w:tc>
      </w:tr>
      <w:tr w:rsidR="00810822" w:rsidRPr="005251DB" w14:paraId="47B558C5" w14:textId="77777777" w:rsidTr="006A385B">
        <w:trPr>
          <w:trHeight w:val="419"/>
          <w:jc w:val="center"/>
        </w:trPr>
        <w:tc>
          <w:tcPr>
            <w:tcW w:w="1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6A6390" w14:textId="77777777" w:rsidR="00810822" w:rsidRPr="005251DB" w:rsidRDefault="00810822" w:rsidP="00653F7A">
            <w:pPr>
              <w:pStyle w:val="Textprce"/>
              <w:spacing w:line="240" w:lineRule="auto"/>
            </w:pPr>
            <w:r w:rsidRPr="005251DB">
              <w:t>Výstup</w:t>
            </w:r>
          </w:p>
        </w:tc>
        <w:tc>
          <w:tcPr>
            <w:tcW w:w="6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7A6659" w14:textId="2732C2EB" w:rsidR="00810822" w:rsidRPr="005251DB" w:rsidRDefault="00810822" w:rsidP="00653F7A">
            <w:pPr>
              <w:pStyle w:val="Textprce"/>
              <w:spacing w:line="240" w:lineRule="auto"/>
            </w:pPr>
            <w:r w:rsidRPr="005251DB">
              <w:t> </w:t>
            </w:r>
            <w:r>
              <w:t xml:space="preserve">Uživatel </w:t>
            </w:r>
            <w:r w:rsidR="00623BCF">
              <w:t xml:space="preserve">se </w:t>
            </w:r>
            <w:r>
              <w:t>úspěšně</w:t>
            </w:r>
            <w:r w:rsidR="00623BCF">
              <w:t xml:space="preserve"> přihlásí do svého účtu</w:t>
            </w:r>
            <w:r>
              <w:t>.</w:t>
            </w:r>
            <w:r w:rsidR="00623BCF">
              <w:t xml:space="preserve"> Je přesměrován na domovskou stránku</w:t>
            </w:r>
          </w:p>
        </w:tc>
      </w:tr>
    </w:tbl>
    <w:p w14:paraId="5243E307" w14:textId="2F66227F" w:rsidR="007F02E5" w:rsidRDefault="007F02E5" w:rsidP="00DB471E">
      <w:pPr>
        <w:pStyle w:val="Textprce"/>
      </w:pPr>
    </w:p>
    <w:p w14:paraId="085491B3" w14:textId="598408FE" w:rsidR="004D4563" w:rsidRPr="007F02E5" w:rsidRDefault="007F02E5" w:rsidP="007F02E5">
      <w:pPr>
        <w:rPr>
          <w:color w:val="000000" w:themeColor="text1"/>
        </w:rPr>
      </w:pPr>
      <w:r>
        <w:br w:type="page"/>
      </w:r>
    </w:p>
    <w:p w14:paraId="4FC20F13" w14:textId="39BBEAAC" w:rsidR="000C044F" w:rsidRDefault="000C044F" w:rsidP="000C044F">
      <w:pPr>
        <w:pStyle w:val="Titulek"/>
        <w:keepNext/>
      </w:pPr>
      <w:bookmarkStart w:id="152" w:name="_Toc135937949"/>
      <w:r>
        <w:lastRenderedPageBreak/>
        <w:t xml:space="preserve">Tabulka </w:t>
      </w:r>
      <w:r w:rsidR="00955F84">
        <w:fldChar w:fldCharType="begin"/>
      </w:r>
      <w:r w:rsidR="00955F84">
        <w:instrText xml:space="preserve"> SEQ Tabulka \* ARABIC </w:instrText>
      </w:r>
      <w:r w:rsidR="00955F84">
        <w:fldChar w:fldCharType="separate"/>
      </w:r>
      <w:r w:rsidR="00ED1ED9">
        <w:rPr>
          <w:noProof/>
        </w:rPr>
        <w:t>5</w:t>
      </w:r>
      <w:r w:rsidR="00955F84">
        <w:rPr>
          <w:noProof/>
        </w:rPr>
        <w:fldChar w:fldCharType="end"/>
      </w:r>
      <w:r>
        <w:t xml:space="preserve"> Případ užití</w:t>
      </w:r>
      <w:r w:rsidR="00063A05">
        <w:t xml:space="preserve"> odhlášení</w:t>
      </w:r>
      <w:bookmarkEnd w:id="152"/>
    </w:p>
    <w:tbl>
      <w:tblPr>
        <w:tblW w:w="86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6"/>
        <w:gridCol w:w="6946"/>
      </w:tblGrid>
      <w:tr w:rsidR="000C044F" w:rsidRPr="00FE5C49" w14:paraId="060E4B7E" w14:textId="77777777" w:rsidTr="00F23207">
        <w:trPr>
          <w:trHeight w:val="124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5A26CE" w14:textId="77777777" w:rsidR="000C044F" w:rsidRPr="00FE5C49" w:rsidRDefault="000C044F" w:rsidP="00653F7A">
            <w:pPr>
              <w:pStyle w:val="Textprce"/>
              <w:spacing w:line="240" w:lineRule="auto"/>
            </w:pPr>
            <w:r w:rsidRPr="00FE5C49">
              <w:t>Název</w:t>
            </w: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8F99DC" w14:textId="4AD6C6B2" w:rsidR="000C044F" w:rsidRPr="00FE5C49" w:rsidRDefault="000C044F" w:rsidP="00653F7A">
            <w:pPr>
              <w:pStyle w:val="Textprce"/>
              <w:spacing w:line="240" w:lineRule="auto"/>
            </w:pPr>
            <w:r w:rsidRPr="00FE5C49">
              <w:t> </w:t>
            </w:r>
            <w:proofErr w:type="gramStart"/>
            <w:r w:rsidR="009542D9">
              <w:t>UC</w:t>
            </w:r>
            <w:r w:rsidR="008B40E8">
              <w:t xml:space="preserve">003 - </w:t>
            </w:r>
            <w:r w:rsidR="005F4C65">
              <w:t>Odhlášení</w:t>
            </w:r>
            <w:proofErr w:type="gramEnd"/>
          </w:p>
        </w:tc>
      </w:tr>
      <w:tr w:rsidR="000C044F" w:rsidRPr="00FE5C49" w14:paraId="5AF48BAD" w14:textId="77777777" w:rsidTr="00F23207">
        <w:trPr>
          <w:trHeight w:val="283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72C795" w14:textId="77777777" w:rsidR="000C044F" w:rsidRPr="00FE5C49" w:rsidRDefault="000C044F" w:rsidP="00653F7A">
            <w:pPr>
              <w:pStyle w:val="Textprce"/>
              <w:spacing w:line="240" w:lineRule="auto"/>
            </w:pPr>
            <w:r w:rsidRPr="00FE5C49">
              <w:t>Aktéři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75FA2C7" w14:textId="73C4DDBE" w:rsidR="000C044F" w:rsidRPr="00FE5C49" w:rsidRDefault="000C044F" w:rsidP="00653F7A">
            <w:pPr>
              <w:pStyle w:val="Textprce"/>
              <w:spacing w:line="240" w:lineRule="auto"/>
            </w:pPr>
            <w:r w:rsidRPr="00FE5C49">
              <w:t> </w:t>
            </w:r>
            <w:r w:rsidR="00EE072D">
              <w:t>Uživatel</w:t>
            </w:r>
            <w:r w:rsidR="007509B5">
              <w:t xml:space="preserve">, </w:t>
            </w:r>
            <w:r w:rsidR="00F860C5">
              <w:t>webová aplikace</w:t>
            </w:r>
          </w:p>
        </w:tc>
      </w:tr>
      <w:tr w:rsidR="000C044F" w:rsidRPr="00FE5C49" w14:paraId="3FD39958" w14:textId="77777777" w:rsidTr="00F23207">
        <w:trPr>
          <w:trHeight w:val="26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9F4E73" w14:textId="77777777" w:rsidR="000C044F" w:rsidRPr="00FE5C49" w:rsidRDefault="000C044F" w:rsidP="00653F7A">
            <w:pPr>
              <w:pStyle w:val="Textprce"/>
              <w:spacing w:line="240" w:lineRule="auto"/>
            </w:pPr>
            <w:r w:rsidRPr="00FE5C49">
              <w:t>Předpoklady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491937A" w14:textId="2DF05070" w:rsidR="000C044F" w:rsidRPr="00FE5C49" w:rsidRDefault="000C044F" w:rsidP="00653F7A">
            <w:pPr>
              <w:pStyle w:val="Textprce"/>
              <w:spacing w:line="240" w:lineRule="auto"/>
            </w:pPr>
            <w:r w:rsidRPr="00FE5C49">
              <w:t> </w:t>
            </w:r>
            <w:r w:rsidR="006F166B">
              <w:t>Uživatel je přihl</w:t>
            </w:r>
            <w:r w:rsidR="00735009">
              <w:t>ášený</w:t>
            </w:r>
            <w:r w:rsidR="00095BEC">
              <w:t>.</w:t>
            </w:r>
            <w:r w:rsidR="00E329F5">
              <w:t xml:space="preserve"> Uživatel má povolený JavaScript v Prohlížeči.</w:t>
            </w:r>
          </w:p>
        </w:tc>
      </w:tr>
      <w:tr w:rsidR="000C044F" w:rsidRPr="00FE5C49" w14:paraId="19A59D33" w14:textId="77777777" w:rsidTr="00F23207">
        <w:trPr>
          <w:trHeight w:val="264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AE9FA2" w14:textId="77777777" w:rsidR="000C044F" w:rsidRPr="00FE5C49" w:rsidRDefault="000C044F" w:rsidP="00653F7A">
            <w:pPr>
              <w:pStyle w:val="Textprce"/>
              <w:spacing w:line="240" w:lineRule="auto"/>
            </w:pPr>
            <w:r w:rsidRPr="00FE5C49">
              <w:t>Hlavní scénář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37881D" w14:textId="329BDABE" w:rsidR="000C044F" w:rsidRDefault="00C30523" w:rsidP="00653F7A">
            <w:pPr>
              <w:pStyle w:val="Textprce"/>
              <w:spacing w:line="240" w:lineRule="auto"/>
            </w:pPr>
            <w:r w:rsidRPr="00C30523">
              <w:t>1</w:t>
            </w:r>
            <w:r>
              <w:t xml:space="preserve">. </w:t>
            </w:r>
            <w:r w:rsidR="0028589C">
              <w:t>Uživatel</w:t>
            </w:r>
            <w:r w:rsidR="00E736A1">
              <w:t xml:space="preserve"> </w:t>
            </w:r>
            <w:r w:rsidR="00A02A29">
              <w:t xml:space="preserve">je na stránce </w:t>
            </w:r>
            <w:proofErr w:type="spellStart"/>
            <w:r w:rsidR="00A02A29">
              <w:t>Settings</w:t>
            </w:r>
            <w:proofErr w:type="spellEnd"/>
            <w:r w:rsidR="00466C08">
              <w:t xml:space="preserve"> a dívá se na </w:t>
            </w:r>
            <w:r w:rsidR="00CE292D">
              <w:t xml:space="preserve">záložku </w:t>
            </w:r>
            <w:r w:rsidR="009659DD">
              <w:t>s</w:t>
            </w:r>
            <w:r w:rsidR="003B0E67">
              <w:t>ign out</w:t>
            </w:r>
            <w:r w:rsidR="000D18E2">
              <w:t>.</w:t>
            </w:r>
          </w:p>
          <w:p w14:paraId="4D2EDB73" w14:textId="75C7F8D1" w:rsidR="000D18E2" w:rsidRPr="00C30523" w:rsidRDefault="000D18E2" w:rsidP="00653F7A">
            <w:pPr>
              <w:pStyle w:val="Textprce"/>
              <w:spacing w:line="240" w:lineRule="auto"/>
            </w:pPr>
            <w:r>
              <w:t xml:space="preserve">2. </w:t>
            </w:r>
            <w:r w:rsidR="00446427">
              <w:t>Uživatel klikne na červené tlačítko Sign out</w:t>
            </w:r>
            <w:r w:rsidR="00FC2E05">
              <w:t xml:space="preserve">. 3. </w:t>
            </w:r>
            <w:r w:rsidR="00777CDC">
              <w:t>Uživatel potvrdí</w:t>
            </w:r>
            <w:r w:rsidR="00E14C07">
              <w:t xml:space="preserve">, že se chce odhlásit v okně </w:t>
            </w:r>
            <w:proofErr w:type="spellStart"/>
            <w:r w:rsidR="00102C64">
              <w:t>modal</w:t>
            </w:r>
            <w:proofErr w:type="spellEnd"/>
            <w:r w:rsidR="003C266D">
              <w:t xml:space="preserve"> pomocí </w:t>
            </w:r>
            <w:proofErr w:type="spellStart"/>
            <w:r w:rsidR="003C266D">
              <w:t>confirm</w:t>
            </w:r>
            <w:proofErr w:type="spellEnd"/>
            <w:r w:rsidR="003C266D">
              <w:t xml:space="preserve"> tlačítka.</w:t>
            </w:r>
            <w:r w:rsidR="006C5EEB">
              <w:t xml:space="preserve"> 4.</w:t>
            </w:r>
            <w:r w:rsidR="002230D2">
              <w:t xml:space="preserve"> Aplikace </w:t>
            </w:r>
            <w:r w:rsidR="00B126A8">
              <w:t xml:space="preserve">odstraní </w:t>
            </w:r>
            <w:r w:rsidR="00E32B96">
              <w:t>session</w:t>
            </w:r>
            <w:r w:rsidR="005F74E0">
              <w:t xml:space="preserve"> id z</w:t>
            </w:r>
            <w:r w:rsidR="00C36361">
              <w:t> </w:t>
            </w:r>
            <w:proofErr w:type="gramStart"/>
            <w:r w:rsidR="005F74E0">
              <w:t>prohlížeče</w:t>
            </w:r>
            <w:proofErr w:type="gramEnd"/>
            <w:r w:rsidR="00C36361">
              <w:t xml:space="preserve"> na kterém je</w:t>
            </w:r>
            <w:r w:rsidR="005F74E0">
              <w:t xml:space="preserve"> uživatel.</w:t>
            </w:r>
          </w:p>
        </w:tc>
      </w:tr>
      <w:tr w:rsidR="000C044F" w:rsidRPr="00FE5C49" w14:paraId="0EBBDE9E" w14:textId="77777777" w:rsidTr="00F23207">
        <w:trPr>
          <w:trHeight w:val="14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8C7FE1" w14:textId="77777777" w:rsidR="000C044F" w:rsidRPr="00FE5C49" w:rsidRDefault="000C044F" w:rsidP="00653F7A">
            <w:pPr>
              <w:pStyle w:val="Textprce"/>
              <w:spacing w:line="240" w:lineRule="auto"/>
            </w:pPr>
            <w:r w:rsidRPr="00FE5C49">
              <w:t xml:space="preserve">Alternativní </w:t>
            </w:r>
            <w:proofErr w:type="spellStart"/>
            <w:r w:rsidRPr="00FE5C49">
              <w:t>sc</w:t>
            </w:r>
            <w:proofErr w:type="spellEnd"/>
            <w:r w:rsidRPr="00FE5C49">
              <w:t>.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127FC2" w14:textId="0C9A5C0C" w:rsidR="000C044F" w:rsidRPr="00FE5C49" w:rsidRDefault="00AC507B" w:rsidP="00653F7A">
            <w:pPr>
              <w:pStyle w:val="Textprce"/>
              <w:spacing w:line="240" w:lineRule="auto"/>
            </w:pPr>
            <w:proofErr w:type="gramStart"/>
            <w:r>
              <w:t>3a</w:t>
            </w:r>
            <w:proofErr w:type="gramEnd"/>
            <w:r>
              <w:t>. Uživatel klikne na tlačítko</w:t>
            </w:r>
            <w:r w:rsidR="009066F1">
              <w:t xml:space="preserve"> </w:t>
            </w:r>
            <w:proofErr w:type="spellStart"/>
            <w:r w:rsidR="009066F1">
              <w:t>Cancel</w:t>
            </w:r>
            <w:proofErr w:type="spellEnd"/>
            <w:r w:rsidR="000C044F" w:rsidRPr="00FE5C49">
              <w:t> </w:t>
            </w:r>
            <w:r w:rsidR="007B3517">
              <w:t xml:space="preserve">a </w:t>
            </w:r>
            <w:proofErr w:type="spellStart"/>
            <w:r w:rsidR="007B3517">
              <w:t>modal</w:t>
            </w:r>
            <w:proofErr w:type="spellEnd"/>
            <w:r w:rsidR="007B3517">
              <w:t xml:space="preserve"> se zavře</w:t>
            </w:r>
          </w:p>
        </w:tc>
      </w:tr>
      <w:tr w:rsidR="000C044F" w:rsidRPr="00FE5C49" w14:paraId="302471FF" w14:textId="77777777" w:rsidTr="00B7022F">
        <w:trPr>
          <w:trHeight w:val="298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5807A8" w14:textId="77777777" w:rsidR="000C044F" w:rsidRPr="00FE5C49" w:rsidRDefault="000C044F" w:rsidP="00653F7A">
            <w:pPr>
              <w:pStyle w:val="Textprce"/>
              <w:spacing w:line="240" w:lineRule="auto"/>
            </w:pPr>
            <w:r w:rsidRPr="00FE5C49">
              <w:t>Výstup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2A91B4" w14:textId="2B8242F5" w:rsidR="000C044F" w:rsidRPr="00FE5C49" w:rsidRDefault="000C044F" w:rsidP="00653F7A">
            <w:pPr>
              <w:pStyle w:val="Textprce"/>
              <w:spacing w:line="240" w:lineRule="auto"/>
            </w:pPr>
            <w:r w:rsidRPr="00FE5C49">
              <w:t> </w:t>
            </w:r>
            <w:r w:rsidR="00633B0E">
              <w:t>Uživatel je přesměrován na domovskou stránku jako nepřihlášený uživatel.</w:t>
            </w:r>
          </w:p>
        </w:tc>
      </w:tr>
    </w:tbl>
    <w:p w14:paraId="154F6653" w14:textId="5277B90E" w:rsidR="004D4563" w:rsidRPr="00E0415C" w:rsidRDefault="004D4563" w:rsidP="00E0415C">
      <w:pPr>
        <w:rPr>
          <w:color w:val="000000" w:themeColor="text1"/>
        </w:rPr>
      </w:pPr>
    </w:p>
    <w:p w14:paraId="5B5C552A" w14:textId="619033E7" w:rsidR="00385A45" w:rsidRDefault="00385A45" w:rsidP="00385A45">
      <w:pPr>
        <w:pStyle w:val="Titulek"/>
        <w:keepNext/>
      </w:pPr>
      <w:bookmarkStart w:id="153" w:name="_Toc135937950"/>
      <w:r>
        <w:t xml:space="preserve">Tabulka </w:t>
      </w:r>
      <w:r w:rsidR="00955F84">
        <w:fldChar w:fldCharType="begin"/>
      </w:r>
      <w:r w:rsidR="00955F84">
        <w:instrText xml:space="preserve"> SEQ Tabulka \* ARABIC </w:instrText>
      </w:r>
      <w:r w:rsidR="00955F84">
        <w:fldChar w:fldCharType="separate"/>
      </w:r>
      <w:r w:rsidR="00ED1ED9">
        <w:rPr>
          <w:noProof/>
        </w:rPr>
        <w:t>6</w:t>
      </w:r>
      <w:r w:rsidR="00955F84">
        <w:rPr>
          <w:noProof/>
        </w:rPr>
        <w:fldChar w:fldCharType="end"/>
      </w:r>
      <w:r w:rsidR="0009037E">
        <w:t xml:space="preserve"> Případ užití </w:t>
      </w:r>
      <w:r w:rsidR="00E90DDA">
        <w:t>vytvoření příspěvku</w:t>
      </w:r>
      <w:bookmarkEnd w:id="153"/>
    </w:p>
    <w:tbl>
      <w:tblPr>
        <w:tblW w:w="86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6"/>
        <w:gridCol w:w="6946"/>
      </w:tblGrid>
      <w:tr w:rsidR="00F23207" w:rsidRPr="00FE5C49" w14:paraId="4E2319B4" w14:textId="77777777" w:rsidTr="00B7022F">
        <w:trPr>
          <w:trHeight w:val="124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AA648C9" w14:textId="77777777" w:rsidR="00F23207" w:rsidRPr="00FE5C49" w:rsidRDefault="00F23207" w:rsidP="00653F7A">
            <w:pPr>
              <w:pStyle w:val="Textprce"/>
              <w:spacing w:line="240" w:lineRule="auto"/>
            </w:pPr>
            <w:r w:rsidRPr="00FE5C49">
              <w:t>Název</w:t>
            </w: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84304FC" w14:textId="73392773" w:rsidR="00F23207" w:rsidRPr="00FE5C49" w:rsidRDefault="00F23207" w:rsidP="00653F7A">
            <w:pPr>
              <w:pStyle w:val="Textprce"/>
              <w:spacing w:line="240" w:lineRule="auto"/>
            </w:pPr>
            <w:r w:rsidRPr="00FE5C49">
              <w:t> </w:t>
            </w:r>
            <w:r w:rsidR="00E90DDA">
              <w:t xml:space="preserve">UC004 </w:t>
            </w:r>
            <w:r w:rsidR="0051350E">
              <w:t>–</w:t>
            </w:r>
            <w:r w:rsidR="00E90DDA">
              <w:t xml:space="preserve"> </w:t>
            </w:r>
            <w:r w:rsidR="0051350E">
              <w:t>Vytvoření příspěvku</w:t>
            </w:r>
          </w:p>
        </w:tc>
      </w:tr>
      <w:tr w:rsidR="00F23207" w:rsidRPr="00FE5C49" w14:paraId="2921B10B" w14:textId="77777777" w:rsidTr="00B7022F">
        <w:trPr>
          <w:trHeight w:val="283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9DE648" w14:textId="77777777" w:rsidR="00F23207" w:rsidRPr="00FE5C49" w:rsidRDefault="00F23207" w:rsidP="00653F7A">
            <w:pPr>
              <w:pStyle w:val="Textprce"/>
              <w:spacing w:line="240" w:lineRule="auto"/>
            </w:pPr>
            <w:r w:rsidRPr="00FE5C49">
              <w:t>Aktéři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983478" w14:textId="3B3CD814" w:rsidR="00F23207" w:rsidRPr="00FE5C49" w:rsidRDefault="00F23207" w:rsidP="00653F7A">
            <w:pPr>
              <w:pStyle w:val="Textprce"/>
              <w:spacing w:line="240" w:lineRule="auto"/>
            </w:pPr>
            <w:r w:rsidRPr="00FE5C49">
              <w:t> </w:t>
            </w:r>
            <w:r w:rsidR="008A34FC">
              <w:t xml:space="preserve">Uživatel, </w:t>
            </w:r>
            <w:r w:rsidR="00F860C5">
              <w:t>webová aplikace</w:t>
            </w:r>
          </w:p>
        </w:tc>
      </w:tr>
      <w:tr w:rsidR="00F23207" w:rsidRPr="00FE5C49" w14:paraId="15CE7C10" w14:textId="77777777" w:rsidTr="00B7022F">
        <w:trPr>
          <w:trHeight w:val="26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91B77C" w14:textId="77777777" w:rsidR="00F23207" w:rsidRPr="00FE5C49" w:rsidRDefault="00F23207" w:rsidP="00653F7A">
            <w:pPr>
              <w:pStyle w:val="Textprce"/>
              <w:spacing w:line="240" w:lineRule="auto"/>
            </w:pPr>
            <w:r w:rsidRPr="00FE5C49">
              <w:t>Předpoklady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38C445" w14:textId="7FC4BC29" w:rsidR="00F23207" w:rsidRPr="00FE5C49" w:rsidRDefault="00F23207" w:rsidP="00653F7A">
            <w:pPr>
              <w:pStyle w:val="Textprce"/>
              <w:spacing w:line="240" w:lineRule="auto"/>
            </w:pPr>
            <w:r w:rsidRPr="00FE5C49">
              <w:t> </w:t>
            </w:r>
            <w:r w:rsidR="00A92049">
              <w:t>Uživatel je přihlášený.</w:t>
            </w:r>
          </w:p>
        </w:tc>
      </w:tr>
      <w:tr w:rsidR="00F23207" w:rsidRPr="00FE5C49" w14:paraId="085F42CA" w14:textId="77777777" w:rsidTr="00B7022F">
        <w:trPr>
          <w:trHeight w:val="264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7A21FE" w14:textId="77777777" w:rsidR="00F23207" w:rsidRPr="00FE5C49" w:rsidRDefault="00F23207" w:rsidP="00653F7A">
            <w:pPr>
              <w:pStyle w:val="Textprce"/>
              <w:spacing w:line="240" w:lineRule="auto"/>
            </w:pPr>
            <w:r w:rsidRPr="00FE5C49">
              <w:t>Hlavní scénář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E928C6A" w14:textId="77777777" w:rsidR="003E52F8" w:rsidRDefault="00F23207" w:rsidP="00653F7A">
            <w:pPr>
              <w:pStyle w:val="Textprce"/>
              <w:spacing w:line="240" w:lineRule="auto"/>
            </w:pPr>
            <w:r w:rsidRPr="00FE5C49">
              <w:t> </w:t>
            </w:r>
            <w:r w:rsidR="00C13450">
              <w:t xml:space="preserve">1. Uživatel je </w:t>
            </w:r>
            <w:r w:rsidR="00593DF0">
              <w:t>na domovské stránce</w:t>
            </w:r>
            <w:r w:rsidR="00793404">
              <w:t xml:space="preserve">. 2. Uživatel </w:t>
            </w:r>
            <w:r w:rsidR="00EF60C0">
              <w:t>vyplní a odesílá formulář</w:t>
            </w:r>
            <w:r w:rsidR="003E52F8">
              <w:t xml:space="preserve">. </w:t>
            </w:r>
          </w:p>
          <w:p w14:paraId="4176DF3F" w14:textId="3BCA1523" w:rsidR="00F23207" w:rsidRPr="00FE5C49" w:rsidRDefault="003E52F8" w:rsidP="00653F7A">
            <w:pPr>
              <w:pStyle w:val="Textprce"/>
              <w:spacing w:line="240" w:lineRule="auto"/>
            </w:pPr>
            <w:r>
              <w:t xml:space="preserve"> 3. </w:t>
            </w:r>
            <w:r w:rsidR="00A37968">
              <w:t xml:space="preserve">Webová aplikace </w:t>
            </w:r>
            <w:proofErr w:type="gramStart"/>
            <w:r w:rsidR="00316DE4">
              <w:t>ověří</w:t>
            </w:r>
            <w:proofErr w:type="gramEnd"/>
            <w:r w:rsidR="00316DE4">
              <w:t xml:space="preserve"> </w:t>
            </w:r>
            <w:r w:rsidR="001F6099">
              <w:t>vstupy</w:t>
            </w:r>
            <w:r w:rsidR="00051ED4">
              <w:t xml:space="preserve">. 4. </w:t>
            </w:r>
            <w:r w:rsidR="009F5AE6">
              <w:t>Webová a</w:t>
            </w:r>
            <w:r w:rsidR="00A2070F">
              <w:t xml:space="preserve">plikace </w:t>
            </w:r>
            <w:proofErr w:type="gramStart"/>
            <w:r w:rsidR="00A2070F">
              <w:t>uloží</w:t>
            </w:r>
            <w:proofErr w:type="gramEnd"/>
            <w:r w:rsidR="00A2070F">
              <w:t xml:space="preserve"> příspěvek do databáze</w:t>
            </w:r>
            <w:r w:rsidR="003B2FA6">
              <w:t xml:space="preserve">. </w:t>
            </w:r>
            <w:r w:rsidR="009F5AE6">
              <w:t xml:space="preserve">5. Webová aplikace </w:t>
            </w:r>
            <w:r w:rsidR="00F67406">
              <w:t xml:space="preserve">zobrazí nový příspěvek </w:t>
            </w:r>
            <w:r w:rsidR="003E4DA3">
              <w:t xml:space="preserve">na </w:t>
            </w:r>
            <w:r w:rsidR="000F5F24">
              <w:t>domovské strán</w:t>
            </w:r>
            <w:r w:rsidR="00D273B7">
              <w:t>ce.</w:t>
            </w:r>
          </w:p>
        </w:tc>
      </w:tr>
      <w:tr w:rsidR="00F23207" w:rsidRPr="00FE5C49" w14:paraId="5B8B52A1" w14:textId="77777777" w:rsidTr="00B7022F">
        <w:trPr>
          <w:trHeight w:val="14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91FD20" w14:textId="77777777" w:rsidR="00F23207" w:rsidRPr="00FE5C49" w:rsidRDefault="00F23207" w:rsidP="00653F7A">
            <w:pPr>
              <w:pStyle w:val="Textprce"/>
              <w:spacing w:line="240" w:lineRule="auto"/>
            </w:pPr>
            <w:r w:rsidRPr="00FE5C49">
              <w:t xml:space="preserve">Alternativní </w:t>
            </w:r>
            <w:proofErr w:type="spellStart"/>
            <w:r w:rsidRPr="00FE5C49">
              <w:t>sc</w:t>
            </w:r>
            <w:proofErr w:type="spellEnd"/>
            <w:r w:rsidRPr="00FE5C49">
              <w:t>.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69E58B" w14:textId="77777777" w:rsidR="00BD1DD7" w:rsidRDefault="00F23207" w:rsidP="00653F7A">
            <w:pPr>
              <w:pStyle w:val="Textprce"/>
              <w:spacing w:line="240" w:lineRule="auto"/>
            </w:pPr>
            <w:r w:rsidRPr="00FE5C49">
              <w:t> </w:t>
            </w:r>
            <w:proofErr w:type="gramStart"/>
            <w:r w:rsidR="009D05BE">
              <w:t>3a</w:t>
            </w:r>
            <w:proofErr w:type="gramEnd"/>
            <w:r w:rsidR="009D05BE">
              <w:t xml:space="preserve">. </w:t>
            </w:r>
            <w:r w:rsidR="00BF61B3">
              <w:t xml:space="preserve">Uživatel nesplnil </w:t>
            </w:r>
            <w:r w:rsidR="007074FF">
              <w:t xml:space="preserve">požadavky pro </w:t>
            </w:r>
            <w:r w:rsidR="00F27FF5">
              <w:t>přijetí příspěvku</w:t>
            </w:r>
            <w:r w:rsidR="00FE6C07">
              <w:t xml:space="preserve"> (</w:t>
            </w:r>
            <w:r w:rsidR="00BD1DD7">
              <w:t>počet znaků)</w:t>
            </w:r>
            <w:r w:rsidR="007F1B60">
              <w:t>.</w:t>
            </w:r>
            <w:r w:rsidR="00BD1DD7">
              <w:t xml:space="preserve">  </w:t>
            </w:r>
          </w:p>
          <w:p w14:paraId="7B1672F6" w14:textId="14A16FD0" w:rsidR="00F23207" w:rsidRDefault="00A16096" w:rsidP="00653F7A">
            <w:pPr>
              <w:pStyle w:val="Textprce"/>
              <w:spacing w:line="240" w:lineRule="auto"/>
            </w:pPr>
            <w:r>
              <w:t xml:space="preserve"> </w:t>
            </w:r>
            <w:proofErr w:type="gramStart"/>
            <w:r w:rsidR="00BD1DD7">
              <w:t>3b</w:t>
            </w:r>
            <w:proofErr w:type="gramEnd"/>
            <w:r w:rsidR="00BD1DD7">
              <w:t>. Uživatel</w:t>
            </w:r>
            <w:r w:rsidR="00200FB0">
              <w:t>i se zobrazí ve formuláři chybová hláška</w:t>
            </w:r>
            <w:r>
              <w:t>.</w:t>
            </w:r>
          </w:p>
          <w:p w14:paraId="00A881E1" w14:textId="5E852FF3" w:rsidR="00A16096" w:rsidRPr="00FE5C49" w:rsidRDefault="00A16096" w:rsidP="00653F7A">
            <w:pPr>
              <w:pStyle w:val="Textprce"/>
              <w:spacing w:line="240" w:lineRule="auto"/>
            </w:pPr>
            <w:r>
              <w:t xml:space="preserve"> 3c.</w:t>
            </w:r>
            <w:r w:rsidR="00214367">
              <w:t xml:space="preserve"> Uživatel</w:t>
            </w:r>
            <w:r w:rsidR="00986A8F">
              <w:t xml:space="preserve"> upraví špatně zadané údaje a znovu posílá formulář.</w:t>
            </w:r>
          </w:p>
        </w:tc>
      </w:tr>
      <w:tr w:rsidR="00F23207" w:rsidRPr="00FE5C49" w14:paraId="55CCF512" w14:textId="77777777" w:rsidTr="00B7022F">
        <w:trPr>
          <w:trHeight w:val="298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AEDC5AE" w14:textId="77777777" w:rsidR="00F23207" w:rsidRPr="00FE5C49" w:rsidRDefault="00F23207" w:rsidP="00653F7A">
            <w:pPr>
              <w:pStyle w:val="Textprce"/>
              <w:spacing w:line="240" w:lineRule="auto"/>
            </w:pPr>
            <w:r w:rsidRPr="00FE5C49">
              <w:t>Výstup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EC56552" w14:textId="33910809" w:rsidR="00F23207" w:rsidRPr="00FE5C49" w:rsidRDefault="00F23207" w:rsidP="00653F7A">
            <w:pPr>
              <w:pStyle w:val="Textprce"/>
              <w:spacing w:line="240" w:lineRule="auto"/>
            </w:pPr>
            <w:r w:rsidRPr="00FE5C49">
              <w:t> </w:t>
            </w:r>
            <w:r w:rsidR="00E1042C">
              <w:t xml:space="preserve">Nový příspěvek je </w:t>
            </w:r>
            <w:r w:rsidR="008C6D4B">
              <w:t>uložen v</w:t>
            </w:r>
            <w:r w:rsidR="003C7A52">
              <w:t> </w:t>
            </w:r>
            <w:r w:rsidR="008C6D4B">
              <w:t>data</w:t>
            </w:r>
            <w:r w:rsidR="0075024A">
              <w:t>bázi</w:t>
            </w:r>
            <w:r w:rsidR="003C7A52">
              <w:t xml:space="preserve"> a je na hlavní stránce</w:t>
            </w:r>
            <w:r w:rsidR="00745A01">
              <w:t>.</w:t>
            </w:r>
          </w:p>
        </w:tc>
      </w:tr>
    </w:tbl>
    <w:p w14:paraId="562408B8" w14:textId="2F128F2F" w:rsidR="007F02E5" w:rsidRDefault="007F02E5" w:rsidP="00DB471E">
      <w:pPr>
        <w:pStyle w:val="Textprce"/>
      </w:pPr>
    </w:p>
    <w:p w14:paraId="47DE1D30" w14:textId="4BC978E1" w:rsidR="004D4563" w:rsidRPr="007F02E5" w:rsidRDefault="007F02E5" w:rsidP="007F02E5">
      <w:pPr>
        <w:rPr>
          <w:color w:val="000000" w:themeColor="text1"/>
        </w:rPr>
      </w:pPr>
      <w:r>
        <w:br w:type="page"/>
      </w:r>
    </w:p>
    <w:p w14:paraId="3953AAF8" w14:textId="12F20160" w:rsidR="00745A01" w:rsidRDefault="00745A01" w:rsidP="00745A01">
      <w:pPr>
        <w:pStyle w:val="Titulek"/>
        <w:keepNext/>
      </w:pPr>
      <w:bookmarkStart w:id="154" w:name="_Toc135937951"/>
      <w:r>
        <w:lastRenderedPageBreak/>
        <w:t xml:space="preserve">Tabulka </w:t>
      </w:r>
      <w:r w:rsidR="00955F84">
        <w:fldChar w:fldCharType="begin"/>
      </w:r>
      <w:r w:rsidR="00955F84">
        <w:instrText xml:space="preserve"> SEQ Tabulka \* ARABIC </w:instrText>
      </w:r>
      <w:r w:rsidR="00955F84">
        <w:fldChar w:fldCharType="separate"/>
      </w:r>
      <w:r w:rsidR="00ED1ED9">
        <w:rPr>
          <w:noProof/>
        </w:rPr>
        <w:t>7</w:t>
      </w:r>
      <w:r w:rsidR="00955F84">
        <w:rPr>
          <w:noProof/>
        </w:rPr>
        <w:fldChar w:fldCharType="end"/>
      </w:r>
      <w:r>
        <w:t xml:space="preserve"> </w:t>
      </w:r>
      <w:r w:rsidR="00FB053B">
        <w:t>Případ užití smazání příspěvku</w:t>
      </w:r>
      <w:bookmarkEnd w:id="154"/>
    </w:p>
    <w:tbl>
      <w:tblPr>
        <w:tblW w:w="86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6"/>
        <w:gridCol w:w="6946"/>
      </w:tblGrid>
      <w:tr w:rsidR="00633B0E" w:rsidRPr="00FE5C49" w14:paraId="7E1220B2" w14:textId="77777777" w:rsidTr="00B7022F">
        <w:trPr>
          <w:trHeight w:val="124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4E6588" w14:textId="77777777" w:rsidR="00633B0E" w:rsidRPr="00FE5C49" w:rsidRDefault="00633B0E" w:rsidP="0015763A">
            <w:pPr>
              <w:pStyle w:val="Textprce"/>
              <w:spacing w:line="240" w:lineRule="auto"/>
            </w:pPr>
            <w:r w:rsidRPr="00FE5C49">
              <w:t>Název</w:t>
            </w: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99D877" w14:textId="06987461" w:rsidR="00633B0E" w:rsidRPr="00FE5C49" w:rsidRDefault="00633B0E" w:rsidP="0015763A">
            <w:pPr>
              <w:pStyle w:val="Textprce"/>
              <w:spacing w:line="240" w:lineRule="auto"/>
            </w:pPr>
            <w:r w:rsidRPr="00FE5C49">
              <w:t> </w:t>
            </w:r>
            <w:r w:rsidR="008A34FC">
              <w:t>UC00</w:t>
            </w:r>
            <w:r w:rsidR="00FB053B">
              <w:t>5 – Smazání příspěvku</w:t>
            </w:r>
          </w:p>
        </w:tc>
      </w:tr>
      <w:tr w:rsidR="00633B0E" w:rsidRPr="00FE5C49" w14:paraId="6E904D96" w14:textId="77777777" w:rsidTr="00B7022F">
        <w:trPr>
          <w:trHeight w:val="283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7D5A35" w14:textId="77777777" w:rsidR="00633B0E" w:rsidRPr="00FE5C49" w:rsidRDefault="00633B0E" w:rsidP="0015763A">
            <w:pPr>
              <w:pStyle w:val="Textprce"/>
              <w:spacing w:line="240" w:lineRule="auto"/>
            </w:pPr>
            <w:r w:rsidRPr="00FE5C49">
              <w:t>Aktéři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FA5B61" w14:textId="456E647A" w:rsidR="00633B0E" w:rsidRPr="00FE5C49" w:rsidRDefault="00633B0E" w:rsidP="0015763A">
            <w:pPr>
              <w:pStyle w:val="Textprce"/>
              <w:spacing w:line="240" w:lineRule="auto"/>
            </w:pPr>
            <w:r w:rsidRPr="00FE5C49">
              <w:t> </w:t>
            </w:r>
            <w:r w:rsidR="00144A7A">
              <w:t xml:space="preserve">Uživatel, </w:t>
            </w:r>
            <w:r w:rsidR="00F860C5">
              <w:t>webová a</w:t>
            </w:r>
            <w:r w:rsidR="00144A7A">
              <w:t>plikace</w:t>
            </w:r>
          </w:p>
        </w:tc>
      </w:tr>
      <w:tr w:rsidR="00633B0E" w:rsidRPr="00FE5C49" w14:paraId="0871631E" w14:textId="77777777" w:rsidTr="00B7022F">
        <w:trPr>
          <w:trHeight w:val="26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0FD59EC" w14:textId="77777777" w:rsidR="00633B0E" w:rsidRPr="00FE5C49" w:rsidRDefault="00633B0E" w:rsidP="0015763A">
            <w:pPr>
              <w:pStyle w:val="Textprce"/>
              <w:spacing w:line="240" w:lineRule="auto"/>
            </w:pPr>
            <w:r w:rsidRPr="00FE5C49">
              <w:t>Předpoklady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26F71E7" w14:textId="15E083F5" w:rsidR="00633B0E" w:rsidRPr="00FE5C49" w:rsidRDefault="00633B0E" w:rsidP="0015763A">
            <w:pPr>
              <w:pStyle w:val="Textprce"/>
              <w:spacing w:line="240" w:lineRule="auto"/>
            </w:pPr>
            <w:r w:rsidRPr="00FE5C49">
              <w:t> </w:t>
            </w:r>
            <w:r w:rsidR="005E03CF">
              <w:t xml:space="preserve">Uživatel je přihlášený a už vytvořil </w:t>
            </w:r>
            <w:r w:rsidR="004722D9">
              <w:t xml:space="preserve">aspoň jeden </w:t>
            </w:r>
            <w:r w:rsidR="005E03CF">
              <w:t>vlastní příspěvek</w:t>
            </w:r>
            <w:r w:rsidR="00701EE2">
              <w:t>.</w:t>
            </w:r>
            <w:r w:rsidR="00955CA0">
              <w:t xml:space="preserve"> A má povolený JavaScript</w:t>
            </w:r>
          </w:p>
        </w:tc>
      </w:tr>
      <w:tr w:rsidR="00633B0E" w:rsidRPr="00FE5C49" w14:paraId="6E9BD4A9" w14:textId="77777777" w:rsidTr="00B7022F">
        <w:trPr>
          <w:trHeight w:val="264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0F43239" w14:textId="77777777" w:rsidR="00633B0E" w:rsidRPr="00FE5C49" w:rsidRDefault="00633B0E" w:rsidP="0015763A">
            <w:pPr>
              <w:pStyle w:val="Textprce"/>
              <w:spacing w:line="240" w:lineRule="auto"/>
            </w:pPr>
            <w:r w:rsidRPr="00FE5C49">
              <w:t>Hlavní scénář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6E374D" w14:textId="77777777" w:rsidR="0070406F" w:rsidRDefault="00633B0E" w:rsidP="0015763A">
            <w:pPr>
              <w:pStyle w:val="Textprce"/>
              <w:spacing w:line="240" w:lineRule="auto"/>
            </w:pPr>
            <w:r w:rsidRPr="00FE5C49">
              <w:t> </w:t>
            </w:r>
            <w:r w:rsidR="006319FB">
              <w:t xml:space="preserve">1. Uživatel </w:t>
            </w:r>
            <w:r w:rsidR="00780CCD">
              <w:t>je na domovské stránce a vidí</w:t>
            </w:r>
            <w:r w:rsidR="00D30D77">
              <w:t xml:space="preserve"> kartu svého příspěvku, který chce smazat. 2. </w:t>
            </w:r>
            <w:r w:rsidR="00E959E2">
              <w:t>Uživatel u vybran</w:t>
            </w:r>
            <w:r w:rsidR="00F5457C">
              <w:t xml:space="preserve">ého příspěvku klikne na tlačítko </w:t>
            </w:r>
            <w:proofErr w:type="spellStart"/>
            <w:r w:rsidR="00F5457C">
              <w:t>delete</w:t>
            </w:r>
            <w:proofErr w:type="spellEnd"/>
            <w:r w:rsidR="00F5457C">
              <w:t>.</w:t>
            </w:r>
            <w:r w:rsidR="00D30D77">
              <w:t xml:space="preserve"> </w:t>
            </w:r>
          </w:p>
          <w:p w14:paraId="33376148" w14:textId="5B1A88C6" w:rsidR="00633B0E" w:rsidRPr="00FE5C49" w:rsidRDefault="0070406F" w:rsidP="0015763A">
            <w:pPr>
              <w:pStyle w:val="Textprce"/>
              <w:spacing w:line="240" w:lineRule="auto"/>
            </w:pPr>
            <w:r>
              <w:t>3. Uživatel</w:t>
            </w:r>
            <w:r w:rsidR="009808B6">
              <w:t xml:space="preserve"> </w:t>
            </w:r>
            <w:r w:rsidR="00676383">
              <w:t xml:space="preserve">v potvrzovacím </w:t>
            </w:r>
            <w:proofErr w:type="spellStart"/>
            <w:r w:rsidR="00676383">
              <w:t>modal</w:t>
            </w:r>
            <w:proofErr w:type="spellEnd"/>
            <w:r w:rsidR="00676383">
              <w:t xml:space="preserve"> </w:t>
            </w:r>
            <w:r w:rsidR="002E7980">
              <w:t xml:space="preserve">klikne na tlačítko </w:t>
            </w:r>
            <w:proofErr w:type="spellStart"/>
            <w:r w:rsidR="00745E42">
              <w:t>confirm</w:t>
            </w:r>
            <w:proofErr w:type="spellEnd"/>
            <w:r w:rsidR="000A5302">
              <w:t>.</w:t>
            </w:r>
            <w:r w:rsidR="009C7500">
              <w:t xml:space="preserve"> </w:t>
            </w:r>
            <w:r w:rsidR="00B743E1">
              <w:t>4.  Aplikace odstraní p</w:t>
            </w:r>
            <w:r w:rsidR="00531B85">
              <w:t>říspěvek z</w:t>
            </w:r>
            <w:r w:rsidR="00B17774">
              <w:t> </w:t>
            </w:r>
            <w:r w:rsidR="00531B85">
              <w:t>databáze</w:t>
            </w:r>
            <w:r w:rsidR="00B17774">
              <w:t>.</w:t>
            </w:r>
          </w:p>
        </w:tc>
      </w:tr>
      <w:tr w:rsidR="00633B0E" w:rsidRPr="00FE5C49" w14:paraId="2B3C80AA" w14:textId="77777777" w:rsidTr="00B7022F">
        <w:trPr>
          <w:trHeight w:val="14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3A3D1B" w14:textId="77777777" w:rsidR="00633B0E" w:rsidRPr="00FE5C49" w:rsidRDefault="00633B0E" w:rsidP="0015763A">
            <w:pPr>
              <w:pStyle w:val="Textprce"/>
              <w:spacing w:line="240" w:lineRule="auto"/>
            </w:pPr>
            <w:r w:rsidRPr="00FE5C49">
              <w:t xml:space="preserve">Alternativní </w:t>
            </w:r>
            <w:proofErr w:type="spellStart"/>
            <w:r w:rsidRPr="00FE5C49">
              <w:t>sc</w:t>
            </w:r>
            <w:proofErr w:type="spellEnd"/>
            <w:r w:rsidRPr="00FE5C49">
              <w:t>.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4473802" w14:textId="1E430DC2" w:rsidR="00633B0E" w:rsidRPr="00FE5C49" w:rsidRDefault="00633B0E" w:rsidP="0015763A">
            <w:pPr>
              <w:pStyle w:val="Textprce"/>
              <w:spacing w:line="240" w:lineRule="auto"/>
            </w:pPr>
            <w:r w:rsidRPr="00FE5C49">
              <w:t> </w:t>
            </w:r>
            <w:proofErr w:type="gramStart"/>
            <w:r w:rsidR="004E342B">
              <w:t>3a</w:t>
            </w:r>
            <w:proofErr w:type="gramEnd"/>
            <w:r w:rsidR="004E342B">
              <w:t xml:space="preserve">. Uživatel klikne na tlačítko </w:t>
            </w:r>
            <w:proofErr w:type="spellStart"/>
            <w:r w:rsidR="004E342B">
              <w:t>cancel</w:t>
            </w:r>
            <w:proofErr w:type="spellEnd"/>
            <w:r w:rsidR="00F55437">
              <w:t xml:space="preserve">, zavře se mu </w:t>
            </w:r>
            <w:proofErr w:type="spellStart"/>
            <w:r w:rsidR="00F55437">
              <w:t>modal</w:t>
            </w:r>
            <w:proofErr w:type="spellEnd"/>
            <w:r w:rsidR="00F55437">
              <w:t xml:space="preserve"> </w:t>
            </w:r>
            <w:r w:rsidR="00912A7B">
              <w:t xml:space="preserve">a </w:t>
            </w:r>
            <w:r w:rsidR="00D4584C">
              <w:t xml:space="preserve">může znovu </w:t>
            </w:r>
            <w:r w:rsidR="005B554D">
              <w:t xml:space="preserve">kliknout na tlačítko </w:t>
            </w:r>
            <w:proofErr w:type="spellStart"/>
            <w:r w:rsidR="005B554D">
              <w:t>delete</w:t>
            </w:r>
            <w:proofErr w:type="spellEnd"/>
            <w:r w:rsidR="005B554D">
              <w:t xml:space="preserve"> pro odstranění příspěvku.</w:t>
            </w:r>
          </w:p>
        </w:tc>
      </w:tr>
      <w:tr w:rsidR="00633B0E" w:rsidRPr="00FE5C49" w14:paraId="6B18C21B" w14:textId="77777777" w:rsidTr="00B7022F">
        <w:trPr>
          <w:trHeight w:val="298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20CEBA" w14:textId="77777777" w:rsidR="00633B0E" w:rsidRPr="00FE5C49" w:rsidRDefault="00633B0E" w:rsidP="0015763A">
            <w:pPr>
              <w:pStyle w:val="Textprce"/>
              <w:spacing w:line="240" w:lineRule="auto"/>
            </w:pPr>
            <w:r w:rsidRPr="00FE5C49">
              <w:t>Výstup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A78EA9" w14:textId="30CCB96A" w:rsidR="00633B0E" w:rsidRPr="00FE5C49" w:rsidRDefault="00633B0E" w:rsidP="0015763A">
            <w:pPr>
              <w:pStyle w:val="Textprce"/>
              <w:spacing w:line="240" w:lineRule="auto"/>
            </w:pPr>
            <w:r w:rsidRPr="00FE5C49">
              <w:t> </w:t>
            </w:r>
            <w:r w:rsidR="00F41032">
              <w:t>Příspěvek je úspěšně smazán z</w:t>
            </w:r>
            <w:r w:rsidR="004405A5">
              <w:t xml:space="preserve"> databáze a není vidět </w:t>
            </w:r>
            <w:r w:rsidR="00A92709">
              <w:t>na domovské stránce a na profilu uživatele</w:t>
            </w:r>
            <w:r w:rsidR="00F41032">
              <w:t>.</w:t>
            </w:r>
            <w:r w:rsidR="00C41EFE">
              <w:t xml:space="preserve"> </w:t>
            </w:r>
          </w:p>
        </w:tc>
      </w:tr>
    </w:tbl>
    <w:p w14:paraId="0D6929B2" w14:textId="77777777" w:rsidR="004D4563" w:rsidRDefault="004D4563" w:rsidP="00DB471E">
      <w:pPr>
        <w:pStyle w:val="Textprce"/>
        <w:rPr>
          <w:b/>
          <w:bCs/>
        </w:rPr>
      </w:pPr>
    </w:p>
    <w:p w14:paraId="64F79E21" w14:textId="65F528B5" w:rsidR="00A260C6" w:rsidRDefault="00A260C6" w:rsidP="00A260C6">
      <w:pPr>
        <w:pStyle w:val="Titulek"/>
        <w:keepNext/>
      </w:pPr>
      <w:bookmarkStart w:id="155" w:name="_Toc135937952"/>
      <w:r>
        <w:t xml:space="preserve">Tabulka </w:t>
      </w:r>
      <w:r w:rsidR="00955F84">
        <w:fldChar w:fldCharType="begin"/>
      </w:r>
      <w:r w:rsidR="00955F84">
        <w:instrText xml:space="preserve"> SEQ Tabulka \* ARABIC </w:instrText>
      </w:r>
      <w:r w:rsidR="00955F84">
        <w:fldChar w:fldCharType="separate"/>
      </w:r>
      <w:r w:rsidR="00ED1ED9">
        <w:rPr>
          <w:noProof/>
        </w:rPr>
        <w:t>8</w:t>
      </w:r>
      <w:r w:rsidR="00955F84">
        <w:rPr>
          <w:noProof/>
        </w:rPr>
        <w:fldChar w:fldCharType="end"/>
      </w:r>
      <w:r w:rsidR="00D627BC">
        <w:t xml:space="preserve"> Případ odstranění uživatele</w:t>
      </w:r>
      <w:bookmarkEnd w:id="155"/>
    </w:p>
    <w:tbl>
      <w:tblPr>
        <w:tblW w:w="86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6"/>
        <w:gridCol w:w="6946"/>
      </w:tblGrid>
      <w:tr w:rsidR="00745A01" w:rsidRPr="00FE5C49" w14:paraId="4D2F5158" w14:textId="77777777" w:rsidTr="00B7022F">
        <w:trPr>
          <w:trHeight w:val="124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7BD130" w14:textId="77777777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>Název</w:t>
            </w: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14F607" w14:textId="0009B874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> </w:t>
            </w:r>
            <w:r>
              <w:t>UC00</w:t>
            </w:r>
            <w:r w:rsidR="00A66061">
              <w:t xml:space="preserve">6 </w:t>
            </w:r>
            <w:r w:rsidR="00074F2A">
              <w:t>–</w:t>
            </w:r>
            <w:r w:rsidR="00A66061">
              <w:t xml:space="preserve"> </w:t>
            </w:r>
            <w:r w:rsidR="00074F2A">
              <w:t>Odstranění uživatele</w:t>
            </w:r>
          </w:p>
        </w:tc>
      </w:tr>
      <w:tr w:rsidR="00745A01" w:rsidRPr="00FE5C49" w14:paraId="74DE5497" w14:textId="77777777" w:rsidTr="00B7022F">
        <w:trPr>
          <w:trHeight w:val="283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B507EE7" w14:textId="77777777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>Aktéři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2126E7" w14:textId="77777777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> </w:t>
            </w:r>
            <w:r>
              <w:t>Uživatel, webová aplikace</w:t>
            </w:r>
          </w:p>
        </w:tc>
      </w:tr>
      <w:tr w:rsidR="00745A01" w:rsidRPr="00FE5C49" w14:paraId="68F03089" w14:textId="77777777" w:rsidTr="00B7022F">
        <w:trPr>
          <w:trHeight w:val="26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601B8C" w14:textId="77777777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>Předpoklady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20D728B" w14:textId="7C38CE8A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> </w:t>
            </w:r>
            <w:r w:rsidR="00074F2A">
              <w:t>Uživatel je přihlášen</w:t>
            </w:r>
            <w:r w:rsidR="00EE2451">
              <w:t>ý</w:t>
            </w:r>
            <w:r w:rsidR="00494E2B">
              <w:t xml:space="preserve"> ve webové aplikaci</w:t>
            </w:r>
            <w:r w:rsidR="00102EC7">
              <w:t xml:space="preserve"> a má povolený JavaScript.</w:t>
            </w:r>
          </w:p>
        </w:tc>
      </w:tr>
      <w:tr w:rsidR="00745A01" w:rsidRPr="00FE5C49" w14:paraId="360C16C6" w14:textId="77777777" w:rsidTr="00B7022F">
        <w:trPr>
          <w:trHeight w:val="264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82E324" w14:textId="77777777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>Hlavní scénář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50C114" w14:textId="6F83FB90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> </w:t>
            </w:r>
            <w:r w:rsidR="00A47483">
              <w:t xml:space="preserve">1. </w:t>
            </w:r>
            <w:r w:rsidR="009A55F4">
              <w:t xml:space="preserve">Uživatel je </w:t>
            </w:r>
            <w:r w:rsidR="005A6CC8">
              <w:t xml:space="preserve">na stránce </w:t>
            </w:r>
            <w:proofErr w:type="spellStart"/>
            <w:r w:rsidR="00567FAF">
              <w:t>Settings</w:t>
            </w:r>
            <w:proofErr w:type="spellEnd"/>
            <w:r w:rsidR="00BC20A2">
              <w:t xml:space="preserve"> v</w:t>
            </w:r>
            <w:r w:rsidR="004619AD">
              <w:t xml:space="preserve"> sekci </w:t>
            </w:r>
            <w:proofErr w:type="spellStart"/>
            <w:r w:rsidR="004619AD">
              <w:t>delete</w:t>
            </w:r>
            <w:proofErr w:type="spellEnd"/>
            <w:r w:rsidR="00EB715A">
              <w:t xml:space="preserve"> </w:t>
            </w:r>
            <w:proofErr w:type="spellStart"/>
            <w:r w:rsidR="00EB715A">
              <w:t>account</w:t>
            </w:r>
            <w:proofErr w:type="spellEnd"/>
            <w:r w:rsidR="00EB715A">
              <w:t>.</w:t>
            </w:r>
            <w:r w:rsidR="00A47483">
              <w:t xml:space="preserve"> 2. Uživatel klikne na červené tlačítko </w:t>
            </w:r>
            <w:proofErr w:type="spellStart"/>
            <w:r w:rsidR="00D50BF3">
              <w:t>Delete</w:t>
            </w:r>
            <w:proofErr w:type="spellEnd"/>
            <w:r w:rsidR="00D50BF3">
              <w:t xml:space="preserve"> my profile. 3. Uživatel klikne v potvrzovacím </w:t>
            </w:r>
            <w:proofErr w:type="spellStart"/>
            <w:r w:rsidR="00D50BF3">
              <w:t>modalu</w:t>
            </w:r>
            <w:proofErr w:type="spellEnd"/>
            <w:r w:rsidR="00D50BF3">
              <w:t xml:space="preserve"> na tlačítko </w:t>
            </w:r>
            <w:proofErr w:type="spellStart"/>
            <w:r w:rsidR="00AB51C8">
              <w:t>confirm</w:t>
            </w:r>
            <w:proofErr w:type="spellEnd"/>
            <w:r w:rsidR="00EE455F">
              <w:t>.</w:t>
            </w:r>
            <w:r w:rsidR="00FE1401">
              <w:t xml:space="preserve"> 4. Aplikace</w:t>
            </w:r>
            <w:r w:rsidR="001D0AD0">
              <w:t xml:space="preserve"> odstraní </w:t>
            </w:r>
            <w:r w:rsidR="0038551B">
              <w:t xml:space="preserve">příspěvky uživatele následně </w:t>
            </w:r>
            <w:r w:rsidR="0077266E">
              <w:t xml:space="preserve">session id v prohlížeči a potom jeho </w:t>
            </w:r>
            <w:r w:rsidR="00DF7B67">
              <w:t>v</w:t>
            </w:r>
            <w:r w:rsidR="00657150">
              <w:t> </w:t>
            </w:r>
            <w:r w:rsidR="00DF7B67">
              <w:t>databázi</w:t>
            </w:r>
            <w:r w:rsidR="00657150">
              <w:t>.</w:t>
            </w:r>
            <w:r w:rsidR="000C40B4">
              <w:t xml:space="preserve"> 5. </w:t>
            </w:r>
            <w:r w:rsidR="00C50DD2">
              <w:t xml:space="preserve">Aplikace přesměruje uživatele na </w:t>
            </w:r>
            <w:r w:rsidR="00F20EDC">
              <w:t>login stránku</w:t>
            </w:r>
            <w:r w:rsidR="005135FD">
              <w:t xml:space="preserve"> jakožto nepřihlášeného.</w:t>
            </w:r>
          </w:p>
        </w:tc>
      </w:tr>
      <w:tr w:rsidR="00745A01" w:rsidRPr="00FE5C49" w14:paraId="652E246C" w14:textId="77777777" w:rsidTr="00B7022F">
        <w:trPr>
          <w:trHeight w:val="14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D2832C" w14:textId="77777777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 xml:space="preserve">Alternativní </w:t>
            </w:r>
            <w:proofErr w:type="spellStart"/>
            <w:r w:rsidRPr="00FE5C49">
              <w:t>sc</w:t>
            </w:r>
            <w:proofErr w:type="spellEnd"/>
            <w:r w:rsidRPr="00FE5C49">
              <w:t>.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FEEF47" w14:textId="6BDB5A57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> </w:t>
            </w:r>
            <w:proofErr w:type="gramStart"/>
            <w:r w:rsidR="002A7058">
              <w:t>3a</w:t>
            </w:r>
            <w:proofErr w:type="gramEnd"/>
            <w:r w:rsidR="00123A8C">
              <w:t xml:space="preserve">. Uživatel klikne na tlačítko </w:t>
            </w:r>
            <w:proofErr w:type="spellStart"/>
            <w:r w:rsidR="00123A8C">
              <w:t>cancel</w:t>
            </w:r>
            <w:proofErr w:type="spellEnd"/>
            <w:r w:rsidR="00123A8C">
              <w:t xml:space="preserve"> a </w:t>
            </w:r>
            <w:r w:rsidR="00F70EAF">
              <w:t xml:space="preserve">vidí znovu celou stránku </w:t>
            </w:r>
            <w:r w:rsidR="002D6C54">
              <w:t xml:space="preserve">v sekci </w:t>
            </w:r>
            <w:proofErr w:type="spellStart"/>
            <w:r w:rsidR="002D6C54">
              <w:t>delete</w:t>
            </w:r>
            <w:proofErr w:type="spellEnd"/>
            <w:r w:rsidR="002D6C54">
              <w:t xml:space="preserve"> my </w:t>
            </w:r>
            <w:proofErr w:type="spellStart"/>
            <w:r w:rsidR="002D6C54">
              <w:t>account</w:t>
            </w:r>
            <w:proofErr w:type="spellEnd"/>
            <w:r w:rsidR="00FB4C96">
              <w:t>.</w:t>
            </w:r>
          </w:p>
        </w:tc>
      </w:tr>
      <w:tr w:rsidR="00745A01" w:rsidRPr="00FE5C49" w14:paraId="72B88721" w14:textId="77777777" w:rsidTr="00B7022F">
        <w:trPr>
          <w:trHeight w:val="298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63834D4" w14:textId="77777777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>Výstup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4F6A94" w14:textId="31757B73" w:rsidR="00745A01" w:rsidRPr="00FE5C49" w:rsidRDefault="00745A01" w:rsidP="0015763A">
            <w:pPr>
              <w:pStyle w:val="Textprce"/>
              <w:spacing w:line="240" w:lineRule="auto"/>
            </w:pPr>
            <w:r w:rsidRPr="00FE5C49">
              <w:t> </w:t>
            </w:r>
            <w:r w:rsidR="005135FD">
              <w:t xml:space="preserve">Uživatel je na </w:t>
            </w:r>
            <w:r w:rsidR="00F20EDC">
              <w:t>přihlašovací stránce</w:t>
            </w:r>
            <w:r w:rsidR="00160583">
              <w:t xml:space="preserve">, jeho </w:t>
            </w:r>
            <w:r w:rsidR="00580935">
              <w:t>příspěvky a údaje nejsou v</w:t>
            </w:r>
            <w:r w:rsidR="006C3B28">
              <w:t> </w:t>
            </w:r>
            <w:r w:rsidR="00580935">
              <w:t>databázi</w:t>
            </w:r>
            <w:r w:rsidR="006C3B28">
              <w:t>, tím pádem i v</w:t>
            </w:r>
            <w:r w:rsidR="00277DA8">
              <w:t> </w:t>
            </w:r>
            <w:r w:rsidR="006C3B28">
              <w:t>aplikaci</w:t>
            </w:r>
            <w:r w:rsidR="00277DA8">
              <w:t xml:space="preserve">. Nepůjde se mu přihlásit </w:t>
            </w:r>
            <w:r w:rsidR="00142584">
              <w:t xml:space="preserve">přihlašovacími </w:t>
            </w:r>
            <w:r w:rsidR="009126C7">
              <w:t xml:space="preserve">údaji </w:t>
            </w:r>
            <w:r w:rsidR="00142584">
              <w:t>jako před smazáním účtu, dokud se znovu nezaregistruje.</w:t>
            </w:r>
          </w:p>
        </w:tc>
      </w:tr>
    </w:tbl>
    <w:p w14:paraId="4DE4E6EC" w14:textId="0A3A532D" w:rsidR="007F02E5" w:rsidRDefault="007F02E5" w:rsidP="00DB471E">
      <w:pPr>
        <w:pStyle w:val="Textprce"/>
        <w:rPr>
          <w:b/>
          <w:bCs/>
        </w:rPr>
      </w:pPr>
    </w:p>
    <w:p w14:paraId="2B3E25BB" w14:textId="31E820BA" w:rsidR="00745A01" w:rsidRPr="007F02E5" w:rsidRDefault="007F02E5" w:rsidP="007F02E5">
      <w:pPr>
        <w:rPr>
          <w:b/>
          <w:bCs/>
          <w:color w:val="000000" w:themeColor="text1"/>
        </w:rPr>
      </w:pPr>
      <w:r>
        <w:rPr>
          <w:b/>
          <w:bCs/>
        </w:rPr>
        <w:br w:type="page"/>
      </w:r>
    </w:p>
    <w:p w14:paraId="687F3F3D" w14:textId="32FF412D" w:rsidR="00EE087A" w:rsidRDefault="00EE087A" w:rsidP="00EE087A">
      <w:pPr>
        <w:pStyle w:val="Titulek"/>
        <w:keepNext/>
      </w:pPr>
      <w:bookmarkStart w:id="156" w:name="_Toc135937953"/>
      <w:r>
        <w:lastRenderedPageBreak/>
        <w:t xml:space="preserve">Tabulka </w:t>
      </w:r>
      <w:r w:rsidR="00955F84">
        <w:fldChar w:fldCharType="begin"/>
      </w:r>
      <w:r w:rsidR="00955F84">
        <w:instrText xml:space="preserve"> SEQ Tabulka \* ARABIC </w:instrText>
      </w:r>
      <w:r w:rsidR="00955F84">
        <w:fldChar w:fldCharType="separate"/>
      </w:r>
      <w:r w:rsidR="00ED1ED9">
        <w:rPr>
          <w:noProof/>
        </w:rPr>
        <w:t>9</w:t>
      </w:r>
      <w:r w:rsidR="00955F84">
        <w:rPr>
          <w:noProof/>
        </w:rPr>
        <w:fldChar w:fldCharType="end"/>
      </w:r>
      <w:r w:rsidR="00F57307">
        <w:t xml:space="preserve"> Případ užití </w:t>
      </w:r>
      <w:r w:rsidR="000E3636">
        <w:t>přesměrování pomocí menu</w:t>
      </w:r>
      <w:bookmarkEnd w:id="156"/>
    </w:p>
    <w:tbl>
      <w:tblPr>
        <w:tblW w:w="86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6"/>
        <w:gridCol w:w="6946"/>
      </w:tblGrid>
      <w:tr w:rsidR="001916BF" w:rsidRPr="00FE5C49" w14:paraId="2E6EF8AF" w14:textId="77777777" w:rsidTr="00B7022F">
        <w:trPr>
          <w:trHeight w:val="124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34941C5" w14:textId="77777777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>Název</w:t>
            </w: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C6D0BEA" w14:textId="69C0C528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> </w:t>
            </w:r>
            <w:r>
              <w:t>UC00</w:t>
            </w:r>
            <w:r w:rsidR="000E3636">
              <w:t xml:space="preserve">7 </w:t>
            </w:r>
            <w:r w:rsidR="004D6779">
              <w:t>–</w:t>
            </w:r>
            <w:r w:rsidR="000E3636">
              <w:t xml:space="preserve"> </w:t>
            </w:r>
            <w:r w:rsidR="004D6779">
              <w:t>Přesměrování pomocí menu</w:t>
            </w:r>
          </w:p>
        </w:tc>
      </w:tr>
      <w:tr w:rsidR="001916BF" w:rsidRPr="00FE5C49" w14:paraId="4A30C6E0" w14:textId="77777777" w:rsidTr="00B7022F">
        <w:trPr>
          <w:trHeight w:val="283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4721F8" w14:textId="77777777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>Aktéři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DEF237A" w14:textId="77777777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> </w:t>
            </w:r>
            <w:r>
              <w:t>Uživatel, webová aplikace</w:t>
            </w:r>
          </w:p>
        </w:tc>
      </w:tr>
      <w:tr w:rsidR="001916BF" w:rsidRPr="00FE5C49" w14:paraId="36D80FED" w14:textId="77777777" w:rsidTr="00B7022F">
        <w:trPr>
          <w:trHeight w:val="26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4A6B1F" w14:textId="77777777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>Předpoklady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FC65BE" w14:textId="4B3982C2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> </w:t>
            </w:r>
            <w:r w:rsidR="004D6779">
              <w:t>Uživatel je na webové stránce</w:t>
            </w:r>
            <w:r w:rsidR="006A679D">
              <w:t>.</w:t>
            </w:r>
          </w:p>
        </w:tc>
      </w:tr>
      <w:tr w:rsidR="001916BF" w:rsidRPr="00FE5C49" w14:paraId="498F6790" w14:textId="77777777" w:rsidTr="00B7022F">
        <w:trPr>
          <w:trHeight w:val="264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9E7D223" w14:textId="77777777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>Hlavní scénář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7556CA" w14:textId="7251F8F3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> </w:t>
            </w:r>
            <w:r w:rsidR="003F606D">
              <w:t xml:space="preserve">1. Uživatel </w:t>
            </w:r>
            <w:r w:rsidR="00C93479">
              <w:t xml:space="preserve">vidí </w:t>
            </w:r>
            <w:r w:rsidR="004747E8">
              <w:t xml:space="preserve">v aplikaci </w:t>
            </w:r>
            <w:r w:rsidR="00C93479">
              <w:t>na každé stránce nalevo navigační menu</w:t>
            </w:r>
            <w:r w:rsidR="0036630F">
              <w:t xml:space="preserve">, které obsahuje </w:t>
            </w:r>
            <w:r w:rsidR="00907788">
              <w:t>dva odkazy (</w:t>
            </w:r>
            <w:proofErr w:type="spellStart"/>
            <w:r w:rsidR="00907788">
              <w:t>Home</w:t>
            </w:r>
            <w:proofErr w:type="spellEnd"/>
            <w:r w:rsidR="00907788">
              <w:t xml:space="preserve">, </w:t>
            </w:r>
            <w:proofErr w:type="spellStart"/>
            <w:r w:rsidR="00907788">
              <w:t>About</w:t>
            </w:r>
            <w:proofErr w:type="spellEnd"/>
            <w:r w:rsidR="00907788">
              <w:t>) pro nepřihlášeného uživatele</w:t>
            </w:r>
            <w:r w:rsidR="00A21DBD">
              <w:t xml:space="preserve"> a </w:t>
            </w:r>
            <w:r w:rsidR="001142B5">
              <w:t>4 odkazy pro přihlášeného</w:t>
            </w:r>
            <w:r w:rsidR="00DD4684">
              <w:t xml:space="preserve"> (navíc je Profile a </w:t>
            </w:r>
            <w:proofErr w:type="spellStart"/>
            <w:r w:rsidR="00DD4684">
              <w:t>Settings</w:t>
            </w:r>
            <w:proofErr w:type="spellEnd"/>
            <w:r w:rsidR="00DD4684">
              <w:t>).</w:t>
            </w:r>
            <w:r w:rsidR="00964318">
              <w:t xml:space="preserve"> 2. Uživatel klikne na </w:t>
            </w:r>
            <w:r w:rsidR="003A490D">
              <w:t>libovolnou stránku nabízenou v postranním menu.</w:t>
            </w:r>
            <w:r w:rsidR="00F930C6">
              <w:t xml:space="preserve"> 4. Aplikace přesměruje uživatele, pokud se jedná o stránku</w:t>
            </w:r>
            <w:r w:rsidR="000A1D12">
              <w:t xml:space="preserve"> vyžadující autorizaci, </w:t>
            </w:r>
            <w:r w:rsidR="00DC60BE">
              <w:t>zkontroluje,</w:t>
            </w:r>
            <w:r w:rsidR="000A1D12">
              <w:t xml:space="preserve"> zda je uživatel přihlášen</w:t>
            </w:r>
            <w:r w:rsidR="00DC30F1">
              <w:t xml:space="preserve"> a</w:t>
            </w:r>
            <w:r w:rsidR="00A319DA">
              <w:t xml:space="preserve"> pak ho přesměruje</w:t>
            </w:r>
            <w:r w:rsidR="000A1D12">
              <w:t>.</w:t>
            </w:r>
          </w:p>
        </w:tc>
      </w:tr>
      <w:tr w:rsidR="001916BF" w:rsidRPr="00FE5C49" w14:paraId="7E333B95" w14:textId="77777777" w:rsidTr="00B7022F">
        <w:trPr>
          <w:trHeight w:val="14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D84D39C" w14:textId="77777777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 xml:space="preserve">Alternativní </w:t>
            </w:r>
            <w:proofErr w:type="spellStart"/>
            <w:r w:rsidRPr="00FE5C49">
              <w:t>sc</w:t>
            </w:r>
            <w:proofErr w:type="spellEnd"/>
            <w:r w:rsidRPr="00FE5C49">
              <w:t>.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B6C86A" w14:textId="0AF7CD73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> </w:t>
            </w:r>
            <w:proofErr w:type="gramStart"/>
            <w:r w:rsidR="000C5885">
              <w:t>1a</w:t>
            </w:r>
            <w:proofErr w:type="gramEnd"/>
            <w:r w:rsidR="000C5885">
              <w:t xml:space="preserve">. Uživatel </w:t>
            </w:r>
            <w:r w:rsidR="00BD6557">
              <w:t xml:space="preserve">pro zobrazení musí kliknout na zabalené navigační menu v horní </w:t>
            </w:r>
            <w:r w:rsidR="004846DF">
              <w:t>levé části stránky.</w:t>
            </w:r>
            <w:r w:rsidR="000271D9">
              <w:t xml:space="preserve"> </w:t>
            </w:r>
            <w:proofErr w:type="gramStart"/>
            <w:r w:rsidR="000271D9">
              <w:t>1b</w:t>
            </w:r>
            <w:proofErr w:type="gramEnd"/>
            <w:r w:rsidR="000271D9">
              <w:t xml:space="preserve">. Aplikace </w:t>
            </w:r>
            <w:r w:rsidR="002F73FF">
              <w:t>vysune z levé strany navigační menu</w:t>
            </w:r>
            <w:r w:rsidR="00C06D5F">
              <w:t xml:space="preserve">. </w:t>
            </w:r>
            <w:proofErr w:type="gramStart"/>
            <w:r w:rsidR="00C06D5F">
              <w:t>2a</w:t>
            </w:r>
            <w:proofErr w:type="gramEnd"/>
            <w:r w:rsidR="00C06D5F">
              <w:t xml:space="preserve">. Uživatel klikne mimo </w:t>
            </w:r>
            <w:r w:rsidR="00763A1F">
              <w:t xml:space="preserve">vysunuté menu. </w:t>
            </w:r>
            <w:proofErr w:type="gramStart"/>
            <w:r w:rsidR="00763A1F">
              <w:t>2b</w:t>
            </w:r>
            <w:proofErr w:type="gramEnd"/>
            <w:r w:rsidR="00763A1F">
              <w:t>. Aplikace zabalí menu</w:t>
            </w:r>
          </w:p>
        </w:tc>
      </w:tr>
      <w:tr w:rsidR="001916BF" w:rsidRPr="00FE5C49" w14:paraId="52CA0AC6" w14:textId="77777777" w:rsidTr="00B7022F">
        <w:trPr>
          <w:trHeight w:val="298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81C25C" w14:textId="77777777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>Výstup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0A0762" w14:textId="3D995C5F" w:rsidR="001916BF" w:rsidRPr="00FE5C49" w:rsidRDefault="001916BF" w:rsidP="0015763A">
            <w:pPr>
              <w:pStyle w:val="Textprce"/>
              <w:spacing w:line="240" w:lineRule="auto"/>
            </w:pPr>
            <w:r w:rsidRPr="00FE5C49">
              <w:t> </w:t>
            </w:r>
            <w:r w:rsidR="007371EB">
              <w:t>Uživatel je přesměrován na požadovanou stránku s</w:t>
            </w:r>
            <w:r w:rsidR="0083716B">
              <w:t> </w:t>
            </w:r>
            <w:r w:rsidR="007371EB">
              <w:t>původním</w:t>
            </w:r>
            <w:r w:rsidR="0083716B">
              <w:t>i pravomoci.</w:t>
            </w:r>
          </w:p>
        </w:tc>
      </w:tr>
    </w:tbl>
    <w:p w14:paraId="117B53C4" w14:textId="77777777" w:rsidR="001916BF" w:rsidRDefault="001916BF" w:rsidP="0015763A">
      <w:pPr>
        <w:pStyle w:val="Textprce"/>
        <w:spacing w:line="240" w:lineRule="auto"/>
        <w:rPr>
          <w:b/>
          <w:bCs/>
        </w:rPr>
      </w:pPr>
    </w:p>
    <w:p w14:paraId="21DF3C20" w14:textId="3E1C55A6" w:rsidR="00CA1656" w:rsidRDefault="00CA1656" w:rsidP="00CA1656">
      <w:pPr>
        <w:pStyle w:val="Titulek"/>
        <w:keepNext/>
      </w:pPr>
      <w:bookmarkStart w:id="157" w:name="_Toc135937954"/>
      <w:r>
        <w:t xml:space="preserve">Tabulka </w:t>
      </w:r>
      <w:r w:rsidR="00955F84">
        <w:fldChar w:fldCharType="begin"/>
      </w:r>
      <w:r w:rsidR="00955F84">
        <w:instrText xml:space="preserve"> SEQ Tabulka \* ARABIC </w:instrText>
      </w:r>
      <w:r w:rsidR="00955F84">
        <w:fldChar w:fldCharType="separate"/>
      </w:r>
      <w:r w:rsidR="00ED1ED9">
        <w:rPr>
          <w:noProof/>
        </w:rPr>
        <w:t>10</w:t>
      </w:r>
      <w:r w:rsidR="00955F84">
        <w:rPr>
          <w:noProof/>
        </w:rPr>
        <w:fldChar w:fldCharType="end"/>
      </w:r>
      <w:r>
        <w:t xml:space="preserve"> </w:t>
      </w:r>
      <w:r w:rsidR="007B1254">
        <w:t>Případ</w:t>
      </w:r>
      <w:r w:rsidR="00CC21FA">
        <w:t xml:space="preserve"> užití</w:t>
      </w:r>
      <w:r w:rsidR="007B1254">
        <w:t xml:space="preserve"> změn</w:t>
      </w:r>
      <w:r w:rsidR="00CC21FA">
        <w:t>a</w:t>
      </w:r>
      <w:r w:rsidR="007B1254">
        <w:t xml:space="preserve"> světelného režimu</w:t>
      </w:r>
      <w:bookmarkEnd w:id="157"/>
    </w:p>
    <w:tbl>
      <w:tblPr>
        <w:tblW w:w="86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6"/>
        <w:gridCol w:w="6946"/>
      </w:tblGrid>
      <w:tr w:rsidR="00EE087A" w:rsidRPr="00FE5C49" w14:paraId="78BDA9C7" w14:textId="77777777" w:rsidTr="00B7022F">
        <w:trPr>
          <w:trHeight w:val="124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F8F9F89" w14:textId="77777777" w:rsidR="00EE087A" w:rsidRPr="00FE5C49" w:rsidRDefault="00EE087A" w:rsidP="0015763A">
            <w:pPr>
              <w:pStyle w:val="Textprce"/>
              <w:spacing w:line="240" w:lineRule="auto"/>
            </w:pPr>
            <w:r w:rsidRPr="00FE5C49">
              <w:t>Název</w:t>
            </w: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3E81015" w14:textId="370A4847" w:rsidR="00EE087A" w:rsidRPr="00FE5C49" w:rsidRDefault="00EE087A" w:rsidP="0015763A">
            <w:pPr>
              <w:pStyle w:val="Textprce"/>
              <w:spacing w:line="240" w:lineRule="auto"/>
            </w:pPr>
            <w:r w:rsidRPr="00FE5C49">
              <w:t> </w:t>
            </w:r>
            <w:r>
              <w:t>UC00</w:t>
            </w:r>
            <w:r w:rsidR="007B1254">
              <w:t>8 – Změna světelného režimu</w:t>
            </w:r>
          </w:p>
        </w:tc>
      </w:tr>
      <w:tr w:rsidR="00EE087A" w:rsidRPr="00FE5C49" w14:paraId="20F152D3" w14:textId="77777777" w:rsidTr="00B7022F">
        <w:trPr>
          <w:trHeight w:val="283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272152" w14:textId="77777777" w:rsidR="00EE087A" w:rsidRPr="00FE5C49" w:rsidRDefault="00EE087A" w:rsidP="0015763A">
            <w:pPr>
              <w:pStyle w:val="Textprce"/>
              <w:spacing w:line="240" w:lineRule="auto"/>
            </w:pPr>
            <w:r w:rsidRPr="00FE5C49">
              <w:t>Aktéři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B35FB2A" w14:textId="77777777" w:rsidR="00EE087A" w:rsidRPr="00FE5C49" w:rsidRDefault="00EE087A" w:rsidP="0015763A">
            <w:pPr>
              <w:pStyle w:val="Textprce"/>
              <w:spacing w:line="240" w:lineRule="auto"/>
            </w:pPr>
            <w:r w:rsidRPr="00FE5C49">
              <w:t> </w:t>
            </w:r>
            <w:r>
              <w:t>Uživatel, webová aplikace</w:t>
            </w:r>
          </w:p>
        </w:tc>
      </w:tr>
      <w:tr w:rsidR="00EE087A" w:rsidRPr="00FE5C49" w14:paraId="492114A4" w14:textId="77777777" w:rsidTr="00B7022F">
        <w:trPr>
          <w:trHeight w:val="26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0336F3" w14:textId="77777777" w:rsidR="00EE087A" w:rsidRPr="00FE5C49" w:rsidRDefault="00EE087A" w:rsidP="0015763A">
            <w:pPr>
              <w:pStyle w:val="Textprce"/>
              <w:spacing w:line="240" w:lineRule="auto"/>
            </w:pPr>
            <w:r w:rsidRPr="00FE5C49">
              <w:t>Předpoklady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760015D" w14:textId="04D869EE" w:rsidR="00227438" w:rsidRPr="00FE5C49" w:rsidRDefault="00EE087A" w:rsidP="0015763A">
            <w:pPr>
              <w:pStyle w:val="Textprce"/>
              <w:spacing w:line="240" w:lineRule="auto"/>
            </w:pPr>
            <w:r w:rsidRPr="00FE5C49">
              <w:t> </w:t>
            </w:r>
            <w:r w:rsidR="006701B3">
              <w:t xml:space="preserve">Povolený </w:t>
            </w:r>
            <w:proofErr w:type="spellStart"/>
            <w:r w:rsidR="006701B3">
              <w:t>javascript</w:t>
            </w:r>
            <w:proofErr w:type="spellEnd"/>
            <w:r w:rsidR="006701B3">
              <w:t xml:space="preserve"> v</w:t>
            </w:r>
            <w:r w:rsidR="00227438">
              <w:t> </w:t>
            </w:r>
            <w:r w:rsidR="006701B3">
              <w:t>prohlížeči</w:t>
            </w:r>
            <w:r w:rsidR="00227438">
              <w:t>.</w:t>
            </w:r>
          </w:p>
        </w:tc>
      </w:tr>
      <w:tr w:rsidR="00EE087A" w:rsidRPr="00FE5C49" w14:paraId="6854CC0F" w14:textId="77777777" w:rsidTr="00B7022F">
        <w:trPr>
          <w:trHeight w:val="264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21B8D7" w14:textId="77777777" w:rsidR="00EE087A" w:rsidRPr="00FE5C49" w:rsidRDefault="00EE087A" w:rsidP="0015763A">
            <w:pPr>
              <w:pStyle w:val="Textprce"/>
              <w:spacing w:line="240" w:lineRule="auto"/>
            </w:pPr>
            <w:r w:rsidRPr="00FE5C49">
              <w:t>Hlavní scénář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BCBABD" w14:textId="5BFF715B" w:rsidR="00EE087A" w:rsidRPr="00FE5C49" w:rsidRDefault="00EE087A" w:rsidP="0015763A">
            <w:pPr>
              <w:pStyle w:val="Textprce"/>
              <w:spacing w:line="240" w:lineRule="auto"/>
            </w:pPr>
            <w:r w:rsidRPr="00FE5C49">
              <w:t> </w:t>
            </w:r>
            <w:r w:rsidR="00426C3F">
              <w:t>1. Uživatel klikne na tlačítko v horní liště webové aplikace. 2</w:t>
            </w:r>
            <w:r w:rsidR="004868E4">
              <w:t xml:space="preserve">. </w:t>
            </w:r>
            <w:r w:rsidR="00610C86">
              <w:t>Aplikace nastaví světelný režim</w:t>
            </w:r>
            <w:r w:rsidR="00480F18">
              <w:t>.</w:t>
            </w:r>
          </w:p>
        </w:tc>
      </w:tr>
      <w:tr w:rsidR="00EE087A" w:rsidRPr="00FE5C49" w14:paraId="6D1DA8CC" w14:textId="77777777" w:rsidTr="00B7022F">
        <w:trPr>
          <w:trHeight w:val="14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8254EC4" w14:textId="77777777" w:rsidR="00EE087A" w:rsidRPr="00FE5C49" w:rsidRDefault="00EE087A" w:rsidP="0015763A">
            <w:pPr>
              <w:pStyle w:val="Textprce"/>
              <w:spacing w:line="240" w:lineRule="auto"/>
            </w:pPr>
            <w:r w:rsidRPr="00FE5C49">
              <w:t xml:space="preserve">Alternativní </w:t>
            </w:r>
            <w:proofErr w:type="spellStart"/>
            <w:r w:rsidRPr="00FE5C49">
              <w:t>sc</w:t>
            </w:r>
            <w:proofErr w:type="spellEnd"/>
            <w:r w:rsidRPr="00FE5C49">
              <w:t>.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A4B7D95" w14:textId="77777777" w:rsidR="00EE087A" w:rsidRPr="00FE5C49" w:rsidRDefault="00EE087A" w:rsidP="0015763A">
            <w:pPr>
              <w:pStyle w:val="Textprce"/>
              <w:spacing w:line="240" w:lineRule="auto"/>
            </w:pPr>
            <w:r w:rsidRPr="00FE5C49">
              <w:t> </w:t>
            </w:r>
          </w:p>
        </w:tc>
      </w:tr>
      <w:tr w:rsidR="00EE087A" w:rsidRPr="00FE5C49" w14:paraId="350D7EB4" w14:textId="77777777" w:rsidTr="00B7022F">
        <w:trPr>
          <w:trHeight w:val="298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5E19AFD" w14:textId="77777777" w:rsidR="00EE087A" w:rsidRPr="00FE5C49" w:rsidRDefault="00EE087A" w:rsidP="0015763A">
            <w:pPr>
              <w:pStyle w:val="Textprce"/>
              <w:spacing w:line="240" w:lineRule="auto"/>
            </w:pPr>
            <w:r w:rsidRPr="00FE5C49">
              <w:t>Výstup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039F92" w14:textId="00B691B6" w:rsidR="00EE087A" w:rsidRPr="00FE5C49" w:rsidRDefault="00EE087A" w:rsidP="0015763A">
            <w:pPr>
              <w:pStyle w:val="Textprce"/>
              <w:spacing w:line="240" w:lineRule="auto"/>
            </w:pPr>
            <w:r w:rsidRPr="00FE5C49">
              <w:t> </w:t>
            </w:r>
            <w:r w:rsidR="00480F18">
              <w:t>Uživateli se změní barva prostředí v celé webové aplikaci.</w:t>
            </w:r>
          </w:p>
        </w:tc>
      </w:tr>
    </w:tbl>
    <w:p w14:paraId="2DFCF655" w14:textId="77777777" w:rsidR="00EE087A" w:rsidRDefault="00EE087A" w:rsidP="00DB471E">
      <w:pPr>
        <w:pStyle w:val="Textprce"/>
        <w:rPr>
          <w:b/>
          <w:bCs/>
        </w:rPr>
      </w:pPr>
    </w:p>
    <w:p w14:paraId="2471F678" w14:textId="6AC236A3" w:rsidR="003E1D39" w:rsidRDefault="003E1D39" w:rsidP="003E1D39">
      <w:pPr>
        <w:pStyle w:val="Titulek"/>
        <w:keepNext/>
      </w:pPr>
      <w:bookmarkStart w:id="158" w:name="_Toc135937955"/>
      <w:r>
        <w:t xml:space="preserve">Tabulka </w:t>
      </w:r>
      <w:r w:rsidR="00955F84">
        <w:fldChar w:fldCharType="begin"/>
      </w:r>
      <w:r w:rsidR="00955F84">
        <w:instrText xml:space="preserve"> SEQ Tabulka \* ARABIC </w:instrText>
      </w:r>
      <w:r w:rsidR="00955F84">
        <w:fldChar w:fldCharType="separate"/>
      </w:r>
      <w:r w:rsidR="00ED1ED9">
        <w:rPr>
          <w:noProof/>
        </w:rPr>
        <w:t>11</w:t>
      </w:r>
      <w:r w:rsidR="00955F84">
        <w:rPr>
          <w:noProof/>
        </w:rPr>
        <w:fldChar w:fldCharType="end"/>
      </w:r>
      <w:r>
        <w:t xml:space="preserve"> </w:t>
      </w:r>
      <w:r w:rsidR="00CC21FA">
        <w:t>Případ užití tl</w:t>
      </w:r>
      <w:r w:rsidR="007333FF">
        <w:t>ačítko pro posun na stránce</w:t>
      </w:r>
      <w:bookmarkEnd w:id="158"/>
    </w:p>
    <w:tbl>
      <w:tblPr>
        <w:tblW w:w="864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96"/>
        <w:gridCol w:w="6946"/>
      </w:tblGrid>
      <w:tr w:rsidR="00CA1656" w:rsidRPr="00FE5C49" w14:paraId="3A51DB75" w14:textId="77777777" w:rsidTr="00B7022F">
        <w:trPr>
          <w:trHeight w:val="124"/>
          <w:jc w:val="center"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128F58" w14:textId="77777777" w:rsidR="00CA1656" w:rsidRPr="00FE5C49" w:rsidRDefault="00CA1656" w:rsidP="0015763A">
            <w:pPr>
              <w:pStyle w:val="Textprce"/>
              <w:spacing w:line="240" w:lineRule="auto"/>
            </w:pPr>
            <w:r w:rsidRPr="00FE5C49">
              <w:t>Název</w:t>
            </w: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E122CEA" w14:textId="23D9EEDB" w:rsidR="00CA1656" w:rsidRPr="00FE5C49" w:rsidRDefault="00CA1656" w:rsidP="0015763A">
            <w:pPr>
              <w:pStyle w:val="Textprce"/>
              <w:spacing w:line="240" w:lineRule="auto"/>
            </w:pPr>
            <w:r w:rsidRPr="00FE5C49">
              <w:t> </w:t>
            </w:r>
            <w:r>
              <w:t>UC00</w:t>
            </w:r>
            <w:r w:rsidR="007333FF">
              <w:t xml:space="preserve">9 </w:t>
            </w:r>
            <w:r w:rsidR="00D75C5C">
              <w:t>–</w:t>
            </w:r>
            <w:r w:rsidR="007333FF">
              <w:t xml:space="preserve"> </w:t>
            </w:r>
            <w:r w:rsidR="00D75C5C">
              <w:t>Tlačítko pro posunutí na stránce</w:t>
            </w:r>
          </w:p>
        </w:tc>
      </w:tr>
      <w:tr w:rsidR="00CA1656" w:rsidRPr="00FE5C49" w14:paraId="71ABA717" w14:textId="77777777" w:rsidTr="00B7022F">
        <w:trPr>
          <w:trHeight w:val="283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15CF829" w14:textId="77777777" w:rsidR="00CA1656" w:rsidRPr="00FE5C49" w:rsidRDefault="00CA1656" w:rsidP="0015763A">
            <w:pPr>
              <w:pStyle w:val="Textprce"/>
              <w:spacing w:line="240" w:lineRule="auto"/>
            </w:pPr>
            <w:r w:rsidRPr="00FE5C49">
              <w:t>Aktéři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A922E0" w14:textId="77777777" w:rsidR="00CA1656" w:rsidRPr="00FE5C49" w:rsidRDefault="00CA1656" w:rsidP="0015763A">
            <w:pPr>
              <w:pStyle w:val="Textprce"/>
              <w:spacing w:line="240" w:lineRule="auto"/>
            </w:pPr>
            <w:r w:rsidRPr="00FE5C49">
              <w:t> </w:t>
            </w:r>
            <w:r>
              <w:t>Uživatel, webová aplikace</w:t>
            </w:r>
          </w:p>
        </w:tc>
      </w:tr>
      <w:tr w:rsidR="00CA1656" w:rsidRPr="00FE5C49" w14:paraId="331A1C2A" w14:textId="77777777" w:rsidTr="00B7022F">
        <w:trPr>
          <w:trHeight w:val="26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3614A4" w14:textId="77777777" w:rsidR="00CA1656" w:rsidRPr="00FE5C49" w:rsidRDefault="00CA1656" w:rsidP="0015763A">
            <w:pPr>
              <w:pStyle w:val="Textprce"/>
              <w:spacing w:line="240" w:lineRule="auto"/>
            </w:pPr>
            <w:r w:rsidRPr="00FE5C49">
              <w:t>Předpoklady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2C2B802" w14:textId="752053EE" w:rsidR="00CA1656" w:rsidRPr="00FE5C49" w:rsidRDefault="00CA1656" w:rsidP="0015763A">
            <w:pPr>
              <w:pStyle w:val="Textprce"/>
              <w:spacing w:line="240" w:lineRule="auto"/>
            </w:pPr>
            <w:r w:rsidRPr="00FE5C49">
              <w:t> </w:t>
            </w:r>
            <w:r w:rsidR="001B34F7">
              <w:t xml:space="preserve">Uživatel je na hlavní </w:t>
            </w:r>
            <w:r w:rsidR="00011158">
              <w:t xml:space="preserve">domovské </w:t>
            </w:r>
            <w:r w:rsidR="001B34F7">
              <w:t xml:space="preserve">stránce </w:t>
            </w:r>
            <w:proofErr w:type="spellStart"/>
            <w:r w:rsidR="00011158">
              <w:t>Home</w:t>
            </w:r>
            <w:proofErr w:type="spellEnd"/>
            <w:r w:rsidR="00676943">
              <w:t xml:space="preserve"> a </w:t>
            </w:r>
            <w:r w:rsidR="005B3302">
              <w:t>má povolený JavaScript</w:t>
            </w:r>
            <w:r w:rsidR="00676943">
              <w:t>.</w:t>
            </w:r>
          </w:p>
        </w:tc>
      </w:tr>
      <w:tr w:rsidR="00CA1656" w:rsidRPr="00FE5C49" w14:paraId="3560104F" w14:textId="77777777" w:rsidTr="00B7022F">
        <w:trPr>
          <w:trHeight w:val="264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BB73F6B" w14:textId="77777777" w:rsidR="00CA1656" w:rsidRPr="00FE5C49" w:rsidRDefault="00CA1656" w:rsidP="0015763A">
            <w:pPr>
              <w:pStyle w:val="Textprce"/>
              <w:spacing w:line="240" w:lineRule="auto"/>
            </w:pPr>
            <w:r w:rsidRPr="00FE5C49">
              <w:t>Hlavní scénář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089C47" w14:textId="4D76B4E2" w:rsidR="00CA1656" w:rsidRPr="00FE5C49" w:rsidRDefault="00CA1656" w:rsidP="0015763A">
            <w:pPr>
              <w:pStyle w:val="Textprce"/>
              <w:spacing w:line="240" w:lineRule="auto"/>
            </w:pPr>
            <w:r w:rsidRPr="00FE5C49">
              <w:t> </w:t>
            </w:r>
            <w:r w:rsidR="00011158">
              <w:t xml:space="preserve">1. Uživatel </w:t>
            </w:r>
            <w:r w:rsidR="001A5343">
              <w:t xml:space="preserve">klikne na tlačítko </w:t>
            </w:r>
            <w:proofErr w:type="spellStart"/>
            <w:r w:rsidR="001A5343">
              <w:t>create</w:t>
            </w:r>
            <w:proofErr w:type="spellEnd"/>
            <w:r w:rsidR="001A5343">
              <w:t xml:space="preserve"> post 2. Uživatel je přesunut do </w:t>
            </w:r>
            <w:r w:rsidR="00A81792">
              <w:t>horní části</w:t>
            </w:r>
            <w:r w:rsidR="009D7CD2">
              <w:t xml:space="preserve"> k formuláři.</w:t>
            </w:r>
            <w:r w:rsidR="00A81792">
              <w:t xml:space="preserve"> </w:t>
            </w:r>
          </w:p>
        </w:tc>
      </w:tr>
      <w:tr w:rsidR="00CA1656" w:rsidRPr="00FE5C49" w14:paraId="0F58B73C" w14:textId="77777777" w:rsidTr="00B7022F">
        <w:trPr>
          <w:trHeight w:val="140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15E693C" w14:textId="77777777" w:rsidR="00CA1656" w:rsidRPr="00FE5C49" w:rsidRDefault="00CA1656" w:rsidP="0015763A">
            <w:pPr>
              <w:pStyle w:val="Textprce"/>
              <w:spacing w:line="240" w:lineRule="auto"/>
            </w:pPr>
            <w:r w:rsidRPr="00FE5C49">
              <w:t xml:space="preserve">Alternativní </w:t>
            </w:r>
            <w:proofErr w:type="spellStart"/>
            <w:r w:rsidRPr="00FE5C49">
              <w:t>sc</w:t>
            </w:r>
            <w:proofErr w:type="spellEnd"/>
            <w:r w:rsidRPr="00FE5C49">
              <w:t>.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F80806" w14:textId="5F1E6D2F" w:rsidR="00CA1656" w:rsidRPr="00FE5C49" w:rsidRDefault="00CA1656" w:rsidP="0015763A">
            <w:pPr>
              <w:pStyle w:val="Textprce"/>
              <w:spacing w:line="240" w:lineRule="auto"/>
            </w:pPr>
            <w:r w:rsidRPr="00FE5C49">
              <w:t> </w:t>
            </w:r>
            <w:proofErr w:type="gramStart"/>
            <w:r w:rsidR="009D7CD2">
              <w:t>1a</w:t>
            </w:r>
            <w:proofErr w:type="gramEnd"/>
            <w:r w:rsidR="009D7CD2">
              <w:t>. Uživatel není přihlášen</w:t>
            </w:r>
            <w:r w:rsidR="00FC0C49">
              <w:t xml:space="preserve"> a kliknutí na tlačítko </w:t>
            </w:r>
            <w:proofErr w:type="spellStart"/>
            <w:r w:rsidR="00FC0C49">
              <w:t>create</w:t>
            </w:r>
            <w:proofErr w:type="spellEnd"/>
            <w:r w:rsidR="00FC0C49">
              <w:t xml:space="preserve"> post ho přesměruje na stránku login k přihlašovacímu formuláři.</w:t>
            </w:r>
          </w:p>
        </w:tc>
      </w:tr>
      <w:tr w:rsidR="00CA1656" w:rsidRPr="00FE5C49" w14:paraId="3BCF04DC" w14:textId="77777777" w:rsidTr="00B7022F">
        <w:trPr>
          <w:trHeight w:val="298"/>
          <w:jc w:val="center"/>
        </w:trPr>
        <w:tc>
          <w:tcPr>
            <w:tcW w:w="16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97A1F3C" w14:textId="77777777" w:rsidR="00CA1656" w:rsidRPr="00FE5C49" w:rsidRDefault="00CA1656" w:rsidP="0015763A">
            <w:pPr>
              <w:pStyle w:val="Textprce"/>
              <w:spacing w:line="240" w:lineRule="auto"/>
            </w:pPr>
            <w:r w:rsidRPr="00FE5C49">
              <w:t>Výstup</w:t>
            </w: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0D219B" w14:textId="39C9F4A6" w:rsidR="00CA1656" w:rsidRPr="00FE5C49" w:rsidRDefault="00A92C72" w:rsidP="0015763A">
            <w:pPr>
              <w:pStyle w:val="Textprce"/>
              <w:spacing w:line="240" w:lineRule="auto"/>
            </w:pPr>
            <w:r>
              <w:t>Uživatel je posunut k části, kde se nachází formulář pro vytvoření příspěvku</w:t>
            </w:r>
            <w:r w:rsidR="00B62D99">
              <w:t>.</w:t>
            </w:r>
          </w:p>
        </w:tc>
      </w:tr>
    </w:tbl>
    <w:p w14:paraId="47ED639A" w14:textId="4728FA00" w:rsidR="00624E60" w:rsidRDefault="00624E60" w:rsidP="0044149D">
      <w:pPr>
        <w:pStyle w:val="Textprce"/>
      </w:pPr>
    </w:p>
    <w:p w14:paraId="7E3C1838" w14:textId="625E186E" w:rsidR="00624E60" w:rsidRDefault="00624E60" w:rsidP="00624E60">
      <w:pPr>
        <w:pStyle w:val="Nadpis2text"/>
      </w:pPr>
      <w:bookmarkStart w:id="159" w:name="_Toc135936995"/>
      <w:r>
        <w:lastRenderedPageBreak/>
        <w:t>Databázový model</w:t>
      </w:r>
      <w:bookmarkEnd w:id="159"/>
    </w:p>
    <w:p w14:paraId="428119DC" w14:textId="458F3734" w:rsidR="00243423" w:rsidRDefault="009F5ABE" w:rsidP="00FA2C9E">
      <w:pPr>
        <w:pStyle w:val="Textprce"/>
      </w:pPr>
      <w:r>
        <w:t xml:space="preserve">Pro </w:t>
      </w:r>
      <w:r w:rsidR="006A702B">
        <w:t>práci s databázovým modelem je využíván moderní ORM (</w:t>
      </w:r>
      <w:bookmarkStart w:id="160" w:name="_Hlk135923382"/>
      <w:proofErr w:type="spellStart"/>
      <w:r w:rsidR="006A702B">
        <w:t>Objec</w:t>
      </w:r>
      <w:r w:rsidR="00D540AD">
        <w:t>t</w:t>
      </w:r>
      <w:proofErr w:type="spellEnd"/>
      <w:r w:rsidR="00FF0AA3">
        <w:t xml:space="preserve"> </w:t>
      </w:r>
      <w:proofErr w:type="spellStart"/>
      <w:r w:rsidR="00D540AD">
        <w:t>Relational</w:t>
      </w:r>
      <w:proofErr w:type="spellEnd"/>
      <w:r w:rsidR="00FF0AA3">
        <w:t xml:space="preserve"> </w:t>
      </w:r>
      <w:proofErr w:type="spellStart"/>
      <w:r w:rsidR="00D540AD">
        <w:t>Mapping</w:t>
      </w:r>
      <w:bookmarkEnd w:id="160"/>
      <w:proofErr w:type="spellEnd"/>
      <w:r w:rsidR="00D540AD">
        <w:t>)</w:t>
      </w:r>
      <w:r w:rsidR="00FF0AA3">
        <w:t xml:space="preserve"> nástroj jménem Prisma</w:t>
      </w:r>
      <w:r w:rsidR="001D6A12">
        <w:t xml:space="preserve">. Díky objektově relačnímu </w:t>
      </w:r>
      <w:r w:rsidR="00F64944">
        <w:t xml:space="preserve">mapování je zajištěna </w:t>
      </w:r>
      <w:r w:rsidR="00032A99">
        <w:t xml:space="preserve">automatická konverze dat mezi relační databází a </w:t>
      </w:r>
      <w:r w:rsidR="000959D8">
        <w:t>objektově orientovaným jazykem.</w:t>
      </w:r>
      <w:r w:rsidR="00962ECF">
        <w:t xml:space="preserve"> </w:t>
      </w:r>
      <w:r w:rsidR="006711C9">
        <w:t>Proto</w:t>
      </w:r>
      <w:r w:rsidR="00A608BC">
        <w:t xml:space="preserve"> lze </w:t>
      </w:r>
      <w:r w:rsidR="005A588A">
        <w:t>jednoduše vytvořit a upravovat datové modely</w:t>
      </w:r>
      <w:r w:rsidR="00C957A9">
        <w:t xml:space="preserve"> v souboru </w:t>
      </w:r>
      <w:proofErr w:type="spellStart"/>
      <w:proofErr w:type="gramStart"/>
      <w:r w:rsidR="00557AD3">
        <w:rPr>
          <w:i/>
          <w:iCs/>
        </w:rPr>
        <w:t>schema.prisma</w:t>
      </w:r>
      <w:proofErr w:type="spellEnd"/>
      <w:proofErr w:type="gramEnd"/>
      <w:r w:rsidR="005A588A">
        <w:t>.</w:t>
      </w:r>
      <w:r w:rsidR="000030BA">
        <w:t xml:space="preserve"> </w:t>
      </w:r>
      <w:r w:rsidR="00F648CE">
        <w:t>Projekt</w:t>
      </w:r>
      <w:r w:rsidR="002876E5">
        <w:t xml:space="preserve"> využívá </w:t>
      </w:r>
      <w:proofErr w:type="spellStart"/>
      <w:r w:rsidR="00CC1137">
        <w:t>SQLite</w:t>
      </w:r>
      <w:proofErr w:type="spellEnd"/>
      <w:r w:rsidR="00B80943">
        <w:t xml:space="preserve"> databázi</w:t>
      </w:r>
      <w:r w:rsidR="0044637F">
        <w:t xml:space="preserve">, </w:t>
      </w:r>
      <w:r w:rsidR="00773C42">
        <w:t xml:space="preserve">přičemž databázový soubor je </w:t>
      </w:r>
      <w:r w:rsidR="003603C5">
        <w:t xml:space="preserve">v lokálním </w:t>
      </w:r>
      <w:r w:rsidR="00EB78C3">
        <w:t xml:space="preserve">umístění </w:t>
      </w:r>
      <w:proofErr w:type="spellStart"/>
      <w:r w:rsidR="000B3E47">
        <w:rPr>
          <w:i/>
          <w:iCs/>
        </w:rPr>
        <w:t>dev.db</w:t>
      </w:r>
      <w:proofErr w:type="spellEnd"/>
      <w:r w:rsidR="000B3E47">
        <w:t>.</w:t>
      </w:r>
      <w:r w:rsidR="00FA7439">
        <w:t xml:space="preserve"> </w:t>
      </w:r>
      <w:r w:rsidR="00BB2C74">
        <w:t xml:space="preserve">Schéma obsahuje </w:t>
      </w:r>
      <w:r w:rsidR="00C06F34">
        <w:t>popisuje čtyři databázové modely. První</w:t>
      </w:r>
      <w:r w:rsidR="00145556">
        <w:t xml:space="preserve"> model </w:t>
      </w:r>
      <w:proofErr w:type="spellStart"/>
      <w:r w:rsidR="00145556">
        <w:rPr>
          <w:i/>
          <w:iCs/>
        </w:rPr>
        <w:t>AuthUser</w:t>
      </w:r>
      <w:proofErr w:type="spellEnd"/>
      <w:r w:rsidR="0095328B">
        <w:t xml:space="preserve"> reprezentuje </w:t>
      </w:r>
      <w:r w:rsidR="00CB74F7">
        <w:t>autentizovaného uživatele</w:t>
      </w:r>
      <w:r w:rsidR="00366A35">
        <w:t xml:space="preserve"> a obsahuje pole </w:t>
      </w:r>
      <w:r w:rsidR="00F7203B">
        <w:t xml:space="preserve">pro unikátní </w:t>
      </w:r>
      <w:r w:rsidR="00F7203B">
        <w:rPr>
          <w:i/>
          <w:iCs/>
        </w:rPr>
        <w:t>id</w:t>
      </w:r>
      <w:r w:rsidR="00AA2277">
        <w:t xml:space="preserve"> a </w:t>
      </w:r>
      <w:proofErr w:type="spellStart"/>
      <w:r w:rsidR="00AA2277">
        <w:rPr>
          <w:i/>
          <w:iCs/>
        </w:rPr>
        <w:t>username</w:t>
      </w:r>
      <w:proofErr w:type="spellEnd"/>
      <w:r w:rsidR="00AA2277">
        <w:t xml:space="preserve">, dále </w:t>
      </w:r>
      <w:proofErr w:type="spellStart"/>
      <w:r w:rsidR="00B27360">
        <w:rPr>
          <w:i/>
          <w:iCs/>
        </w:rPr>
        <w:t>auth</w:t>
      </w:r>
      <w:r w:rsidR="00275F74">
        <w:rPr>
          <w:i/>
          <w:iCs/>
        </w:rPr>
        <w:t>_session</w:t>
      </w:r>
      <w:proofErr w:type="spellEnd"/>
      <w:r w:rsidR="003C2DD1">
        <w:t>,</w:t>
      </w:r>
      <w:r w:rsidR="003C2DD1">
        <w:rPr>
          <w:i/>
          <w:iCs/>
        </w:rPr>
        <w:t xml:space="preserve"> </w:t>
      </w:r>
      <w:proofErr w:type="spellStart"/>
      <w:r w:rsidR="00836D51">
        <w:rPr>
          <w:i/>
          <w:iCs/>
        </w:rPr>
        <w:t>auth_key</w:t>
      </w:r>
      <w:proofErr w:type="spellEnd"/>
      <w:r w:rsidR="00CB2685">
        <w:t xml:space="preserve"> a </w:t>
      </w:r>
      <w:proofErr w:type="spellStart"/>
      <w:r w:rsidR="00CB2685">
        <w:rPr>
          <w:i/>
          <w:iCs/>
        </w:rPr>
        <w:t>auth_post</w:t>
      </w:r>
      <w:proofErr w:type="spellEnd"/>
      <w:r w:rsidR="00C20242">
        <w:t>, která odkazují na další modely</w:t>
      </w:r>
      <w:r w:rsidR="0017717E">
        <w:t>.</w:t>
      </w:r>
      <w:r w:rsidR="005D6B54">
        <w:t xml:space="preserve"> </w:t>
      </w:r>
      <w:r w:rsidR="005B2FBB">
        <w:t xml:space="preserve">Model </w:t>
      </w:r>
      <w:proofErr w:type="spellStart"/>
      <w:r w:rsidR="005B2FBB">
        <w:rPr>
          <w:i/>
          <w:iCs/>
        </w:rPr>
        <w:t>AuthSession</w:t>
      </w:r>
      <w:proofErr w:type="spellEnd"/>
      <w:r w:rsidR="005B2FBB">
        <w:t xml:space="preserve"> </w:t>
      </w:r>
      <w:proofErr w:type="gramStart"/>
      <w:r w:rsidR="00457B75">
        <w:t>slouží</w:t>
      </w:r>
      <w:proofErr w:type="gramEnd"/>
      <w:r w:rsidR="00457B75">
        <w:t xml:space="preserve"> k</w:t>
      </w:r>
      <w:r w:rsidR="0007634C">
        <w:t> </w:t>
      </w:r>
      <w:r w:rsidR="00457B75">
        <w:t>reprezentaci</w:t>
      </w:r>
      <w:r w:rsidR="0007634C">
        <w:t xml:space="preserve"> autentizační </w:t>
      </w:r>
      <w:r w:rsidR="005077A1">
        <w:t xml:space="preserve">relace uživatele v rámci </w:t>
      </w:r>
      <w:r w:rsidR="00DA5B0C">
        <w:t xml:space="preserve">webové </w:t>
      </w:r>
      <w:r w:rsidR="005077A1">
        <w:t>aplikace</w:t>
      </w:r>
      <w:r w:rsidR="00CC0DB4">
        <w:t>. Představuje in</w:t>
      </w:r>
      <w:r w:rsidR="00A430D7">
        <w:t>formace o aktivní relaci</w:t>
      </w:r>
      <w:r w:rsidR="007D6B35">
        <w:t>, která je nav</w:t>
      </w:r>
      <w:r w:rsidR="00D526FC">
        <w:t>ázána na konkrétního uživatele</w:t>
      </w:r>
      <w:r w:rsidR="00396D3A">
        <w:t>.</w:t>
      </w:r>
      <w:r w:rsidR="00175B6B">
        <w:t xml:space="preserve"> </w:t>
      </w:r>
      <w:r w:rsidR="00D85AFC">
        <w:t xml:space="preserve">To se dá využít u </w:t>
      </w:r>
      <w:r w:rsidR="00D63A74">
        <w:t>implementace funkce pro přihlašování</w:t>
      </w:r>
      <w:r w:rsidR="00176967">
        <w:t xml:space="preserve">, </w:t>
      </w:r>
      <w:r w:rsidR="00D63A74">
        <w:t>odhlašování</w:t>
      </w:r>
      <w:r w:rsidR="00EB7B69">
        <w:t xml:space="preserve"> a podobně.</w:t>
      </w:r>
      <w:r w:rsidR="00176967">
        <w:t xml:space="preserve"> </w:t>
      </w:r>
      <w:r w:rsidR="006F5745">
        <w:t xml:space="preserve">Atributy v tomto modelu jsou </w:t>
      </w:r>
      <w:r w:rsidR="00FE53E7">
        <w:t xml:space="preserve">unikátní </w:t>
      </w:r>
      <w:r w:rsidR="00FE53E7">
        <w:rPr>
          <w:i/>
          <w:iCs/>
        </w:rPr>
        <w:t>id</w:t>
      </w:r>
      <w:r w:rsidR="003466C6">
        <w:rPr>
          <w:i/>
          <w:iCs/>
        </w:rPr>
        <w:t>,</w:t>
      </w:r>
      <w:r w:rsidR="003466C6">
        <w:t xml:space="preserve"> </w:t>
      </w:r>
      <w:r w:rsidR="00A67F42">
        <w:t xml:space="preserve">dále </w:t>
      </w:r>
      <w:proofErr w:type="spellStart"/>
      <w:r w:rsidR="00C3269B">
        <w:rPr>
          <w:i/>
          <w:iCs/>
        </w:rPr>
        <w:t>user_id</w:t>
      </w:r>
      <w:proofErr w:type="spellEnd"/>
      <w:r w:rsidR="00C3269B">
        <w:rPr>
          <w:i/>
          <w:iCs/>
        </w:rPr>
        <w:t>,</w:t>
      </w:r>
      <w:r w:rsidR="00003FB2">
        <w:rPr>
          <w:i/>
          <w:iCs/>
        </w:rPr>
        <w:t xml:space="preserve"> </w:t>
      </w:r>
      <w:proofErr w:type="spellStart"/>
      <w:r w:rsidR="00003FB2">
        <w:rPr>
          <w:i/>
          <w:iCs/>
        </w:rPr>
        <w:t>auth_user</w:t>
      </w:r>
      <w:proofErr w:type="spellEnd"/>
      <w:r w:rsidR="00003FB2">
        <w:t xml:space="preserve">, který je vazbou na </w:t>
      </w:r>
      <w:r w:rsidR="00B63F4B">
        <w:t xml:space="preserve">model </w:t>
      </w:r>
      <w:proofErr w:type="spellStart"/>
      <w:r w:rsidR="00B63F4B">
        <w:rPr>
          <w:i/>
          <w:iCs/>
        </w:rPr>
        <w:t>AuthUser</w:t>
      </w:r>
      <w:proofErr w:type="spellEnd"/>
      <w:r w:rsidR="00A13893">
        <w:rPr>
          <w:i/>
          <w:iCs/>
        </w:rPr>
        <w:t>.</w:t>
      </w:r>
      <w:r w:rsidR="00A13893">
        <w:t xml:space="preserve"> Nebo tak</w:t>
      </w:r>
      <w:r w:rsidR="005645D8">
        <w:t>é</w:t>
      </w:r>
      <w:r w:rsidR="00A13893">
        <w:t xml:space="preserve"> atributy</w:t>
      </w:r>
      <w:r w:rsidR="00221892">
        <w:t xml:space="preserve"> sloužící jako časová razítka</w:t>
      </w:r>
      <w:r w:rsidR="004B30D7">
        <w:t xml:space="preserve"> </w:t>
      </w:r>
      <w:proofErr w:type="spellStart"/>
      <w:r w:rsidR="004B30D7">
        <w:rPr>
          <w:i/>
          <w:iCs/>
        </w:rPr>
        <w:t>active_expires</w:t>
      </w:r>
      <w:proofErr w:type="spellEnd"/>
      <w:r w:rsidR="00A91781">
        <w:t xml:space="preserve"> a </w:t>
      </w:r>
      <w:proofErr w:type="spellStart"/>
      <w:r w:rsidR="00A91781">
        <w:rPr>
          <w:i/>
          <w:iCs/>
        </w:rPr>
        <w:t>idle_</w:t>
      </w:r>
      <w:r w:rsidR="00A91781" w:rsidRPr="00DB55DD">
        <w:t>expires</w:t>
      </w:r>
      <w:proofErr w:type="spellEnd"/>
      <w:r w:rsidR="00DB55DD">
        <w:t xml:space="preserve">. Tyto razítka </w:t>
      </w:r>
      <w:r w:rsidR="00935C31" w:rsidRPr="00DB55DD">
        <w:t>udávají</w:t>
      </w:r>
      <w:r w:rsidR="00935C31">
        <w:t xml:space="preserve"> platnost relace</w:t>
      </w:r>
      <w:r w:rsidR="00A91781">
        <w:t>.</w:t>
      </w:r>
      <w:r w:rsidR="00EB7EB9">
        <w:t xml:space="preserve"> </w:t>
      </w:r>
      <w:r w:rsidR="00C25744">
        <w:t xml:space="preserve">Třetí popsaný model v souboru </w:t>
      </w:r>
      <w:proofErr w:type="spellStart"/>
      <w:proofErr w:type="gramStart"/>
      <w:r w:rsidR="00C25744">
        <w:rPr>
          <w:i/>
          <w:iCs/>
        </w:rPr>
        <w:t>schema.prisma</w:t>
      </w:r>
      <w:proofErr w:type="spellEnd"/>
      <w:proofErr w:type="gramEnd"/>
      <w:r w:rsidR="00C25744">
        <w:t xml:space="preserve"> je </w:t>
      </w:r>
      <w:proofErr w:type="spellStart"/>
      <w:r w:rsidR="00876CC8">
        <w:rPr>
          <w:i/>
          <w:iCs/>
        </w:rPr>
        <w:t>AuthKey</w:t>
      </w:r>
      <w:proofErr w:type="spellEnd"/>
      <w:r w:rsidR="00624475">
        <w:t xml:space="preserve">. </w:t>
      </w:r>
      <w:r w:rsidR="00A958DE">
        <w:t>Tento model pomáhá reprezentovat aute</w:t>
      </w:r>
      <w:r w:rsidR="00605CEB">
        <w:t xml:space="preserve">ntizační klíč </w:t>
      </w:r>
      <w:r w:rsidR="00F721D3">
        <w:t>uživatele v rámci aplikace</w:t>
      </w:r>
      <w:r w:rsidR="00861373">
        <w:t xml:space="preserve">, </w:t>
      </w:r>
      <w:r w:rsidR="007D461F">
        <w:t>který</w:t>
      </w:r>
      <w:r w:rsidR="00861373">
        <w:t xml:space="preserve"> se </w:t>
      </w:r>
      <w:r w:rsidR="007D461F">
        <w:t>využívá</w:t>
      </w:r>
      <w:r w:rsidR="00861373">
        <w:t xml:space="preserve"> například u </w:t>
      </w:r>
      <w:r w:rsidR="00292B77">
        <w:t xml:space="preserve">přihlašování. </w:t>
      </w:r>
      <w:r w:rsidR="005241F0">
        <w:t>Mezi a</w:t>
      </w:r>
      <w:r w:rsidR="004E17DC">
        <w:t>tribut</w:t>
      </w:r>
      <w:r w:rsidR="005241F0">
        <w:t>y patří</w:t>
      </w:r>
      <w:r w:rsidR="008B70F3">
        <w:t xml:space="preserve"> </w:t>
      </w:r>
      <w:r w:rsidR="00C56933">
        <w:t xml:space="preserve">jednoznačný identifikátor autentizačního klíče jménem </w:t>
      </w:r>
      <w:r w:rsidR="00C56933">
        <w:rPr>
          <w:i/>
          <w:iCs/>
        </w:rPr>
        <w:t>id</w:t>
      </w:r>
      <w:r w:rsidR="00C56933">
        <w:t>,</w:t>
      </w:r>
      <w:r w:rsidR="009E72E4">
        <w:t xml:space="preserve"> </w:t>
      </w:r>
      <w:r w:rsidR="00671C27">
        <w:t>hashované heslo</w:t>
      </w:r>
      <w:r w:rsidR="00777C5C">
        <w:t xml:space="preserve"> uživatele </w:t>
      </w:r>
      <w:proofErr w:type="spellStart"/>
      <w:r w:rsidR="00B91E4C">
        <w:rPr>
          <w:i/>
          <w:iCs/>
        </w:rPr>
        <w:t>hashed_password</w:t>
      </w:r>
      <w:proofErr w:type="spellEnd"/>
      <w:r w:rsidR="00331DE1">
        <w:t xml:space="preserve">, </w:t>
      </w:r>
      <w:r w:rsidR="00C27802">
        <w:t>identifikátor uživatele</w:t>
      </w:r>
      <w:r w:rsidR="002750B8">
        <w:t xml:space="preserve">, kterému </w:t>
      </w:r>
      <w:r w:rsidR="00062067">
        <w:t>auten</w:t>
      </w:r>
      <w:r w:rsidR="00CB1A55">
        <w:t>tizační klíč patří</w:t>
      </w:r>
      <w:r w:rsidR="00170328">
        <w:t xml:space="preserve"> pod </w:t>
      </w:r>
      <w:r w:rsidR="0077084B">
        <w:t xml:space="preserve">názvem </w:t>
      </w:r>
      <w:proofErr w:type="spellStart"/>
      <w:r w:rsidR="00DE4C72">
        <w:rPr>
          <w:i/>
          <w:iCs/>
        </w:rPr>
        <w:t>user_id</w:t>
      </w:r>
      <w:proofErr w:type="spellEnd"/>
      <w:r w:rsidR="00290DF9">
        <w:t>, dále</w:t>
      </w:r>
      <w:r w:rsidR="00257901">
        <w:t xml:space="preserve"> je</w:t>
      </w:r>
      <w:r w:rsidR="00290DF9">
        <w:t xml:space="preserve"> </w:t>
      </w:r>
      <w:r w:rsidR="00702848">
        <w:softHyphen/>
      </w:r>
      <w:proofErr w:type="spellStart"/>
      <w:r w:rsidR="00702848">
        <w:rPr>
          <w:i/>
          <w:iCs/>
        </w:rPr>
        <w:t>primary_key</w:t>
      </w:r>
      <w:proofErr w:type="spellEnd"/>
      <w:r w:rsidR="00257901">
        <w:t>,</w:t>
      </w:r>
      <w:r w:rsidR="004F5CCB">
        <w:t xml:space="preserve"> který nabývá hodnot pravda/nepravda, podle </w:t>
      </w:r>
      <w:proofErr w:type="gramStart"/>
      <w:r w:rsidR="004F5CCB">
        <w:t>toho</w:t>
      </w:r>
      <w:proofErr w:type="gramEnd"/>
      <w:r w:rsidR="004F5CCB">
        <w:t xml:space="preserve"> zda je </w:t>
      </w:r>
      <w:r w:rsidR="005D783D">
        <w:t>klíč primární</w:t>
      </w:r>
      <w:r w:rsidR="00DB1C35">
        <w:t>, časové razítko</w:t>
      </w:r>
      <w:r w:rsidR="00D36AEA">
        <w:t xml:space="preserve"> </w:t>
      </w:r>
      <w:proofErr w:type="spellStart"/>
      <w:r w:rsidR="00D36AEA">
        <w:rPr>
          <w:i/>
          <w:iCs/>
        </w:rPr>
        <w:t>expires</w:t>
      </w:r>
      <w:proofErr w:type="spellEnd"/>
      <w:r w:rsidR="00F91816">
        <w:t xml:space="preserve"> a nakonec </w:t>
      </w:r>
      <w:r w:rsidR="00474DC3">
        <w:t xml:space="preserve">atribut </w:t>
      </w:r>
      <w:proofErr w:type="spellStart"/>
      <w:r w:rsidR="00474DC3">
        <w:rPr>
          <w:i/>
          <w:iCs/>
        </w:rPr>
        <w:t>auth_user</w:t>
      </w:r>
      <w:proofErr w:type="spellEnd"/>
      <w:r w:rsidR="00474DC3">
        <w:rPr>
          <w:i/>
          <w:iCs/>
        </w:rPr>
        <w:t xml:space="preserve"> </w:t>
      </w:r>
      <w:r w:rsidR="00474DC3">
        <w:t xml:space="preserve">s vazbou na </w:t>
      </w:r>
      <w:proofErr w:type="spellStart"/>
      <w:r w:rsidR="00940673">
        <w:rPr>
          <w:i/>
          <w:iCs/>
        </w:rPr>
        <w:t>AuthUser</w:t>
      </w:r>
      <w:proofErr w:type="spellEnd"/>
      <w:r w:rsidR="00057CB0">
        <w:t>.</w:t>
      </w:r>
      <w:r w:rsidR="00BC75FF">
        <w:t xml:space="preserve"> </w:t>
      </w:r>
      <w:r w:rsidR="001B2585">
        <w:t>Poslední</w:t>
      </w:r>
      <w:r w:rsidR="007A40B7">
        <w:t xml:space="preserve"> model je </w:t>
      </w:r>
      <w:proofErr w:type="spellStart"/>
      <w:r w:rsidR="006070A4">
        <w:rPr>
          <w:i/>
          <w:iCs/>
        </w:rPr>
        <w:t>AuthPost</w:t>
      </w:r>
      <w:proofErr w:type="spellEnd"/>
      <w:r w:rsidR="009464D9">
        <w:t>, díky němu</w:t>
      </w:r>
      <w:r w:rsidR="00D601C5">
        <w:t>ž</w:t>
      </w:r>
      <w:r w:rsidR="0054066C">
        <w:t xml:space="preserve"> lze </w:t>
      </w:r>
      <w:r w:rsidR="00DF66F1">
        <w:t>vytvářet a mazat příspěvky</w:t>
      </w:r>
      <w:r w:rsidR="006C2ACD">
        <w:t xml:space="preserve"> od uživatele</w:t>
      </w:r>
      <w:r w:rsidR="007260BB">
        <w:t xml:space="preserve">. Obsahuje pole </w:t>
      </w:r>
      <w:r w:rsidR="00587D5D">
        <w:rPr>
          <w:i/>
          <w:iCs/>
        </w:rPr>
        <w:t>id</w:t>
      </w:r>
      <w:r w:rsidR="00587D5D">
        <w:t>, které je opět unikátní</w:t>
      </w:r>
      <w:r w:rsidR="002D4633">
        <w:t>,</w:t>
      </w:r>
      <w:r w:rsidR="00AE7A00">
        <w:t xml:space="preserve"> </w:t>
      </w:r>
      <w:r w:rsidR="00593742">
        <w:t xml:space="preserve">název příspěvku </w:t>
      </w:r>
      <w:proofErr w:type="spellStart"/>
      <w:r w:rsidR="00AE7A00">
        <w:rPr>
          <w:i/>
          <w:iCs/>
        </w:rPr>
        <w:t>title</w:t>
      </w:r>
      <w:proofErr w:type="spellEnd"/>
      <w:r w:rsidR="00C85A64">
        <w:t>,</w:t>
      </w:r>
      <w:r w:rsidR="00593742">
        <w:t xml:space="preserve"> </w:t>
      </w:r>
      <w:r w:rsidR="008E41D7">
        <w:t xml:space="preserve">obsah příspěvku </w:t>
      </w:r>
      <w:proofErr w:type="spellStart"/>
      <w:r w:rsidR="008E41D7">
        <w:rPr>
          <w:i/>
          <w:iCs/>
        </w:rPr>
        <w:t>content</w:t>
      </w:r>
      <w:proofErr w:type="spellEnd"/>
      <w:r w:rsidR="0008537F">
        <w:t>,</w:t>
      </w:r>
      <w:r w:rsidR="00EB0159">
        <w:t xml:space="preserve"> </w:t>
      </w:r>
      <w:proofErr w:type="spellStart"/>
      <w:r w:rsidR="00B33B13">
        <w:rPr>
          <w:i/>
          <w:iCs/>
        </w:rPr>
        <w:t>create_at</w:t>
      </w:r>
      <w:proofErr w:type="spellEnd"/>
      <w:r w:rsidR="00B10DF1">
        <w:t xml:space="preserve"> nabývající </w:t>
      </w:r>
      <w:r w:rsidR="00433691">
        <w:t xml:space="preserve">výchozí </w:t>
      </w:r>
      <w:r w:rsidR="00004D29">
        <w:t xml:space="preserve">hodnotu </w:t>
      </w:r>
      <w:r w:rsidR="000B1417">
        <w:t>aktuální</w:t>
      </w:r>
      <w:r w:rsidR="00433691">
        <w:t>ho</w:t>
      </w:r>
      <w:r w:rsidR="000B1417">
        <w:t xml:space="preserve"> čas</w:t>
      </w:r>
      <w:r w:rsidR="00433691">
        <w:t>u</w:t>
      </w:r>
      <w:r w:rsidR="00DF2262">
        <w:t xml:space="preserve"> s </w:t>
      </w:r>
      <w:r w:rsidR="000374D7">
        <w:t>datem</w:t>
      </w:r>
      <w:r w:rsidR="000B1417">
        <w:t xml:space="preserve"> při vytvoření</w:t>
      </w:r>
      <w:r w:rsidR="004A7AF8">
        <w:t xml:space="preserve">, </w:t>
      </w:r>
      <w:r w:rsidR="00495472">
        <w:t xml:space="preserve">nebo </w:t>
      </w:r>
      <w:proofErr w:type="spellStart"/>
      <w:r w:rsidR="00495472">
        <w:rPr>
          <w:i/>
          <w:iCs/>
        </w:rPr>
        <w:t>author_id</w:t>
      </w:r>
      <w:proofErr w:type="spellEnd"/>
      <w:r w:rsidR="00495472">
        <w:rPr>
          <w:i/>
          <w:iCs/>
        </w:rPr>
        <w:t xml:space="preserve"> </w:t>
      </w:r>
      <w:r w:rsidR="00D10AAA">
        <w:t xml:space="preserve">a </w:t>
      </w:r>
      <w:proofErr w:type="spellStart"/>
      <w:r w:rsidR="00D10AAA">
        <w:rPr>
          <w:i/>
          <w:iCs/>
        </w:rPr>
        <w:t>author_username</w:t>
      </w:r>
      <w:proofErr w:type="spellEnd"/>
      <w:r w:rsidR="00131B3F">
        <w:t xml:space="preserve"> a nakonec </w:t>
      </w:r>
      <w:proofErr w:type="spellStart"/>
      <w:r w:rsidR="009B74C4">
        <w:rPr>
          <w:i/>
          <w:iCs/>
        </w:rPr>
        <w:t>author</w:t>
      </w:r>
      <w:proofErr w:type="spellEnd"/>
      <w:r w:rsidR="009B74C4">
        <w:t xml:space="preserve">, což je vazba na model </w:t>
      </w:r>
      <w:proofErr w:type="spellStart"/>
      <w:r w:rsidR="009B74C4">
        <w:rPr>
          <w:i/>
          <w:iCs/>
        </w:rPr>
        <w:t>AuthUser</w:t>
      </w:r>
      <w:proofErr w:type="spellEnd"/>
      <w:r w:rsidR="00237D47">
        <w:t>, který reprezentuje autentizovaného uživatele.</w:t>
      </w:r>
      <w:r w:rsidR="00A317D9">
        <w:t xml:space="preserve"> </w:t>
      </w:r>
    </w:p>
    <w:p w14:paraId="0DE8E89E" w14:textId="77777777" w:rsidR="00BC4BE2" w:rsidRDefault="00E524FE" w:rsidP="00BC4BE2">
      <w:pPr>
        <w:pStyle w:val="Textprce"/>
        <w:keepNext/>
        <w:jc w:val="center"/>
      </w:pPr>
      <w:r w:rsidRPr="00E524FE">
        <w:rPr>
          <w:noProof/>
        </w:rPr>
        <w:lastRenderedPageBreak/>
        <w:drawing>
          <wp:inline distT="0" distB="0" distL="0" distR="0" wp14:anchorId="0536AA37" wp14:editId="38351720">
            <wp:extent cx="5080000" cy="7899400"/>
            <wp:effectExtent l="19050" t="19050" r="25400" b="25400"/>
            <wp:docPr id="1780321021" name="Obrázek 1780321021" descr="Obsah obrázku text, snímek obrazovky, dokument, účtenk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0321021" name="Obrázek 1" descr="Obsah obrázku text, snímek obrazovky, dokument, účtenka&#10;&#10;Popis byl vytvořen automaticky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7899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63E8D5" w14:textId="54446C49" w:rsidR="00243423" w:rsidRPr="00B33FF2" w:rsidRDefault="00BC4BE2" w:rsidP="00BC4BE2">
      <w:pPr>
        <w:pStyle w:val="Titulek"/>
      </w:pPr>
      <w:bookmarkStart w:id="161" w:name="_Toc135937941"/>
      <w:r>
        <w:t xml:space="preserve">Obrázek </w:t>
      </w:r>
      <w:r w:rsidR="00955F84">
        <w:fldChar w:fldCharType="begin"/>
      </w:r>
      <w:r w:rsidR="00955F84">
        <w:instrText xml:space="preserve"> SEQ Obrázek \* ARABIC </w:instrText>
      </w:r>
      <w:r w:rsidR="00955F84">
        <w:fldChar w:fldCharType="separate"/>
      </w:r>
      <w:r w:rsidR="00ED1ED9">
        <w:rPr>
          <w:noProof/>
        </w:rPr>
        <w:t>15</w:t>
      </w:r>
      <w:r w:rsidR="00955F84">
        <w:rPr>
          <w:noProof/>
        </w:rPr>
        <w:fldChar w:fldCharType="end"/>
      </w:r>
      <w:r>
        <w:t xml:space="preserve"> Prisma schéma s modely</w:t>
      </w:r>
      <w:bookmarkEnd w:id="161"/>
    </w:p>
    <w:p w14:paraId="7CCA0E6E" w14:textId="77777777" w:rsidR="006447D4" w:rsidRPr="00623342" w:rsidRDefault="006447D4" w:rsidP="00623342">
      <w:pPr>
        <w:pStyle w:val="Textprce"/>
      </w:pPr>
    </w:p>
    <w:p w14:paraId="6C1CE65C" w14:textId="6C0CEE91" w:rsidR="008219A3" w:rsidRDefault="0083715F" w:rsidP="008219A3">
      <w:pPr>
        <w:pStyle w:val="Nadpis1text"/>
      </w:pPr>
      <w:bookmarkStart w:id="162" w:name="_Toc135936996"/>
      <w:r>
        <w:lastRenderedPageBreak/>
        <w:t>Implementace</w:t>
      </w:r>
      <w:r w:rsidR="00D97576">
        <w:t xml:space="preserve"> aplikace</w:t>
      </w:r>
      <w:bookmarkEnd w:id="162"/>
    </w:p>
    <w:p w14:paraId="2BBE5155" w14:textId="38792F55" w:rsidR="008219A3" w:rsidRDefault="007F1EDD" w:rsidP="008219A3">
      <w:pPr>
        <w:pStyle w:val="Textprce"/>
      </w:pPr>
      <w:r>
        <w:t>Praktická</w:t>
      </w:r>
      <w:r w:rsidR="00A05DAA">
        <w:t xml:space="preserve"> kapitola</w:t>
      </w:r>
      <w:r>
        <w:t xml:space="preserve"> implementace aplikace</w:t>
      </w:r>
      <w:r w:rsidR="00A05DAA">
        <w:t xml:space="preserve"> je </w:t>
      </w:r>
      <w:r>
        <w:t>důležitou součástí této bakalářské práce</w:t>
      </w:r>
      <w:r w:rsidR="00096878">
        <w:t>.</w:t>
      </w:r>
      <w:r w:rsidR="00727CE8">
        <w:t xml:space="preserve"> </w:t>
      </w:r>
      <w:r w:rsidR="00F8628A">
        <w:t xml:space="preserve">Obsahem je postup od </w:t>
      </w:r>
      <w:r w:rsidR="00F43267">
        <w:t>základního vytváření</w:t>
      </w:r>
      <w:r w:rsidR="00F8628A">
        <w:t xml:space="preserve"> projektu až po jeho finální podobu</w:t>
      </w:r>
      <w:r w:rsidR="00870946">
        <w:t xml:space="preserve"> s</w:t>
      </w:r>
      <w:r w:rsidR="00E775FF">
        <w:t> </w:t>
      </w:r>
      <w:r w:rsidR="00870946">
        <w:t>popisem</w:t>
      </w:r>
      <w:r w:rsidR="00E775FF">
        <w:t xml:space="preserve"> a řešením</w:t>
      </w:r>
      <w:r w:rsidR="00870946">
        <w:t xml:space="preserve"> problematik</w:t>
      </w:r>
      <w:r w:rsidR="005F5E6D">
        <w:t>y</w:t>
      </w:r>
      <w:r w:rsidR="00870946">
        <w:t xml:space="preserve">, která </w:t>
      </w:r>
      <w:r w:rsidR="00987EC6">
        <w:t>se během vývoje</w:t>
      </w:r>
      <w:r w:rsidR="00F43267">
        <w:t xml:space="preserve"> </w:t>
      </w:r>
      <w:r w:rsidR="00112CAA">
        <w:t>vyskytuje</w:t>
      </w:r>
      <w:r w:rsidR="00987EC6">
        <w:t>.</w:t>
      </w:r>
    </w:p>
    <w:p w14:paraId="24522C31" w14:textId="55D32400" w:rsidR="00140C4E" w:rsidRDefault="007F5CE2" w:rsidP="0044149D">
      <w:pPr>
        <w:pStyle w:val="Nadpis2text"/>
      </w:pPr>
      <w:bookmarkStart w:id="163" w:name="_Toc135936997"/>
      <w:r>
        <w:t>Příprava prostředí pro vývoj</w:t>
      </w:r>
      <w:bookmarkEnd w:id="163"/>
    </w:p>
    <w:p w14:paraId="7FA43870" w14:textId="6D639347" w:rsidR="00220619" w:rsidRDefault="009D46A5" w:rsidP="0044149D">
      <w:pPr>
        <w:pStyle w:val="Textprce"/>
      </w:pPr>
      <w:r>
        <w:t xml:space="preserve">Aplikaci lze vyvíjet </w:t>
      </w:r>
      <w:r w:rsidR="004D0BE3">
        <w:t>v různ</w:t>
      </w:r>
      <w:r w:rsidR="007F1C33">
        <w:t>ém</w:t>
      </w:r>
      <w:r w:rsidR="004D0BE3">
        <w:t xml:space="preserve"> vývojov</w:t>
      </w:r>
      <w:r w:rsidR="007F1C33">
        <w:t>ém</w:t>
      </w:r>
      <w:r w:rsidR="004D0BE3">
        <w:t xml:space="preserve"> prostředí s</w:t>
      </w:r>
      <w:r w:rsidR="00374F5B">
        <w:t> </w:t>
      </w:r>
      <w:r w:rsidR="004D0BE3">
        <w:t>různými</w:t>
      </w:r>
      <w:r w:rsidR="00374F5B">
        <w:t xml:space="preserve"> nástroji</w:t>
      </w:r>
      <w:r w:rsidR="004A6D23">
        <w:t>, na různých operačních systémech.</w:t>
      </w:r>
    </w:p>
    <w:p w14:paraId="38E61687" w14:textId="0B3C9BBA" w:rsidR="007F5CE2" w:rsidRDefault="007F5CE2" w:rsidP="00995A78">
      <w:pPr>
        <w:pStyle w:val="Nadpis3text"/>
      </w:pPr>
      <w:bookmarkStart w:id="164" w:name="_Toc135936998"/>
      <w:r>
        <w:t>Vývojové prostředí</w:t>
      </w:r>
      <w:bookmarkEnd w:id="164"/>
    </w:p>
    <w:p w14:paraId="2F2EE39F" w14:textId="198D44C5" w:rsidR="00F9102B" w:rsidRPr="00F9102B" w:rsidRDefault="007C7AC3" w:rsidP="00A5295E">
      <w:pPr>
        <w:pStyle w:val="Textprce"/>
      </w:pPr>
      <w:r>
        <w:t xml:space="preserve">Pracovat na projektu </w:t>
      </w:r>
      <w:r w:rsidR="00080236">
        <w:t xml:space="preserve">s frameworkem SvelteKit lze v mnoha </w:t>
      </w:r>
      <w:r w:rsidR="00FF1DA0">
        <w:t>vývojových prostředí</w:t>
      </w:r>
      <w:r w:rsidR="00D90022">
        <w:t xml:space="preserve"> (</w:t>
      </w:r>
      <w:proofErr w:type="spellStart"/>
      <w:r w:rsidR="00E034FE">
        <w:rPr>
          <w:i/>
          <w:iCs/>
        </w:rPr>
        <w:t>Integrated</w:t>
      </w:r>
      <w:proofErr w:type="spellEnd"/>
      <w:r w:rsidR="00F709D2">
        <w:rPr>
          <w:i/>
          <w:iCs/>
        </w:rPr>
        <w:t xml:space="preserve"> </w:t>
      </w:r>
      <w:proofErr w:type="spellStart"/>
      <w:r w:rsidR="00F709D2">
        <w:rPr>
          <w:i/>
          <w:iCs/>
        </w:rPr>
        <w:t>Developmnet</w:t>
      </w:r>
      <w:proofErr w:type="spellEnd"/>
      <w:r w:rsidR="00891ABA">
        <w:rPr>
          <w:i/>
          <w:iCs/>
        </w:rPr>
        <w:t xml:space="preserve"> </w:t>
      </w:r>
      <w:proofErr w:type="spellStart"/>
      <w:proofErr w:type="gramStart"/>
      <w:r w:rsidR="00891ABA">
        <w:rPr>
          <w:i/>
          <w:iCs/>
        </w:rPr>
        <w:t>Enviroment</w:t>
      </w:r>
      <w:proofErr w:type="spellEnd"/>
      <w:r w:rsidR="00EF24FD">
        <w:rPr>
          <w:i/>
          <w:iCs/>
        </w:rPr>
        <w:t xml:space="preserve"> - IDE</w:t>
      </w:r>
      <w:proofErr w:type="gramEnd"/>
      <w:r w:rsidR="00D90022">
        <w:t>)</w:t>
      </w:r>
      <w:r w:rsidR="00270E1D">
        <w:t>.</w:t>
      </w:r>
      <w:r w:rsidR="00187ECE">
        <w:t xml:space="preserve"> </w:t>
      </w:r>
      <w:r w:rsidR="00270E1D">
        <w:t>N</w:t>
      </w:r>
      <w:r w:rsidR="00187ECE">
        <w:t xml:space="preserve">a stránkách v oficiální dokumentaci je doporučen </w:t>
      </w:r>
      <w:proofErr w:type="spellStart"/>
      <w:r w:rsidR="00612AAA">
        <w:t>Visual</w:t>
      </w:r>
      <w:proofErr w:type="spellEnd"/>
      <w:r w:rsidR="00612AAA">
        <w:t xml:space="preserve"> Studio </w:t>
      </w:r>
      <w:proofErr w:type="spellStart"/>
      <w:r w:rsidR="00612AAA">
        <w:t>Code</w:t>
      </w:r>
      <w:proofErr w:type="spellEnd"/>
      <w:r w:rsidR="00612AAA">
        <w:t xml:space="preserve"> </w:t>
      </w:r>
      <w:r w:rsidR="00052433">
        <w:t>od firmy Microsoft</w:t>
      </w:r>
      <w:r w:rsidR="00BB357E">
        <w:t>, který lze zdarma stáhnout a používat bez jakýchkoliv omezení</w:t>
      </w:r>
      <w:r w:rsidR="00265E97">
        <w:t>.</w:t>
      </w:r>
      <w:r w:rsidR="00052433">
        <w:t xml:space="preserve"> </w:t>
      </w:r>
    </w:p>
    <w:p w14:paraId="161EFB2B" w14:textId="1A526706" w:rsidR="007F5CE2" w:rsidRDefault="007F5CE2" w:rsidP="00995A78">
      <w:pPr>
        <w:pStyle w:val="Nadpis3text"/>
      </w:pPr>
      <w:bookmarkStart w:id="165" w:name="_Toc135936999"/>
      <w:r>
        <w:t>Instalace SvelteKit</w:t>
      </w:r>
      <w:bookmarkEnd w:id="165"/>
    </w:p>
    <w:p w14:paraId="6647088D" w14:textId="48C31834" w:rsidR="00F9102B" w:rsidRPr="0094098E" w:rsidRDefault="00A73C3B" w:rsidP="00A5295E">
      <w:pPr>
        <w:pStyle w:val="Textprce"/>
      </w:pPr>
      <w:r>
        <w:t xml:space="preserve">Pro spuštění </w:t>
      </w:r>
      <w:r w:rsidR="00D93BDC">
        <w:t>a zpracovávání serverových funkcí potřebuje SvelteKit</w:t>
      </w:r>
      <w:r w:rsidR="00D6363A">
        <w:t xml:space="preserve"> </w:t>
      </w:r>
      <w:r w:rsidR="006A0CDB">
        <w:t xml:space="preserve">poskytnout prostředí od </w:t>
      </w:r>
      <w:r w:rsidR="006A0CDB" w:rsidRPr="00D82100">
        <w:rPr>
          <w:i/>
          <w:iCs/>
        </w:rPr>
        <w:t>Node.js</w:t>
      </w:r>
      <w:r w:rsidR="00D82100">
        <w:t xml:space="preserve">. Jedná se o </w:t>
      </w:r>
      <w:r w:rsidR="00181DEE">
        <w:t>asynchronní</w:t>
      </w:r>
      <w:r w:rsidR="00A021C0">
        <w:t xml:space="preserve"> </w:t>
      </w:r>
      <w:proofErr w:type="spellStart"/>
      <w:r w:rsidR="00A021C0">
        <w:t>JavaScriptový</w:t>
      </w:r>
      <w:proofErr w:type="spellEnd"/>
      <w:r w:rsidR="00A021C0">
        <w:t xml:space="preserve"> runtime, který poskytuje </w:t>
      </w:r>
      <w:r w:rsidR="008F6D42">
        <w:t>prostředí pro běh JavaScriptu na straně serveru</w:t>
      </w:r>
      <w:r w:rsidR="004C2BAC">
        <w:t xml:space="preserve">. </w:t>
      </w:r>
      <w:r w:rsidR="00C2477C">
        <w:t xml:space="preserve">Obsahuje také správce balíčků </w:t>
      </w:r>
      <w:r w:rsidR="007E6092">
        <w:rPr>
          <w:i/>
          <w:iCs/>
        </w:rPr>
        <w:t xml:space="preserve">Node </w:t>
      </w:r>
      <w:proofErr w:type="spellStart"/>
      <w:r w:rsidR="007E6092">
        <w:rPr>
          <w:i/>
          <w:iCs/>
        </w:rPr>
        <w:t>Package</w:t>
      </w:r>
      <w:proofErr w:type="spellEnd"/>
      <w:r w:rsidR="007E6092">
        <w:rPr>
          <w:i/>
          <w:iCs/>
        </w:rPr>
        <w:t xml:space="preserve"> Manager</w:t>
      </w:r>
      <w:r w:rsidR="00671305">
        <w:rPr>
          <w:i/>
          <w:iCs/>
        </w:rPr>
        <w:t xml:space="preserve"> </w:t>
      </w:r>
      <w:r w:rsidR="00671305">
        <w:t>(</w:t>
      </w:r>
      <w:proofErr w:type="spellStart"/>
      <w:r w:rsidR="00C2477C">
        <w:rPr>
          <w:i/>
          <w:iCs/>
        </w:rPr>
        <w:t>npm</w:t>
      </w:r>
      <w:proofErr w:type="spellEnd"/>
      <w:r w:rsidR="00671305">
        <w:rPr>
          <w:i/>
          <w:iCs/>
        </w:rPr>
        <w:t>)</w:t>
      </w:r>
      <w:r w:rsidR="00C2477C">
        <w:t xml:space="preserve">, který </w:t>
      </w:r>
      <w:proofErr w:type="gramStart"/>
      <w:r w:rsidR="007A4F54">
        <w:t>slouží</w:t>
      </w:r>
      <w:proofErr w:type="gramEnd"/>
      <w:r w:rsidR="007A4F54">
        <w:t xml:space="preserve"> </w:t>
      </w:r>
      <w:r w:rsidR="00E4757E">
        <w:t>k</w:t>
      </w:r>
      <w:r w:rsidR="00DF5A0C">
        <w:t xml:space="preserve"> instalaci a </w:t>
      </w:r>
      <w:r w:rsidR="00CF4DB5">
        <w:t xml:space="preserve">správě </w:t>
      </w:r>
      <w:r w:rsidR="00346DE7">
        <w:t>balíčků, které v </w:t>
      </w:r>
      <w:r w:rsidR="610E166F">
        <w:t xml:space="preserve">tomto </w:t>
      </w:r>
      <w:r w:rsidR="00346DE7">
        <w:t xml:space="preserve">případě představují framework. </w:t>
      </w:r>
      <w:r w:rsidR="00876182">
        <w:t xml:space="preserve">Dále </w:t>
      </w:r>
      <w:r w:rsidR="00876182">
        <w:rPr>
          <w:i/>
          <w:iCs/>
        </w:rPr>
        <w:t>Node.js</w:t>
      </w:r>
      <w:r w:rsidR="004D3764">
        <w:t xml:space="preserve"> poskytuje nástroj </w:t>
      </w:r>
      <w:proofErr w:type="spellStart"/>
      <w:r w:rsidR="004D3764">
        <w:rPr>
          <w:i/>
          <w:iCs/>
        </w:rPr>
        <w:t>Vite</w:t>
      </w:r>
      <w:proofErr w:type="spellEnd"/>
      <w:r w:rsidR="004D3764">
        <w:t xml:space="preserve">, který </w:t>
      </w:r>
      <w:r w:rsidR="00227C40">
        <w:t xml:space="preserve">je používán jako </w:t>
      </w:r>
      <w:r w:rsidR="0094098E">
        <w:t xml:space="preserve">vývojový server a překladač </w:t>
      </w:r>
      <w:r w:rsidR="0094098E">
        <w:rPr>
          <w:i/>
          <w:iCs/>
        </w:rPr>
        <w:t>Svelte</w:t>
      </w:r>
      <w:r w:rsidR="0094098E">
        <w:t xml:space="preserve"> komponent do JavaScriptu.</w:t>
      </w:r>
    </w:p>
    <w:p w14:paraId="1F034F0B" w14:textId="3B7C3BAC" w:rsidR="007F5CE2" w:rsidRDefault="007F5CE2" w:rsidP="00995A78">
      <w:pPr>
        <w:pStyle w:val="Nadpis3text"/>
      </w:pPr>
      <w:bookmarkStart w:id="166" w:name="_Toc135937000"/>
      <w:r>
        <w:t>Vytvoření nového projektu</w:t>
      </w:r>
      <w:bookmarkEnd w:id="166"/>
    </w:p>
    <w:p w14:paraId="7EC24D21" w14:textId="3BF2F7D1" w:rsidR="007F5CE2" w:rsidRDefault="00ED4D96" w:rsidP="00413DE6">
      <w:pPr>
        <w:pStyle w:val="Textprce"/>
      </w:pPr>
      <w:r>
        <w:t xml:space="preserve">Po nainstalování </w:t>
      </w:r>
      <w:r>
        <w:rPr>
          <w:i/>
          <w:iCs/>
        </w:rPr>
        <w:t>Node</w:t>
      </w:r>
      <w:r>
        <w:t xml:space="preserve">.js </w:t>
      </w:r>
      <w:r w:rsidR="00D60C87">
        <w:t>otevřeme příkazový řádek ve složce</w:t>
      </w:r>
      <w:r w:rsidR="007439CC">
        <w:t>, ve které budeme chtít mít náš projekt</w:t>
      </w:r>
      <w:r w:rsidR="005E6967">
        <w:t>.</w:t>
      </w:r>
      <w:r w:rsidR="0046365F">
        <w:t xml:space="preserve"> Do</w:t>
      </w:r>
      <w:r w:rsidR="002E05DD">
        <w:t xml:space="preserve"> terminálu bychom normálně napsali</w:t>
      </w:r>
      <w:r w:rsidR="003001C2">
        <w:t xml:space="preserve"> </w:t>
      </w:r>
      <w:r w:rsidR="00DC0035">
        <w:t>pouze</w:t>
      </w:r>
      <w:proofErr w:type="gramStart"/>
      <w:r w:rsidR="00DC0035">
        <w:t>:</w:t>
      </w:r>
      <w:r w:rsidR="003001C2">
        <w:t xml:space="preserve"> </w:t>
      </w:r>
      <w:r w:rsidR="0043773F">
        <w:t>,,</w:t>
      </w:r>
      <w:proofErr w:type="spellStart"/>
      <w:r w:rsidR="007439CC" w:rsidRPr="00A22FF0">
        <w:rPr>
          <w:i/>
          <w:iCs/>
        </w:rPr>
        <w:t>npm</w:t>
      </w:r>
      <w:proofErr w:type="spellEnd"/>
      <w:proofErr w:type="gramEnd"/>
      <w:r w:rsidR="007439CC" w:rsidRPr="00A22FF0">
        <w:rPr>
          <w:i/>
          <w:iCs/>
        </w:rPr>
        <w:t xml:space="preserve"> </w:t>
      </w:r>
      <w:proofErr w:type="spellStart"/>
      <w:r w:rsidR="00962CC4" w:rsidRPr="00A22FF0">
        <w:rPr>
          <w:i/>
          <w:iCs/>
        </w:rPr>
        <w:t>create</w:t>
      </w:r>
      <w:proofErr w:type="spellEnd"/>
      <w:r w:rsidR="00962CC4" w:rsidRPr="00A22FF0">
        <w:rPr>
          <w:i/>
          <w:iCs/>
        </w:rPr>
        <w:t xml:space="preserve"> </w:t>
      </w:r>
      <w:proofErr w:type="spellStart"/>
      <w:r w:rsidR="00962CC4" w:rsidRPr="00A22FF0">
        <w:rPr>
          <w:i/>
          <w:iCs/>
        </w:rPr>
        <w:t>svelte@latest</w:t>
      </w:r>
      <w:proofErr w:type="spellEnd"/>
      <w:r w:rsidR="00962CC4" w:rsidRPr="00A22FF0">
        <w:rPr>
          <w:i/>
          <w:iCs/>
        </w:rPr>
        <w:t xml:space="preserve"> [</w:t>
      </w:r>
      <w:proofErr w:type="spellStart"/>
      <w:r w:rsidR="00962CC4" w:rsidRPr="00A22FF0">
        <w:rPr>
          <w:i/>
          <w:iCs/>
        </w:rPr>
        <w:t>název_projektu</w:t>
      </w:r>
      <w:proofErr w:type="spellEnd"/>
      <w:r w:rsidR="00962CC4" w:rsidRPr="00A22FF0">
        <w:rPr>
          <w:i/>
          <w:iCs/>
        </w:rPr>
        <w:t>]</w:t>
      </w:r>
      <w:r w:rsidR="001F4503">
        <w:t>“</w:t>
      </w:r>
      <w:r w:rsidR="00EF5A05">
        <w:t>, ale protože náš projekt bude využívat</w:t>
      </w:r>
      <w:r w:rsidR="00B54818">
        <w:t xml:space="preserve"> </w:t>
      </w:r>
      <w:r w:rsidR="00347FC8">
        <w:t>knihovny</w:t>
      </w:r>
      <w:r w:rsidR="00B54818">
        <w:t xml:space="preserve"> Skeleton</w:t>
      </w:r>
      <w:r w:rsidR="008713A2">
        <w:t xml:space="preserve"> </w:t>
      </w:r>
      <w:r w:rsidR="00B54818">
        <w:t>UI</w:t>
      </w:r>
      <w:r w:rsidR="00347FC8">
        <w:t xml:space="preserve">, </w:t>
      </w:r>
      <w:r w:rsidR="0021493B">
        <w:t>napíšeme př</w:t>
      </w:r>
      <w:r w:rsidR="000031CC">
        <w:t>íkaz</w:t>
      </w:r>
      <w:r w:rsidR="00D254AD">
        <w:t>: ,,</w:t>
      </w:r>
      <w:proofErr w:type="spellStart"/>
      <w:r w:rsidR="002C6E72">
        <w:rPr>
          <w:i/>
          <w:iCs/>
        </w:rPr>
        <w:t>npm</w:t>
      </w:r>
      <w:proofErr w:type="spellEnd"/>
      <w:r w:rsidR="002C6E72">
        <w:rPr>
          <w:i/>
          <w:iCs/>
        </w:rPr>
        <w:t xml:space="preserve"> </w:t>
      </w:r>
      <w:proofErr w:type="spellStart"/>
      <w:r w:rsidR="00064CB3">
        <w:rPr>
          <w:i/>
          <w:iCs/>
        </w:rPr>
        <w:t>create</w:t>
      </w:r>
      <w:proofErr w:type="spellEnd"/>
      <w:r w:rsidR="00064CB3">
        <w:rPr>
          <w:i/>
          <w:iCs/>
        </w:rPr>
        <w:t xml:space="preserve"> </w:t>
      </w:r>
      <w:proofErr w:type="spellStart"/>
      <w:r w:rsidR="002C6E72">
        <w:rPr>
          <w:i/>
          <w:iCs/>
        </w:rPr>
        <w:t>skeleton</w:t>
      </w:r>
      <w:r w:rsidR="007A54D9">
        <w:rPr>
          <w:i/>
          <w:iCs/>
        </w:rPr>
        <w:t>-app@latest</w:t>
      </w:r>
      <w:proofErr w:type="spellEnd"/>
      <w:r w:rsidR="003D7707">
        <w:rPr>
          <w:i/>
          <w:iCs/>
        </w:rPr>
        <w:t xml:space="preserve"> </w:t>
      </w:r>
      <w:r w:rsidR="00B70AA9">
        <w:rPr>
          <w:i/>
          <w:iCs/>
        </w:rPr>
        <w:t>[</w:t>
      </w:r>
      <w:proofErr w:type="spellStart"/>
      <w:r w:rsidR="00B70AA9">
        <w:rPr>
          <w:i/>
          <w:iCs/>
        </w:rPr>
        <w:t>název_projektu</w:t>
      </w:r>
      <w:proofErr w:type="spellEnd"/>
      <w:r w:rsidR="00B70AA9">
        <w:rPr>
          <w:i/>
          <w:iCs/>
        </w:rPr>
        <w:t>]</w:t>
      </w:r>
      <w:r w:rsidR="00360511">
        <w:rPr>
          <w:i/>
          <w:iCs/>
        </w:rPr>
        <w:t>“</w:t>
      </w:r>
      <w:r w:rsidR="00EA058C">
        <w:t xml:space="preserve">, díky tomu </w:t>
      </w:r>
      <w:r w:rsidR="00385610">
        <w:t>nám Skeleton</w:t>
      </w:r>
      <w:r w:rsidR="00D84D02">
        <w:t xml:space="preserve"> CLI</w:t>
      </w:r>
      <w:r w:rsidR="0026223E">
        <w:t xml:space="preserve"> umožní</w:t>
      </w:r>
      <w:r w:rsidR="008936B5">
        <w:t xml:space="preserve"> si vybrat</w:t>
      </w:r>
      <w:r w:rsidR="00797252">
        <w:t xml:space="preserve"> výchozí šablonu projektu</w:t>
      </w:r>
      <w:r w:rsidR="00877123">
        <w:t xml:space="preserve">, </w:t>
      </w:r>
      <w:r w:rsidR="00A11DA0">
        <w:t>zvolit možnost</w:t>
      </w:r>
      <w:r w:rsidR="002629B7">
        <w:t xml:space="preserve"> type </w:t>
      </w:r>
      <w:proofErr w:type="spellStart"/>
      <w:r w:rsidR="002629B7">
        <w:t>checking</w:t>
      </w:r>
      <w:r w:rsidR="00A37022">
        <w:t>u</w:t>
      </w:r>
      <w:proofErr w:type="spellEnd"/>
      <w:r w:rsidR="00A37022">
        <w:t xml:space="preserve"> pomocí TypeScript</w:t>
      </w:r>
      <w:r w:rsidR="009C3737">
        <w:t>,</w:t>
      </w:r>
      <w:r w:rsidR="00685A16">
        <w:t xml:space="preserve"> kterou využijeme</w:t>
      </w:r>
      <w:r w:rsidR="0058681F">
        <w:t xml:space="preserve">, a nebo </w:t>
      </w:r>
      <w:r w:rsidR="000443CD">
        <w:t>přidání</w:t>
      </w:r>
      <w:r w:rsidR="007753A6">
        <w:t xml:space="preserve"> </w:t>
      </w:r>
      <w:proofErr w:type="spellStart"/>
      <w:r w:rsidR="007753A6">
        <w:rPr>
          <w:i/>
          <w:iCs/>
        </w:rPr>
        <w:t>Prettier</w:t>
      </w:r>
      <w:proofErr w:type="spellEnd"/>
      <w:r w:rsidR="007753A6">
        <w:t xml:space="preserve"> pro </w:t>
      </w:r>
      <w:r w:rsidR="00645703">
        <w:t>formátování kódu</w:t>
      </w:r>
      <w:r w:rsidR="008936B5">
        <w:t>.</w:t>
      </w:r>
      <w:r w:rsidR="00517A21">
        <w:t xml:space="preserve"> Tím pádem vzn</w:t>
      </w:r>
      <w:r w:rsidR="00E112FE">
        <w:t>i</w:t>
      </w:r>
      <w:r w:rsidR="00517A21">
        <w:t>ká</w:t>
      </w:r>
      <w:r w:rsidR="0082324C">
        <w:t xml:space="preserve"> rychlý </w:t>
      </w:r>
      <w:r w:rsidR="008923EB">
        <w:t xml:space="preserve">a snadný </w:t>
      </w:r>
      <w:r w:rsidR="0082324C">
        <w:t>start</w:t>
      </w:r>
      <w:r w:rsidR="00830856">
        <w:t xml:space="preserve"> s přednastavenou konfigurací</w:t>
      </w:r>
      <w:r w:rsidR="00274E64">
        <w:t>.</w:t>
      </w:r>
      <w:r w:rsidR="008713A2">
        <w:t xml:space="preserve"> </w:t>
      </w:r>
      <w:r w:rsidR="004C5719">
        <w:t xml:space="preserve">Poté se v příkazovém řádku </w:t>
      </w:r>
      <w:r w:rsidR="00C20853">
        <w:t xml:space="preserve">v nově vytvořeném projektu spustí příkaz </w:t>
      </w:r>
      <w:proofErr w:type="spellStart"/>
      <w:r w:rsidR="00C20853">
        <w:rPr>
          <w:i/>
          <w:iCs/>
        </w:rPr>
        <w:t>npm</w:t>
      </w:r>
      <w:proofErr w:type="spellEnd"/>
      <w:r w:rsidR="00C20853">
        <w:rPr>
          <w:i/>
          <w:iCs/>
        </w:rPr>
        <w:t xml:space="preserve"> </w:t>
      </w:r>
      <w:proofErr w:type="spellStart"/>
      <w:r w:rsidR="00C20853">
        <w:rPr>
          <w:i/>
          <w:iCs/>
        </w:rPr>
        <w:t>install</w:t>
      </w:r>
      <w:proofErr w:type="spellEnd"/>
      <w:r w:rsidR="00F06049">
        <w:t xml:space="preserve">, který </w:t>
      </w:r>
      <w:r w:rsidR="004B31D9">
        <w:t>nainstaluje všechny závislosti</w:t>
      </w:r>
      <w:r w:rsidR="006816B5">
        <w:t xml:space="preserve"> v</w:t>
      </w:r>
      <w:r w:rsidR="00E06BDA">
        <w:t> </w:t>
      </w:r>
      <w:proofErr w:type="spellStart"/>
      <w:proofErr w:type="gramStart"/>
      <w:r w:rsidR="00E06BDA">
        <w:rPr>
          <w:i/>
          <w:iCs/>
        </w:rPr>
        <w:t>package.json</w:t>
      </w:r>
      <w:proofErr w:type="spellEnd"/>
      <w:proofErr w:type="gramEnd"/>
      <w:r w:rsidR="004B31D9">
        <w:t xml:space="preserve"> potřebné pro </w:t>
      </w:r>
      <w:r w:rsidR="0095493B">
        <w:t>běh a vývoj aplikace.</w:t>
      </w:r>
      <w:r w:rsidR="004B682A">
        <w:t xml:space="preserve"> </w:t>
      </w:r>
      <w:r w:rsidR="00C96174">
        <w:t>Posledním krokem je spuštění vývojového serveru</w:t>
      </w:r>
      <w:r w:rsidR="00E02B47">
        <w:t xml:space="preserve">, který </w:t>
      </w:r>
      <w:r w:rsidR="008739B6">
        <w:t xml:space="preserve">se </w:t>
      </w:r>
      <w:r w:rsidR="00E02B47">
        <w:t>nám po</w:t>
      </w:r>
      <w:r w:rsidR="00CC76D7">
        <w:t xml:space="preserve"> jakékoliv uložené</w:t>
      </w:r>
      <w:r w:rsidR="00E02B47">
        <w:t xml:space="preserve"> změně v projektu sám automaticky </w:t>
      </w:r>
      <w:r w:rsidR="00E02B47">
        <w:lastRenderedPageBreak/>
        <w:t>sestaví</w:t>
      </w:r>
      <w:r w:rsidR="004B682A">
        <w:t xml:space="preserve"> </w:t>
      </w:r>
      <w:r w:rsidR="00CC76D7">
        <w:t>a obnoví webovou stránku.</w:t>
      </w:r>
      <w:r w:rsidR="008A3998">
        <w:t xml:space="preserve"> Stránku lze sledovat </w:t>
      </w:r>
      <w:r w:rsidR="00401423">
        <w:t>ve webovém prohlížeči na adrese</w:t>
      </w:r>
      <w:proofErr w:type="gramStart"/>
      <w:r w:rsidR="00D17D04">
        <w:t>:</w:t>
      </w:r>
      <w:r w:rsidR="00401423">
        <w:t xml:space="preserve"> ,,</w:t>
      </w:r>
      <w:proofErr w:type="spellStart"/>
      <w:r w:rsidR="00401423" w:rsidRPr="00A74E10">
        <w:rPr>
          <w:i/>
          <w:iCs/>
        </w:rPr>
        <w:t>localhost</w:t>
      </w:r>
      <w:proofErr w:type="spellEnd"/>
      <w:proofErr w:type="gramEnd"/>
      <w:r w:rsidR="00401423" w:rsidRPr="00A74E10">
        <w:rPr>
          <w:i/>
          <w:iCs/>
        </w:rPr>
        <w:t>:</w:t>
      </w:r>
      <w:r w:rsidR="007875F3" w:rsidRPr="00A74E10">
        <w:rPr>
          <w:i/>
          <w:iCs/>
        </w:rPr>
        <w:t>[</w:t>
      </w:r>
      <w:r w:rsidR="00AC46DD" w:rsidRPr="00A74E10">
        <w:rPr>
          <w:i/>
          <w:iCs/>
        </w:rPr>
        <w:t>ČÍSLO_PORTU</w:t>
      </w:r>
      <w:r w:rsidR="007D1546" w:rsidRPr="00A74E10">
        <w:rPr>
          <w:i/>
          <w:iCs/>
        </w:rPr>
        <w:t>]</w:t>
      </w:r>
      <w:commentRangeStart w:id="167"/>
      <w:commentRangeEnd w:id="167"/>
      <w:r w:rsidRPr="00A74E10">
        <w:rPr>
          <w:i/>
          <w:iCs/>
        </w:rPr>
        <w:commentReference w:id="167"/>
      </w:r>
      <w:r w:rsidR="00401423">
        <w:rPr>
          <w:i/>
          <w:iCs/>
        </w:rPr>
        <w:t>“</w:t>
      </w:r>
      <w:r w:rsidR="00401423">
        <w:t>.</w:t>
      </w:r>
      <w:r w:rsidR="00832D48">
        <w:t xml:space="preserve"> Tento krok</w:t>
      </w:r>
      <w:r w:rsidR="00A22FF0">
        <w:t xml:space="preserve"> udělá příkaz</w:t>
      </w:r>
      <w:proofErr w:type="gramStart"/>
      <w:r w:rsidR="00D17D04">
        <w:t>:</w:t>
      </w:r>
      <w:r w:rsidR="003611B3">
        <w:t xml:space="preserve"> </w:t>
      </w:r>
      <w:r w:rsidR="00F1237F">
        <w:t>,,</w:t>
      </w:r>
      <w:proofErr w:type="spellStart"/>
      <w:r w:rsidR="00B76D1F">
        <w:rPr>
          <w:i/>
          <w:iCs/>
        </w:rPr>
        <w:t>npm</w:t>
      </w:r>
      <w:proofErr w:type="spellEnd"/>
      <w:proofErr w:type="gramEnd"/>
      <w:r w:rsidR="00B76D1F">
        <w:rPr>
          <w:i/>
          <w:iCs/>
        </w:rPr>
        <w:t xml:space="preserve"> run </w:t>
      </w:r>
      <w:proofErr w:type="spellStart"/>
      <w:r w:rsidR="00B76D1F">
        <w:rPr>
          <w:i/>
          <w:iCs/>
        </w:rPr>
        <w:t>dev</w:t>
      </w:r>
      <w:proofErr w:type="spellEnd"/>
      <w:r w:rsidR="00F1237F">
        <w:rPr>
          <w:i/>
          <w:iCs/>
        </w:rPr>
        <w:t>“</w:t>
      </w:r>
      <w:r w:rsidR="008A3998">
        <w:t>.</w:t>
      </w:r>
    </w:p>
    <w:p w14:paraId="067FE91A" w14:textId="0D0F5471" w:rsidR="00BC585A" w:rsidRDefault="00BC585A" w:rsidP="008551FE">
      <w:pPr>
        <w:pStyle w:val="Nadpis2text"/>
      </w:pPr>
      <w:bookmarkStart w:id="168" w:name="_Toc135937001"/>
      <w:r>
        <w:t>Adre</w:t>
      </w:r>
      <w:r w:rsidR="008551FE">
        <w:t>sářová struktura</w:t>
      </w:r>
      <w:bookmarkEnd w:id="168"/>
    </w:p>
    <w:p w14:paraId="7207DA70" w14:textId="45482E6B" w:rsidR="00E24B7A" w:rsidRPr="00E24B7A" w:rsidRDefault="00E24B7A" w:rsidP="00E24B7A">
      <w:pPr>
        <w:pStyle w:val="Textprce"/>
      </w:pPr>
      <w:r>
        <w:t xml:space="preserve">Vzhledem k tomu, že SvelteKit </w:t>
      </w:r>
      <w:r w:rsidR="00DC0257">
        <w:t>je</w:t>
      </w:r>
      <w:r w:rsidR="00A61A66">
        <w:t xml:space="preserve"> založený na </w:t>
      </w:r>
      <w:proofErr w:type="spellStart"/>
      <w:r w:rsidR="00A61A66">
        <w:t>file-based</w:t>
      </w:r>
      <w:proofErr w:type="spellEnd"/>
      <w:r w:rsidR="00A61A66">
        <w:t xml:space="preserve"> </w:t>
      </w:r>
      <w:proofErr w:type="spellStart"/>
      <w:r w:rsidR="00A61A66">
        <w:t>router</w:t>
      </w:r>
      <w:r w:rsidR="000C33C0">
        <w:t>ingu</w:t>
      </w:r>
      <w:proofErr w:type="spellEnd"/>
      <w:r w:rsidR="00A61A66">
        <w:t>, je o to víc důležitá struktura složek a sou</w:t>
      </w:r>
      <w:r w:rsidR="00911B21">
        <w:t>boru</w:t>
      </w:r>
      <w:r w:rsidR="0024707C">
        <w:t xml:space="preserve"> v projektu.</w:t>
      </w:r>
    </w:p>
    <w:p w14:paraId="0EDB6A98" w14:textId="6A8F7711" w:rsidR="002C11A8" w:rsidRDefault="00B242BA" w:rsidP="00995A78">
      <w:pPr>
        <w:pStyle w:val="Nadpis3text"/>
      </w:pPr>
      <w:bookmarkStart w:id="169" w:name="_Toc135937002"/>
      <w:r>
        <w:t>Počáteční struktura projektu</w:t>
      </w:r>
      <w:bookmarkEnd w:id="169"/>
    </w:p>
    <w:p w14:paraId="0419CA31" w14:textId="0A8447B3" w:rsidR="00B242BA" w:rsidRPr="00153E64" w:rsidRDefault="005E2B3C" w:rsidP="002C11A8">
      <w:pPr>
        <w:pStyle w:val="Textprce"/>
      </w:pPr>
      <w:r>
        <w:t>Po</w:t>
      </w:r>
      <w:r w:rsidR="002467E5">
        <w:t xml:space="preserve"> </w:t>
      </w:r>
      <w:r w:rsidR="004B1EC5">
        <w:t xml:space="preserve">vytvoření projektu </w:t>
      </w:r>
      <w:r w:rsidR="00F46946">
        <w:t>vzniká složka s námi zadaným názvem</w:t>
      </w:r>
      <w:r w:rsidR="006764D5">
        <w:t>.</w:t>
      </w:r>
      <w:r w:rsidR="00F410C3">
        <w:t xml:space="preserve"> </w:t>
      </w:r>
      <w:r w:rsidR="006764D5">
        <w:t>V</w:t>
      </w:r>
      <w:r w:rsidR="00F410C3">
        <w:t xml:space="preserve"> této složce jsou pak </w:t>
      </w:r>
      <w:r w:rsidR="006764D5">
        <w:t xml:space="preserve">i </w:t>
      </w:r>
      <w:r w:rsidR="00F410C3">
        <w:t>další</w:t>
      </w:r>
      <w:r w:rsidR="008C3F26">
        <w:t>.</w:t>
      </w:r>
      <w:r w:rsidR="0067276B">
        <w:t xml:space="preserve"> </w:t>
      </w:r>
      <w:r w:rsidR="00227916">
        <w:t xml:space="preserve">Všechny jsou vytvořeny automaticky po </w:t>
      </w:r>
      <w:r w:rsidR="00267659">
        <w:t xml:space="preserve">vytvoření projektu. </w:t>
      </w:r>
      <w:r w:rsidR="007F7A3C">
        <w:t>Jako první</w:t>
      </w:r>
      <w:r w:rsidR="00E61D3F">
        <w:t xml:space="preserve"> lze popsat </w:t>
      </w:r>
      <w:proofErr w:type="gramStart"/>
      <w:r w:rsidR="005C5A89">
        <w:t>/</w:t>
      </w:r>
      <w:r w:rsidR="0067276B">
        <w:rPr>
          <w:i/>
          <w:iCs/>
        </w:rPr>
        <w:t>.</w:t>
      </w:r>
      <w:proofErr w:type="spellStart"/>
      <w:r w:rsidR="0067276B">
        <w:rPr>
          <w:i/>
          <w:iCs/>
        </w:rPr>
        <w:t>svelte</w:t>
      </w:r>
      <w:proofErr w:type="gramEnd"/>
      <w:r w:rsidR="00E61D3F">
        <w:rPr>
          <w:i/>
          <w:iCs/>
        </w:rPr>
        <w:t>-</w:t>
      </w:r>
      <w:r w:rsidR="0067276B">
        <w:rPr>
          <w:i/>
          <w:iCs/>
        </w:rPr>
        <w:t>kit</w:t>
      </w:r>
      <w:proofErr w:type="spellEnd"/>
      <w:r w:rsidR="002B32CF">
        <w:t xml:space="preserve"> složku</w:t>
      </w:r>
      <w:r w:rsidR="00772F1C">
        <w:t>, která obsahuje</w:t>
      </w:r>
      <w:r w:rsidR="00487FB4">
        <w:t xml:space="preserve"> soubory a konfigurace související se </w:t>
      </w:r>
      <w:r w:rsidR="00A92B03">
        <w:t>SvelteKit</w:t>
      </w:r>
      <w:r w:rsidR="00487FB4">
        <w:t xml:space="preserve"> frameworkem</w:t>
      </w:r>
      <w:r w:rsidR="00EE5E30">
        <w:t xml:space="preserve">. </w:t>
      </w:r>
      <w:r w:rsidR="00D87263">
        <w:t>Složka po</w:t>
      </w:r>
      <w:r w:rsidR="00447EB3">
        <w:t>d ní</w:t>
      </w:r>
      <w:r w:rsidR="00BE63B9">
        <w:t xml:space="preserve"> je </w:t>
      </w:r>
      <w:r w:rsidR="005C5A89">
        <w:t>/</w:t>
      </w:r>
      <w:proofErr w:type="spellStart"/>
      <w:r w:rsidR="00D43082">
        <w:rPr>
          <w:i/>
          <w:iCs/>
        </w:rPr>
        <w:t>node_modules</w:t>
      </w:r>
      <w:proofErr w:type="spellEnd"/>
      <w:r w:rsidR="00E42C4C">
        <w:t>.</w:t>
      </w:r>
      <w:r w:rsidR="00D43DA5">
        <w:t xml:space="preserve"> </w:t>
      </w:r>
      <w:r w:rsidR="00E42C4C">
        <w:t>T</w:t>
      </w:r>
      <w:r w:rsidR="00D43DA5">
        <w:t xml:space="preserve">a </w:t>
      </w:r>
      <w:r w:rsidR="008E7237">
        <w:t xml:space="preserve">v sobě má </w:t>
      </w:r>
      <w:r w:rsidR="007048CD">
        <w:t>závislosti a moduly</w:t>
      </w:r>
      <w:r w:rsidR="00D85A04">
        <w:t>, které jsou nainstalovány pomocí</w:t>
      </w:r>
      <w:r w:rsidR="007161D7">
        <w:t xml:space="preserve"> nástroje </w:t>
      </w:r>
      <w:proofErr w:type="spellStart"/>
      <w:r w:rsidR="00985426" w:rsidRPr="00793B25">
        <w:rPr>
          <w:i/>
          <w:iCs/>
        </w:rPr>
        <w:t>npm</w:t>
      </w:r>
      <w:proofErr w:type="spellEnd"/>
      <w:r w:rsidR="00DA020C">
        <w:t xml:space="preserve"> (</w:t>
      </w:r>
      <w:r w:rsidR="007161D7">
        <w:t xml:space="preserve">Node </w:t>
      </w:r>
      <w:proofErr w:type="spellStart"/>
      <w:r w:rsidR="007161D7">
        <w:t>Package</w:t>
      </w:r>
      <w:proofErr w:type="spellEnd"/>
      <w:r w:rsidR="007161D7">
        <w:t xml:space="preserve"> Manager</w:t>
      </w:r>
      <w:r w:rsidR="00DA020C">
        <w:t>)</w:t>
      </w:r>
      <w:r w:rsidR="00DD0D91">
        <w:t xml:space="preserve">. Tyto závislosti jsou potřebné </w:t>
      </w:r>
      <w:r w:rsidR="00B70531">
        <w:t>pro správný chod projektu</w:t>
      </w:r>
      <w:r w:rsidR="0006601B">
        <w:t xml:space="preserve"> a jsou </w:t>
      </w:r>
      <w:r w:rsidR="00A43230">
        <w:t>specifikovány v</w:t>
      </w:r>
      <w:r w:rsidR="00CF6AC2">
        <w:t>e složce projektu pod souborem</w:t>
      </w:r>
      <w:r w:rsidR="00BE2CC7">
        <w:t xml:space="preserve"> </w:t>
      </w:r>
      <w:proofErr w:type="spellStart"/>
      <w:proofErr w:type="gramStart"/>
      <w:r w:rsidR="00BE2CC7" w:rsidRPr="00793B25">
        <w:rPr>
          <w:i/>
          <w:iCs/>
        </w:rPr>
        <w:t>package,json</w:t>
      </w:r>
      <w:proofErr w:type="spellEnd"/>
      <w:proofErr w:type="gramEnd"/>
      <w:r w:rsidR="00793B25">
        <w:t>.</w:t>
      </w:r>
      <w:r w:rsidR="00A43230">
        <w:t xml:space="preserve"> </w:t>
      </w:r>
      <w:r w:rsidR="00B875F1">
        <w:t xml:space="preserve">Další složka po boku dvou předchozích je </w:t>
      </w:r>
      <w:r w:rsidR="002D216E">
        <w:rPr>
          <w:i/>
          <w:iCs/>
        </w:rPr>
        <w:t>static</w:t>
      </w:r>
      <w:r w:rsidR="00DB5320">
        <w:t>. Ta</w:t>
      </w:r>
      <w:r w:rsidR="00CB1040">
        <w:t xml:space="preserve">to složka </w:t>
      </w:r>
      <w:proofErr w:type="gramStart"/>
      <w:r w:rsidR="00202C6C">
        <w:t>slouží</w:t>
      </w:r>
      <w:proofErr w:type="gramEnd"/>
      <w:r w:rsidR="00202C6C">
        <w:t xml:space="preserve"> pro </w:t>
      </w:r>
      <w:r w:rsidR="00DE06D0">
        <w:t>uložení statických souborů</w:t>
      </w:r>
      <w:r w:rsidR="005A2F33">
        <w:t>, jako jsou obrázky, iko</w:t>
      </w:r>
      <w:r w:rsidR="00695B77">
        <w:t>ny</w:t>
      </w:r>
      <w:r w:rsidR="002432C9">
        <w:t xml:space="preserve"> a další soubory, které nevyžadují</w:t>
      </w:r>
      <w:r w:rsidR="00BA5D29">
        <w:t xml:space="preserve"> zpracování nebo kompilaci.</w:t>
      </w:r>
      <w:r w:rsidR="00E87F6A">
        <w:t xml:space="preserve"> Čtvrtá</w:t>
      </w:r>
      <w:r w:rsidR="00F47FB5">
        <w:t xml:space="preserve"> složka jménem /</w:t>
      </w:r>
      <w:proofErr w:type="spellStart"/>
      <w:r w:rsidR="00F47FB5">
        <w:rPr>
          <w:i/>
          <w:iCs/>
        </w:rPr>
        <w:t>src</w:t>
      </w:r>
      <w:proofErr w:type="spellEnd"/>
      <w:r w:rsidR="0050652E">
        <w:rPr>
          <w:i/>
          <w:iCs/>
        </w:rPr>
        <w:t>,</w:t>
      </w:r>
      <w:r w:rsidR="00F47FB5">
        <w:t xml:space="preserve"> je </w:t>
      </w:r>
      <w:r w:rsidR="00E42C4C">
        <w:t>nejspíše</w:t>
      </w:r>
      <w:r w:rsidR="0050652E">
        <w:t xml:space="preserve"> nejdůležitější</w:t>
      </w:r>
      <w:r w:rsidR="00E87F6A">
        <w:t xml:space="preserve"> pro </w:t>
      </w:r>
      <w:r w:rsidR="007917E7">
        <w:t xml:space="preserve">vývoj </w:t>
      </w:r>
      <w:r w:rsidR="00DF2105">
        <w:t xml:space="preserve">webové aplikace pomocí </w:t>
      </w:r>
      <w:r w:rsidR="00A56E96">
        <w:t xml:space="preserve">frameworku </w:t>
      </w:r>
      <w:r w:rsidR="00DF2105">
        <w:t>SvelteKit</w:t>
      </w:r>
      <w:r w:rsidR="00820E94">
        <w:t>.</w:t>
      </w:r>
      <w:r w:rsidR="00E402FE">
        <w:t xml:space="preserve"> </w:t>
      </w:r>
      <w:r w:rsidR="003357FE">
        <w:t xml:space="preserve">V ní se </w:t>
      </w:r>
      <w:r w:rsidR="001D09D3">
        <w:t xml:space="preserve">nachází </w:t>
      </w:r>
      <w:r w:rsidR="006C5CA4">
        <w:t>zdrojový kód</w:t>
      </w:r>
      <w:r w:rsidR="00751288">
        <w:t xml:space="preserve"> webové ap</w:t>
      </w:r>
      <w:r w:rsidR="004E47AA">
        <w:t>likace</w:t>
      </w:r>
      <w:r w:rsidR="00A7158B">
        <w:t xml:space="preserve">. </w:t>
      </w:r>
      <w:r w:rsidR="001A239F">
        <w:t>Zdrojov</w:t>
      </w:r>
      <w:r w:rsidR="00A109ED">
        <w:t>ý</w:t>
      </w:r>
      <w:r w:rsidR="001A239F">
        <w:t xml:space="preserve"> kód představují</w:t>
      </w:r>
      <w:r w:rsidR="00103E5C">
        <w:t xml:space="preserve"> </w:t>
      </w:r>
      <w:r w:rsidR="00866949">
        <w:t>různé soubory</w:t>
      </w:r>
      <w:r w:rsidR="0036536C">
        <w:t>,</w:t>
      </w:r>
      <w:r w:rsidR="00866949">
        <w:t xml:space="preserve"> jako jsou </w:t>
      </w:r>
      <w:r w:rsidR="00C56659">
        <w:t>komponenty, styl</w:t>
      </w:r>
      <w:r w:rsidR="00CA7A83">
        <w:t>y</w:t>
      </w:r>
      <w:r w:rsidR="00687E1E">
        <w:t>, konfigurace a další soubory</w:t>
      </w:r>
      <w:r w:rsidR="00F46782">
        <w:t>, které jsou součástí implementace.</w:t>
      </w:r>
      <w:r w:rsidR="004B065A">
        <w:t xml:space="preserve"> </w:t>
      </w:r>
      <w:r w:rsidR="002D0839">
        <w:t>Hlavně se zde vyskytuje ještě další složka</w:t>
      </w:r>
      <w:r w:rsidR="00C03FEA">
        <w:t>,</w:t>
      </w:r>
      <w:r w:rsidR="002D0839">
        <w:t xml:space="preserve"> do které </w:t>
      </w:r>
      <w:r w:rsidR="005B2502">
        <w:t xml:space="preserve">vývojář zasahuje </w:t>
      </w:r>
      <w:r w:rsidR="00350A0C">
        <w:t>nejspíše nejvíc</w:t>
      </w:r>
      <w:r w:rsidR="00E724A7">
        <w:t xml:space="preserve">. Je to složka </w:t>
      </w:r>
      <w:r w:rsidR="006C654E">
        <w:rPr>
          <w:i/>
          <w:iCs/>
        </w:rPr>
        <w:t>/</w:t>
      </w:r>
      <w:proofErr w:type="spellStart"/>
      <w:r w:rsidR="006C654E">
        <w:rPr>
          <w:i/>
          <w:iCs/>
        </w:rPr>
        <w:t>src</w:t>
      </w:r>
      <w:proofErr w:type="spellEnd"/>
      <w:r w:rsidR="006C654E">
        <w:rPr>
          <w:i/>
          <w:iCs/>
        </w:rPr>
        <w:t>/</w:t>
      </w:r>
      <w:proofErr w:type="spellStart"/>
      <w:r w:rsidR="006C654E">
        <w:rPr>
          <w:i/>
          <w:iCs/>
        </w:rPr>
        <w:t>routes</w:t>
      </w:r>
      <w:proofErr w:type="spellEnd"/>
      <w:r w:rsidR="00D21D78">
        <w:t xml:space="preserve"> a </w:t>
      </w:r>
      <w:r w:rsidR="001A6115">
        <w:t xml:space="preserve">už podle názvu </w:t>
      </w:r>
      <w:r w:rsidR="00726B78">
        <w:t xml:space="preserve">lze usoudit, že </w:t>
      </w:r>
      <w:r w:rsidR="00B105F8">
        <w:t xml:space="preserve">obsahuje </w:t>
      </w:r>
      <w:r w:rsidR="008E1BBE">
        <w:t xml:space="preserve">složky, </w:t>
      </w:r>
      <w:r w:rsidR="003F1E82">
        <w:t xml:space="preserve">soubory a konfigurace </w:t>
      </w:r>
      <w:r w:rsidR="00EF1341">
        <w:t xml:space="preserve">související s jednotlivými </w:t>
      </w:r>
      <w:r w:rsidR="00F75DAA">
        <w:t>stránkami aplikace</w:t>
      </w:r>
      <w:r w:rsidR="00A64305">
        <w:t>.</w:t>
      </w:r>
      <w:r w:rsidR="003B3AC7">
        <w:t xml:space="preserve"> </w:t>
      </w:r>
      <w:r w:rsidR="0085337F">
        <w:t xml:space="preserve">Každá nová složka v ní představuje </w:t>
      </w:r>
      <w:r w:rsidR="000A6646">
        <w:t>novou stránku</w:t>
      </w:r>
      <w:r w:rsidR="00810A87">
        <w:t xml:space="preserve"> ve webové aplikaci a její název </w:t>
      </w:r>
      <w:r w:rsidR="0065055B">
        <w:t xml:space="preserve">je zároveň </w:t>
      </w:r>
      <w:r w:rsidR="00F62EA1">
        <w:t>její adresou v prohlížeči.</w:t>
      </w:r>
      <w:r w:rsidR="00001980">
        <w:t xml:space="preserve"> Tyto složky </w:t>
      </w:r>
      <w:r w:rsidR="002D2FBB">
        <w:t xml:space="preserve">v sobě </w:t>
      </w:r>
      <w:r w:rsidR="00046C38">
        <w:t>m</w:t>
      </w:r>
      <w:r w:rsidR="008A0441">
        <w:t>a</w:t>
      </w:r>
      <w:r w:rsidR="00046C38">
        <w:t>jí</w:t>
      </w:r>
      <w:r w:rsidR="00DF13D0">
        <w:t xml:space="preserve"> </w:t>
      </w:r>
      <w:r w:rsidR="0006245E">
        <w:t xml:space="preserve">opět </w:t>
      </w:r>
      <w:r w:rsidR="004E6FFA">
        <w:t xml:space="preserve">vlastní </w:t>
      </w:r>
      <w:r w:rsidR="0062749E">
        <w:t>komponenty</w:t>
      </w:r>
      <w:r w:rsidR="004E6FFA">
        <w:t xml:space="preserve"> a </w:t>
      </w:r>
      <w:r w:rsidR="0062749E">
        <w:t>konfigurace</w:t>
      </w:r>
      <w:r w:rsidR="004E6FFA">
        <w:t>. Zárove</w:t>
      </w:r>
      <w:r w:rsidR="00010F78">
        <w:t xml:space="preserve">ň </w:t>
      </w:r>
      <w:r w:rsidR="00C21B17">
        <w:t>stránka dědí ze souborů</w:t>
      </w:r>
      <w:r w:rsidR="00E27CB6">
        <w:t>, které jsou</w:t>
      </w:r>
      <w:r w:rsidR="00C21B17">
        <w:t xml:space="preserve"> </w:t>
      </w:r>
      <w:r w:rsidR="005B4ADB">
        <w:t>přímo v</w:t>
      </w:r>
      <w:r w:rsidR="00E27CB6">
        <w:t>e složce</w:t>
      </w:r>
      <w:r w:rsidR="005B4ADB">
        <w:t xml:space="preserve"> </w:t>
      </w:r>
      <w:r w:rsidR="005B4ADB">
        <w:rPr>
          <w:i/>
          <w:iCs/>
        </w:rPr>
        <w:t>/</w:t>
      </w:r>
      <w:proofErr w:type="spellStart"/>
      <w:r w:rsidR="005B4ADB">
        <w:rPr>
          <w:i/>
          <w:iCs/>
        </w:rPr>
        <w:t>src</w:t>
      </w:r>
      <w:proofErr w:type="spellEnd"/>
      <w:r w:rsidR="00F816EE">
        <w:rPr>
          <w:i/>
          <w:iCs/>
        </w:rPr>
        <w:t>/</w:t>
      </w:r>
      <w:proofErr w:type="spellStart"/>
      <w:r w:rsidR="00F816EE">
        <w:rPr>
          <w:i/>
          <w:iCs/>
        </w:rPr>
        <w:t>routes</w:t>
      </w:r>
      <w:proofErr w:type="spellEnd"/>
      <w:r w:rsidR="00E27CB6">
        <w:t>.</w:t>
      </w:r>
      <w:r w:rsidR="00792BAE">
        <w:t xml:space="preserve"> </w:t>
      </w:r>
      <w:r w:rsidR="00E27CB6">
        <w:t>N</w:t>
      </w:r>
      <w:r w:rsidR="00792BAE">
        <w:t xml:space="preserve">apříklad soubor </w:t>
      </w:r>
      <w:r w:rsidR="00C367F2">
        <w:rPr>
          <w:i/>
          <w:iCs/>
        </w:rPr>
        <w:t>/</w:t>
      </w:r>
      <w:proofErr w:type="spellStart"/>
      <w:r w:rsidR="00C367F2">
        <w:rPr>
          <w:i/>
          <w:iCs/>
        </w:rPr>
        <w:t>src</w:t>
      </w:r>
      <w:proofErr w:type="spellEnd"/>
      <w:r w:rsidR="00C367F2">
        <w:rPr>
          <w:i/>
          <w:iCs/>
        </w:rPr>
        <w:t>/</w:t>
      </w:r>
      <w:proofErr w:type="spellStart"/>
      <w:r w:rsidR="006A641C">
        <w:rPr>
          <w:i/>
          <w:iCs/>
        </w:rPr>
        <w:t>routes</w:t>
      </w:r>
      <w:proofErr w:type="spellEnd"/>
      <w:r w:rsidR="006A641C">
        <w:rPr>
          <w:i/>
          <w:iCs/>
        </w:rPr>
        <w:t>/</w:t>
      </w:r>
      <w:r w:rsidR="00C367F2">
        <w:rPr>
          <w:i/>
          <w:iCs/>
        </w:rPr>
        <w:t>+</w:t>
      </w:r>
      <w:proofErr w:type="spellStart"/>
      <w:proofErr w:type="gramStart"/>
      <w:r w:rsidR="00C367F2">
        <w:rPr>
          <w:i/>
          <w:iCs/>
        </w:rPr>
        <w:t>layout.server</w:t>
      </w:r>
      <w:proofErr w:type="gramEnd"/>
      <w:r w:rsidR="00C367F2">
        <w:rPr>
          <w:i/>
          <w:iCs/>
        </w:rPr>
        <w:t>.ts</w:t>
      </w:r>
      <w:proofErr w:type="spellEnd"/>
      <w:r w:rsidR="00C367F2">
        <w:t xml:space="preserve"> </w:t>
      </w:r>
      <w:r w:rsidR="005C182B">
        <w:t>má</w:t>
      </w:r>
      <w:r w:rsidR="002D7D85">
        <w:t xml:space="preserve"> v sobě </w:t>
      </w:r>
      <w:r w:rsidR="00064C46">
        <w:t xml:space="preserve">exportovanou </w:t>
      </w:r>
      <w:proofErr w:type="spellStart"/>
      <w:r w:rsidR="00156AC3">
        <w:rPr>
          <w:i/>
          <w:iCs/>
        </w:rPr>
        <w:t>load</w:t>
      </w:r>
      <w:proofErr w:type="spellEnd"/>
      <w:r w:rsidR="00156AC3">
        <w:rPr>
          <w:i/>
          <w:iCs/>
        </w:rPr>
        <w:t xml:space="preserve"> </w:t>
      </w:r>
      <w:r w:rsidR="00156AC3">
        <w:t>funkci</w:t>
      </w:r>
      <w:r w:rsidR="005C182B">
        <w:t>, která něco vrací.</w:t>
      </w:r>
      <w:r w:rsidR="00713B46">
        <w:t xml:space="preserve"> </w:t>
      </w:r>
      <w:r w:rsidR="00200233">
        <w:t xml:space="preserve">K tomu, co vrátí má přístup jak </w:t>
      </w:r>
      <w:proofErr w:type="spellStart"/>
      <w:r w:rsidR="00FF6978">
        <w:t>root</w:t>
      </w:r>
      <w:proofErr w:type="spellEnd"/>
      <w:r w:rsidR="00FF6978">
        <w:t xml:space="preserve"> stránka v </w:t>
      </w:r>
      <w:r w:rsidR="009A0219">
        <w:rPr>
          <w:i/>
          <w:iCs/>
        </w:rPr>
        <w:t>/</w:t>
      </w:r>
      <w:proofErr w:type="spellStart"/>
      <w:r w:rsidR="009A0219">
        <w:rPr>
          <w:i/>
          <w:iCs/>
        </w:rPr>
        <w:t>src</w:t>
      </w:r>
      <w:proofErr w:type="spellEnd"/>
      <w:r w:rsidR="004165F7">
        <w:rPr>
          <w:i/>
          <w:iCs/>
        </w:rPr>
        <w:t>/</w:t>
      </w:r>
      <w:proofErr w:type="spellStart"/>
      <w:r w:rsidR="004165F7">
        <w:rPr>
          <w:i/>
          <w:iCs/>
        </w:rPr>
        <w:t>routes</w:t>
      </w:r>
      <w:proofErr w:type="spellEnd"/>
      <w:r w:rsidR="00B36E12">
        <w:t xml:space="preserve">, tak všechny </w:t>
      </w:r>
      <w:r w:rsidR="00A22A4B">
        <w:t xml:space="preserve">další stránky </w:t>
      </w:r>
      <w:r w:rsidR="00571586">
        <w:t xml:space="preserve">ve složce </w:t>
      </w:r>
      <w:r w:rsidR="00FA7377">
        <w:rPr>
          <w:i/>
          <w:iCs/>
        </w:rPr>
        <w:t>/</w:t>
      </w:r>
      <w:proofErr w:type="spellStart"/>
      <w:r w:rsidR="00FA7377">
        <w:rPr>
          <w:i/>
          <w:iCs/>
        </w:rPr>
        <w:t>src</w:t>
      </w:r>
      <w:proofErr w:type="spellEnd"/>
      <w:r w:rsidR="0050725F">
        <w:rPr>
          <w:i/>
          <w:iCs/>
        </w:rPr>
        <w:t>/</w:t>
      </w:r>
      <w:proofErr w:type="spellStart"/>
      <w:r w:rsidR="0050725F">
        <w:rPr>
          <w:i/>
          <w:iCs/>
        </w:rPr>
        <w:t>routes</w:t>
      </w:r>
      <w:proofErr w:type="spellEnd"/>
      <w:r w:rsidR="0050725F">
        <w:rPr>
          <w:i/>
          <w:iCs/>
        </w:rPr>
        <w:t>/</w:t>
      </w:r>
      <w:r w:rsidR="00C91ED3">
        <w:rPr>
          <w:i/>
          <w:iCs/>
        </w:rPr>
        <w:t>*</w:t>
      </w:r>
      <w:r w:rsidR="007474A9">
        <w:t>.</w:t>
      </w:r>
      <w:r w:rsidR="003732D2">
        <w:t xml:space="preserve">  Pro vývojáře je </w:t>
      </w:r>
      <w:r w:rsidR="004C3879">
        <w:t>k dispozici i složka</w:t>
      </w:r>
      <w:r w:rsidR="005E386D">
        <w:t xml:space="preserve"> </w:t>
      </w:r>
      <w:r w:rsidR="005E386D">
        <w:rPr>
          <w:i/>
          <w:iCs/>
        </w:rPr>
        <w:t>/</w:t>
      </w:r>
      <w:proofErr w:type="spellStart"/>
      <w:r w:rsidR="005E386D">
        <w:rPr>
          <w:i/>
          <w:iCs/>
        </w:rPr>
        <w:t>src</w:t>
      </w:r>
      <w:proofErr w:type="spellEnd"/>
      <w:r w:rsidR="005E386D">
        <w:rPr>
          <w:i/>
          <w:iCs/>
        </w:rPr>
        <w:t>/lib</w:t>
      </w:r>
      <w:r w:rsidR="004C3879">
        <w:t xml:space="preserve"> pro </w:t>
      </w:r>
      <w:r w:rsidR="000157F2">
        <w:t xml:space="preserve">jeho vlastní </w:t>
      </w:r>
      <w:r w:rsidR="00312C37">
        <w:t>pomocné komponenty</w:t>
      </w:r>
      <w:r w:rsidR="00CB712F">
        <w:t>,</w:t>
      </w:r>
      <w:r w:rsidR="00071F9D">
        <w:t xml:space="preserve"> </w:t>
      </w:r>
      <w:r w:rsidR="007508A3">
        <w:t xml:space="preserve">knihovny, </w:t>
      </w:r>
      <w:r w:rsidR="0066346D">
        <w:t>konstanty</w:t>
      </w:r>
      <w:r w:rsidR="001B1E63">
        <w:t xml:space="preserve"> a další pomocné </w:t>
      </w:r>
      <w:r w:rsidR="001F4E80">
        <w:t>nebo často opakující se soubory</w:t>
      </w:r>
      <w:r w:rsidR="00C631FA">
        <w:t xml:space="preserve"> používané v</w:t>
      </w:r>
      <w:r w:rsidR="00576E1B">
        <w:t>e webové aplikaci.</w:t>
      </w:r>
      <w:r w:rsidR="005E386D">
        <w:t xml:space="preserve"> Tato složka je dostupná </w:t>
      </w:r>
      <w:r w:rsidR="00E551A6">
        <w:t>glo</w:t>
      </w:r>
      <w:r w:rsidR="004D2545">
        <w:t>bálně v projektu.</w:t>
      </w:r>
      <w:r w:rsidR="00F41E9E">
        <w:t xml:space="preserve"> </w:t>
      </w:r>
      <w:r w:rsidR="00AA6926">
        <w:t xml:space="preserve">Abychom si </w:t>
      </w:r>
      <w:r w:rsidR="00666C77">
        <w:t xml:space="preserve">detailněji </w:t>
      </w:r>
      <w:r w:rsidR="00AA6926">
        <w:t xml:space="preserve">popsali </w:t>
      </w:r>
      <w:r w:rsidR="00590C96">
        <w:t>soubory ve složce</w:t>
      </w:r>
      <w:r w:rsidR="00F41E9E">
        <w:t xml:space="preserve"> </w:t>
      </w:r>
      <w:r w:rsidR="00F41E9E" w:rsidRPr="00DE7AC9">
        <w:rPr>
          <w:i/>
          <w:iCs/>
        </w:rPr>
        <w:t>/</w:t>
      </w:r>
      <w:proofErr w:type="spellStart"/>
      <w:r w:rsidR="00F41E9E" w:rsidRPr="00DE7AC9">
        <w:rPr>
          <w:i/>
          <w:iCs/>
        </w:rPr>
        <w:t>src</w:t>
      </w:r>
      <w:proofErr w:type="spellEnd"/>
      <w:r w:rsidR="00590C96">
        <w:t xml:space="preserve">, můžeme zmínit a popsat soubor </w:t>
      </w:r>
      <w:r w:rsidR="00287246">
        <w:rPr>
          <w:i/>
          <w:iCs/>
        </w:rPr>
        <w:t>/</w:t>
      </w:r>
      <w:proofErr w:type="spellStart"/>
      <w:r w:rsidR="00287246">
        <w:rPr>
          <w:i/>
          <w:iCs/>
        </w:rPr>
        <w:t>src</w:t>
      </w:r>
      <w:proofErr w:type="spellEnd"/>
      <w:r w:rsidR="00287246">
        <w:rPr>
          <w:i/>
          <w:iCs/>
        </w:rPr>
        <w:t>/</w:t>
      </w:r>
      <w:proofErr w:type="spellStart"/>
      <w:r w:rsidR="00DE7AC9">
        <w:rPr>
          <w:i/>
          <w:iCs/>
        </w:rPr>
        <w:t>app.d.ts</w:t>
      </w:r>
      <w:proofErr w:type="spellEnd"/>
      <w:r w:rsidR="00291D7F">
        <w:t xml:space="preserve">. </w:t>
      </w:r>
      <w:r w:rsidR="009D04F6">
        <w:t xml:space="preserve">Jak koncovka souboru naznačuje, jedná se o </w:t>
      </w:r>
      <w:r w:rsidR="007F083B">
        <w:t xml:space="preserve">globální </w:t>
      </w:r>
      <w:r w:rsidR="00BB61C4">
        <w:t>definice</w:t>
      </w:r>
      <w:r w:rsidR="007F083B">
        <w:t xml:space="preserve"> typů a rozhraní</w:t>
      </w:r>
      <w:r w:rsidR="00413305">
        <w:t xml:space="preserve"> pro </w:t>
      </w:r>
      <w:r w:rsidR="00170281">
        <w:t>webovou aplikaci.</w:t>
      </w:r>
      <w:r w:rsidR="006D0628">
        <w:t xml:space="preserve"> </w:t>
      </w:r>
      <w:r w:rsidR="00CB788F">
        <w:t xml:space="preserve">Dalším globálním nastavením v projektu je i soubor </w:t>
      </w:r>
      <w:r w:rsidR="00CB788F">
        <w:rPr>
          <w:i/>
          <w:iCs/>
        </w:rPr>
        <w:t>/</w:t>
      </w:r>
      <w:proofErr w:type="spellStart"/>
      <w:r w:rsidR="00CB788F">
        <w:rPr>
          <w:i/>
          <w:iCs/>
        </w:rPr>
        <w:t>src</w:t>
      </w:r>
      <w:proofErr w:type="spellEnd"/>
      <w:r w:rsidR="00CB788F">
        <w:rPr>
          <w:i/>
          <w:iCs/>
        </w:rPr>
        <w:t>/</w:t>
      </w:r>
      <w:proofErr w:type="spellStart"/>
      <w:r w:rsidR="00E7241F">
        <w:rPr>
          <w:i/>
          <w:iCs/>
        </w:rPr>
        <w:t>app.</w:t>
      </w:r>
      <w:r w:rsidR="00B4287E">
        <w:rPr>
          <w:i/>
          <w:iCs/>
        </w:rPr>
        <w:t>postcss</w:t>
      </w:r>
      <w:proofErr w:type="spellEnd"/>
      <w:r w:rsidR="00FE1CA5">
        <w:t xml:space="preserve">, </w:t>
      </w:r>
      <w:r w:rsidR="00CE62A3">
        <w:t xml:space="preserve">ve kterém lze nastavit </w:t>
      </w:r>
      <w:r w:rsidR="004B4C82">
        <w:t>globální styly webové aplikace.</w:t>
      </w:r>
      <w:r w:rsidR="00A14E66">
        <w:t xml:space="preserve"> Poslední soubor, který </w:t>
      </w:r>
      <w:r w:rsidR="005E28CE">
        <w:t xml:space="preserve">je ve složce </w:t>
      </w:r>
      <w:r w:rsidR="005E28CE">
        <w:rPr>
          <w:i/>
          <w:iCs/>
        </w:rPr>
        <w:t>/</w:t>
      </w:r>
      <w:proofErr w:type="spellStart"/>
      <w:r w:rsidR="005E28CE">
        <w:rPr>
          <w:i/>
          <w:iCs/>
        </w:rPr>
        <w:t>src</w:t>
      </w:r>
      <w:proofErr w:type="spellEnd"/>
      <w:r w:rsidR="001971A8">
        <w:t>,</w:t>
      </w:r>
      <w:r w:rsidR="008905B2">
        <w:t xml:space="preserve"> je </w:t>
      </w:r>
      <w:r w:rsidR="008905B2">
        <w:lastRenderedPageBreak/>
        <w:t>/</w:t>
      </w:r>
      <w:proofErr w:type="spellStart"/>
      <w:r w:rsidR="008905B2">
        <w:t>src</w:t>
      </w:r>
      <w:proofErr w:type="spellEnd"/>
      <w:r w:rsidR="008905B2">
        <w:t xml:space="preserve">/app.html. </w:t>
      </w:r>
      <w:r w:rsidR="00C00169">
        <w:t xml:space="preserve">Jedná se o </w:t>
      </w:r>
      <w:r w:rsidR="00591EE3">
        <w:t>šablonu stránky, o HTML dokument</w:t>
      </w:r>
      <w:r w:rsidR="00115ACF">
        <w:t>, který obsahuje několik důležitých</w:t>
      </w:r>
      <w:r w:rsidR="00267E24">
        <w:t xml:space="preserve"> značkovacích míst pro správné </w:t>
      </w:r>
      <w:r w:rsidR="000A27D3">
        <w:t>fungování aplikace.</w:t>
      </w:r>
      <w:r w:rsidR="007021AC">
        <w:t xml:space="preserve"> Ještě </w:t>
      </w:r>
      <w:r w:rsidR="00475E8C">
        <w:t>je důležité zmínit dva soubory v hlavní složce projektu</w:t>
      </w:r>
      <w:r w:rsidR="001971A8">
        <w:t>,</w:t>
      </w:r>
      <w:r w:rsidR="00475E8C">
        <w:t xml:space="preserve"> a to sice </w:t>
      </w:r>
      <w:r w:rsidR="00CF1930">
        <w:t>[</w:t>
      </w:r>
      <w:proofErr w:type="spellStart"/>
      <w:r w:rsidR="00CF1930">
        <w:t>název_</w:t>
      </w:r>
      <w:proofErr w:type="gramStart"/>
      <w:r w:rsidR="00CF1930">
        <w:t>projektu</w:t>
      </w:r>
      <w:proofErr w:type="spellEnd"/>
      <w:r w:rsidR="00CF1930">
        <w:t>]/</w:t>
      </w:r>
      <w:proofErr w:type="spellStart"/>
      <w:proofErr w:type="gramEnd"/>
      <w:r w:rsidR="00475E8C">
        <w:rPr>
          <w:i/>
          <w:iCs/>
        </w:rPr>
        <w:t>package.json</w:t>
      </w:r>
      <w:proofErr w:type="spellEnd"/>
      <w:r w:rsidR="004B3E10">
        <w:t xml:space="preserve">, který </w:t>
      </w:r>
      <w:r w:rsidR="00070C54">
        <w:t>již</w:t>
      </w:r>
      <w:r w:rsidR="004B3E10">
        <w:t xml:space="preserve"> byl zmíněn</w:t>
      </w:r>
      <w:r w:rsidR="001971A8">
        <w:t>.</w:t>
      </w:r>
      <w:r w:rsidR="004B3E10">
        <w:t xml:space="preserve"> </w:t>
      </w:r>
      <w:r w:rsidR="001971A8">
        <w:t>Ten o</w:t>
      </w:r>
      <w:r w:rsidR="0066180D">
        <w:t>bsahuje</w:t>
      </w:r>
      <w:r w:rsidR="00265DDC">
        <w:t xml:space="preserve"> potřebné balíčky a </w:t>
      </w:r>
      <w:proofErr w:type="spellStart"/>
      <w:r w:rsidR="00265DDC">
        <w:t>repozitáře</w:t>
      </w:r>
      <w:proofErr w:type="spellEnd"/>
      <w:r w:rsidR="00E77D33">
        <w:t xml:space="preserve">, které se mají nainstalovat. Druhý soubor je </w:t>
      </w:r>
      <w:r w:rsidR="00F20F80">
        <w:rPr>
          <w:i/>
          <w:iCs/>
        </w:rPr>
        <w:t>/</w:t>
      </w:r>
      <w:proofErr w:type="spellStart"/>
      <w:proofErr w:type="gramStart"/>
      <w:r w:rsidR="00F20F80">
        <w:rPr>
          <w:i/>
          <w:iCs/>
        </w:rPr>
        <w:t>config.svelte</w:t>
      </w:r>
      <w:proofErr w:type="gramEnd"/>
      <w:r w:rsidR="00F20F80">
        <w:rPr>
          <w:i/>
          <w:iCs/>
        </w:rPr>
        <w:t>.ts</w:t>
      </w:r>
      <w:proofErr w:type="spellEnd"/>
      <w:r w:rsidR="00153E64">
        <w:t xml:space="preserve">, díky </w:t>
      </w:r>
      <w:r w:rsidR="005443B9">
        <w:t>kterému</w:t>
      </w:r>
      <w:r w:rsidR="00153E64">
        <w:t xml:space="preserve"> může vývojář </w:t>
      </w:r>
      <w:r w:rsidR="0087718A">
        <w:t xml:space="preserve">nakonfigurovat různé chování a nastavení </w:t>
      </w:r>
      <w:r w:rsidR="00386C66">
        <w:t xml:space="preserve">webové aplikace. </w:t>
      </w:r>
      <w:r w:rsidR="00737496">
        <w:t xml:space="preserve">Může například nastavit </w:t>
      </w:r>
      <w:r w:rsidR="002C7325">
        <w:t xml:space="preserve">předzpracování různých souborů, </w:t>
      </w:r>
      <w:r w:rsidR="004A4CF2">
        <w:t>bezpečnostní nastavení</w:t>
      </w:r>
      <w:r w:rsidR="00140655">
        <w:t xml:space="preserve"> nebo </w:t>
      </w:r>
      <w:proofErr w:type="spellStart"/>
      <w:r w:rsidR="00140655">
        <w:t>middleware</w:t>
      </w:r>
      <w:proofErr w:type="spellEnd"/>
      <w:r w:rsidR="0023042E">
        <w:t xml:space="preserve"> funkce, které</w:t>
      </w:r>
      <w:r w:rsidR="00105B05">
        <w:t xml:space="preserve"> </w:t>
      </w:r>
      <w:proofErr w:type="gramStart"/>
      <w:r w:rsidR="00105B05">
        <w:t>slouží</w:t>
      </w:r>
      <w:proofErr w:type="gramEnd"/>
      <w:r w:rsidR="00105B05">
        <w:t xml:space="preserve"> pro </w:t>
      </w:r>
      <w:r w:rsidR="00444F12">
        <w:t xml:space="preserve">vlastní manipulaci </w:t>
      </w:r>
      <w:r w:rsidR="005443B9">
        <w:t xml:space="preserve">s </w:t>
      </w:r>
      <w:r w:rsidR="004C20CE">
        <w:t>požadavky</w:t>
      </w:r>
      <w:r w:rsidR="000335EF">
        <w:t xml:space="preserve"> a odpověďmi na straně serveru.</w:t>
      </w:r>
      <w:r w:rsidR="00CC2673">
        <w:t xml:space="preserve"> </w:t>
      </w:r>
      <w:sdt>
        <w:sdtPr>
          <w:id w:val="1458451679"/>
          <w:citation/>
        </w:sdtPr>
        <w:sdtEndPr/>
        <w:sdtContent>
          <w:r w:rsidR="00CC2673">
            <w:fldChar w:fldCharType="begin"/>
          </w:r>
          <w:r w:rsidR="00CC2673">
            <w:instrText xml:space="preserve"> CITATION 3vyJvLAcBZxlmJPN </w:instrText>
          </w:r>
          <w:r w:rsidR="00CC2673">
            <w:fldChar w:fldCharType="separate"/>
          </w:r>
          <w:r w:rsidR="00A70AC8">
            <w:rPr>
              <w:noProof/>
            </w:rPr>
            <w:t>[16]</w:t>
          </w:r>
          <w:r w:rsidR="00CC2673">
            <w:fldChar w:fldCharType="end"/>
          </w:r>
        </w:sdtContent>
      </w:sdt>
    </w:p>
    <w:p w14:paraId="23308203" w14:textId="7174BCA7" w:rsidR="00D51F44" w:rsidRDefault="00A603A1" w:rsidP="00995A78">
      <w:pPr>
        <w:pStyle w:val="Nadpis3text"/>
      </w:pPr>
      <w:bookmarkStart w:id="170" w:name="_Toc135937003"/>
      <w:r>
        <w:t xml:space="preserve">Příprava </w:t>
      </w:r>
      <w:r w:rsidR="00D33018">
        <w:t>struktury projektu</w:t>
      </w:r>
      <w:bookmarkEnd w:id="170"/>
    </w:p>
    <w:p w14:paraId="684656E1" w14:textId="2CA2B760" w:rsidR="008A67FD" w:rsidRDefault="00411062" w:rsidP="00EE4FCF">
      <w:pPr>
        <w:pStyle w:val="Textprce"/>
      </w:pPr>
      <w:r>
        <w:t xml:space="preserve">Po nainstalování </w:t>
      </w:r>
      <w:r w:rsidR="00CF36C7">
        <w:t xml:space="preserve">potřebných </w:t>
      </w:r>
      <w:r w:rsidR="007858ED">
        <w:t xml:space="preserve">balíčků </w:t>
      </w:r>
      <w:r w:rsidR="00CF36C7">
        <w:t xml:space="preserve">pro </w:t>
      </w:r>
      <w:r w:rsidR="002E758A">
        <w:t>správný</w:t>
      </w:r>
      <w:r w:rsidR="00CF36C7">
        <w:t xml:space="preserve"> chod </w:t>
      </w:r>
      <w:r w:rsidR="002E758A">
        <w:t xml:space="preserve">webové aplikace pomocí příkazu </w:t>
      </w:r>
      <w:proofErr w:type="spellStart"/>
      <w:r w:rsidR="002E758A">
        <w:rPr>
          <w:i/>
          <w:iCs/>
        </w:rPr>
        <w:t>npm</w:t>
      </w:r>
      <w:proofErr w:type="spellEnd"/>
      <w:r w:rsidR="002E758A">
        <w:rPr>
          <w:i/>
          <w:iCs/>
        </w:rPr>
        <w:t xml:space="preserve"> </w:t>
      </w:r>
      <w:proofErr w:type="spellStart"/>
      <w:r w:rsidR="002E758A">
        <w:rPr>
          <w:i/>
          <w:iCs/>
        </w:rPr>
        <w:t>install</w:t>
      </w:r>
      <w:proofErr w:type="spellEnd"/>
      <w:r w:rsidR="00EC16BD">
        <w:t xml:space="preserve">, </w:t>
      </w:r>
      <w:r w:rsidR="002D4AB6">
        <w:t>si připravíme strukturu projektu</w:t>
      </w:r>
      <w:r w:rsidR="009C7DEB">
        <w:t xml:space="preserve">. Přidáme složky </w:t>
      </w:r>
      <w:r w:rsidR="00D513A9">
        <w:t>a soubory, do kterých zatím nebudeme vkládat žádné konfigurace</w:t>
      </w:r>
      <w:r w:rsidR="00A63350">
        <w:t xml:space="preserve">. Díky tomu se budeme blížit </w:t>
      </w:r>
      <w:r w:rsidR="00CC704C">
        <w:t>finální</w:t>
      </w:r>
      <w:r w:rsidR="00762B7F">
        <w:t xml:space="preserve"> struktuře projektu.  </w:t>
      </w:r>
      <w:r w:rsidR="00457AD6">
        <w:t xml:space="preserve">Jako první krok </w:t>
      </w:r>
      <w:r w:rsidR="000D489E">
        <w:t xml:space="preserve">začneme </w:t>
      </w:r>
      <w:r w:rsidR="00E823ED">
        <w:t>tím, že do projektu přidáme prázdnou složku</w:t>
      </w:r>
      <w:r w:rsidR="00111A42">
        <w:t xml:space="preserve"> </w:t>
      </w:r>
      <w:r w:rsidR="00111A42">
        <w:rPr>
          <w:i/>
          <w:iCs/>
        </w:rPr>
        <w:t>/prisma</w:t>
      </w:r>
      <w:r w:rsidR="00111A42">
        <w:t xml:space="preserve">, do té později budeme vkládat </w:t>
      </w:r>
      <w:r w:rsidR="00D078F1">
        <w:t xml:space="preserve">soubor </w:t>
      </w:r>
      <w:proofErr w:type="spellStart"/>
      <w:proofErr w:type="gramStart"/>
      <w:r w:rsidR="00D078F1">
        <w:rPr>
          <w:i/>
          <w:iCs/>
        </w:rPr>
        <w:t>schema.prisma</w:t>
      </w:r>
      <w:proofErr w:type="spellEnd"/>
      <w:proofErr w:type="gramEnd"/>
      <w:r w:rsidR="00D078F1">
        <w:t xml:space="preserve"> pro </w:t>
      </w:r>
      <w:r w:rsidR="004C52AB">
        <w:t xml:space="preserve">vytvoření modelů v databázi </w:t>
      </w:r>
      <w:proofErr w:type="spellStart"/>
      <w:r w:rsidR="004C52AB" w:rsidRPr="001B4532">
        <w:rPr>
          <w:i/>
          <w:iCs/>
        </w:rPr>
        <w:t>SQLite</w:t>
      </w:r>
      <w:proofErr w:type="spellEnd"/>
      <w:r w:rsidR="004C52AB">
        <w:t xml:space="preserve">, která se vytvoří </w:t>
      </w:r>
      <w:r w:rsidR="001C7C27">
        <w:t xml:space="preserve">v této složce </w:t>
      </w:r>
      <w:r w:rsidR="009C30E0">
        <w:t>také</w:t>
      </w:r>
      <w:r w:rsidR="001C7C27">
        <w:t>.</w:t>
      </w:r>
      <w:r w:rsidR="001266EB">
        <w:t xml:space="preserve"> </w:t>
      </w:r>
      <w:r w:rsidR="009C30E0">
        <w:t>Nyní</w:t>
      </w:r>
      <w:r w:rsidR="00A45104">
        <w:t xml:space="preserve"> se posuneme do </w:t>
      </w:r>
      <w:r w:rsidR="001A6526">
        <w:t xml:space="preserve">složky </w:t>
      </w:r>
      <w:r w:rsidR="001A6526">
        <w:rPr>
          <w:i/>
          <w:iCs/>
        </w:rPr>
        <w:t>/</w:t>
      </w:r>
      <w:proofErr w:type="spellStart"/>
      <w:r w:rsidR="001A6526">
        <w:rPr>
          <w:i/>
          <w:iCs/>
        </w:rPr>
        <w:t>src</w:t>
      </w:r>
      <w:proofErr w:type="spellEnd"/>
      <w:r w:rsidR="009E143F">
        <w:t>.</w:t>
      </w:r>
      <w:r w:rsidR="00BD40B2">
        <w:t xml:space="preserve"> </w:t>
      </w:r>
      <w:r w:rsidR="009E143F">
        <w:t xml:space="preserve">Nejdříve </w:t>
      </w:r>
      <w:r w:rsidR="00BD40B2">
        <w:t xml:space="preserve">do </w:t>
      </w:r>
      <w:r w:rsidR="00796C3A">
        <w:t>ní</w:t>
      </w:r>
      <w:r w:rsidR="00BD40B2">
        <w:t xml:space="preserve"> </w:t>
      </w:r>
      <w:r w:rsidR="002E768C">
        <w:t xml:space="preserve">přidáme soubor </w:t>
      </w:r>
      <w:r w:rsidR="005452A0">
        <w:rPr>
          <w:i/>
          <w:iCs/>
        </w:rPr>
        <w:t>/</w:t>
      </w:r>
      <w:proofErr w:type="spellStart"/>
      <w:r w:rsidR="005452A0">
        <w:rPr>
          <w:i/>
          <w:iCs/>
        </w:rPr>
        <w:t>src</w:t>
      </w:r>
      <w:proofErr w:type="spellEnd"/>
      <w:r w:rsidR="005452A0">
        <w:rPr>
          <w:i/>
          <w:iCs/>
        </w:rPr>
        <w:t>/</w:t>
      </w:r>
      <w:proofErr w:type="spellStart"/>
      <w:r w:rsidR="005452A0">
        <w:rPr>
          <w:i/>
          <w:iCs/>
        </w:rPr>
        <w:t>hooks.server.ts</w:t>
      </w:r>
      <w:proofErr w:type="spellEnd"/>
      <w:r w:rsidR="0077305F">
        <w:t xml:space="preserve">, který </w:t>
      </w:r>
      <w:r w:rsidR="000E6611">
        <w:t xml:space="preserve">bude později </w:t>
      </w:r>
      <w:r w:rsidR="00161BE2">
        <w:t>manipulovat</w:t>
      </w:r>
      <w:r w:rsidR="0034072E">
        <w:t xml:space="preserve"> s požadavky na serverové straně a </w:t>
      </w:r>
      <w:r w:rsidR="0054606F">
        <w:t>zajiš</w:t>
      </w:r>
      <w:r w:rsidR="008E1735">
        <w:t xml:space="preserve">ťovat </w:t>
      </w:r>
      <w:r w:rsidR="004C247A">
        <w:t>autentizaci</w:t>
      </w:r>
      <w:r w:rsidR="00D75B1C">
        <w:t xml:space="preserve"> údajů před zpracováním požadavků.</w:t>
      </w:r>
      <w:r w:rsidR="0066172E">
        <w:t xml:space="preserve"> </w:t>
      </w:r>
      <w:r w:rsidR="00E70D22">
        <w:t>T</w:t>
      </w:r>
      <w:r w:rsidR="00657BC6">
        <w:t>o by bylo</w:t>
      </w:r>
      <w:r w:rsidR="004151D8">
        <w:t>,</w:t>
      </w:r>
      <w:r w:rsidR="00657BC6">
        <w:t xml:space="preserve"> </w:t>
      </w:r>
      <w:r w:rsidR="0010507C">
        <w:t xml:space="preserve">co se týče souborů ve složce </w:t>
      </w:r>
      <w:r w:rsidR="0010507C">
        <w:rPr>
          <w:i/>
          <w:iCs/>
        </w:rPr>
        <w:t>/</w:t>
      </w:r>
      <w:proofErr w:type="spellStart"/>
      <w:r w:rsidR="0010507C">
        <w:rPr>
          <w:i/>
          <w:iCs/>
        </w:rPr>
        <w:t>src</w:t>
      </w:r>
      <w:proofErr w:type="spellEnd"/>
      <w:r w:rsidR="0010507C">
        <w:t xml:space="preserve"> všechno</w:t>
      </w:r>
      <w:r w:rsidR="00221F74">
        <w:t>, proto se</w:t>
      </w:r>
      <w:r w:rsidR="0010507C">
        <w:t xml:space="preserve"> přesuneme </w:t>
      </w:r>
      <w:r w:rsidR="00626858">
        <w:t xml:space="preserve">na vytváření složek. A začneme </w:t>
      </w:r>
      <w:r w:rsidR="00000D22">
        <w:t>vytvářením</w:t>
      </w:r>
      <w:r w:rsidR="007E0D36">
        <w:t> globální sd</w:t>
      </w:r>
      <w:r w:rsidR="006A3D51">
        <w:t>ílející slož</w:t>
      </w:r>
      <w:r w:rsidR="007E3B7C">
        <w:t>ky</w:t>
      </w:r>
      <w:r w:rsidR="00735614">
        <w:t xml:space="preserve"> </w:t>
      </w:r>
      <w:r w:rsidR="00735614">
        <w:rPr>
          <w:i/>
          <w:iCs/>
        </w:rPr>
        <w:t>/</w:t>
      </w:r>
      <w:proofErr w:type="spellStart"/>
      <w:r w:rsidR="00735614">
        <w:rPr>
          <w:i/>
          <w:iCs/>
        </w:rPr>
        <w:t>src</w:t>
      </w:r>
      <w:proofErr w:type="spellEnd"/>
      <w:r w:rsidR="00735614">
        <w:rPr>
          <w:i/>
          <w:iCs/>
        </w:rPr>
        <w:t>/lib</w:t>
      </w:r>
      <w:r w:rsidR="00735614">
        <w:t>. Zde vytvoříme</w:t>
      </w:r>
      <w:r w:rsidR="008D7264">
        <w:t xml:space="preserve"> </w:t>
      </w:r>
      <w:r w:rsidR="00AE3C9F">
        <w:t xml:space="preserve">složku </w:t>
      </w:r>
      <w:r w:rsidR="00AE3C9F">
        <w:rPr>
          <w:i/>
          <w:iCs/>
        </w:rPr>
        <w:t>/lib/</w:t>
      </w:r>
      <w:proofErr w:type="spellStart"/>
      <w:r w:rsidR="00AE3C9F">
        <w:rPr>
          <w:i/>
          <w:iCs/>
        </w:rPr>
        <w:t>components</w:t>
      </w:r>
      <w:proofErr w:type="spellEnd"/>
      <w:r w:rsidR="00611DB9">
        <w:t xml:space="preserve"> a </w:t>
      </w:r>
      <w:r w:rsidR="00611DB9">
        <w:rPr>
          <w:i/>
          <w:iCs/>
        </w:rPr>
        <w:t>lib/server</w:t>
      </w:r>
      <w:r w:rsidR="00A650DD">
        <w:t xml:space="preserve">. Složku pro </w:t>
      </w:r>
      <w:r w:rsidR="00835CF4">
        <w:t xml:space="preserve">úschovu komponentů zatím necháme prázdnou a v průběhu vývoje do ní přidáme </w:t>
      </w:r>
      <w:r w:rsidR="00DD47FB">
        <w:t>soubory.</w:t>
      </w:r>
      <w:r w:rsidR="00B665D1">
        <w:t xml:space="preserve"> </w:t>
      </w:r>
      <w:r w:rsidR="0088241C">
        <w:t>Ve</w:t>
      </w:r>
      <w:r w:rsidR="000D6C8E">
        <w:t xml:space="preserve"> slož</w:t>
      </w:r>
      <w:r w:rsidR="0088241C">
        <w:t>ce</w:t>
      </w:r>
      <w:r w:rsidR="000D6C8E">
        <w:t xml:space="preserve"> </w:t>
      </w:r>
      <w:r w:rsidR="000D6C8E">
        <w:rPr>
          <w:i/>
          <w:iCs/>
        </w:rPr>
        <w:t>/lib/server</w:t>
      </w:r>
      <w:r w:rsidR="000D6C8E">
        <w:t xml:space="preserve"> </w:t>
      </w:r>
      <w:r w:rsidR="0088241C">
        <w:t xml:space="preserve">vytvoříme </w:t>
      </w:r>
      <w:r w:rsidR="00933557">
        <w:t>soubor</w:t>
      </w:r>
      <w:r w:rsidR="004D4CA9">
        <w:t xml:space="preserve"> </w:t>
      </w:r>
      <w:proofErr w:type="spellStart"/>
      <w:r w:rsidR="00E06BF4">
        <w:rPr>
          <w:i/>
          <w:iCs/>
        </w:rPr>
        <w:t>lucia.ts</w:t>
      </w:r>
      <w:proofErr w:type="spellEnd"/>
      <w:r w:rsidR="009E7FDA">
        <w:t xml:space="preserve">, </w:t>
      </w:r>
      <w:r w:rsidR="00F125DB">
        <w:t>kde</w:t>
      </w:r>
      <w:r w:rsidR="001D7E4E">
        <w:t xml:space="preserve"> bude později probíhat inicializace</w:t>
      </w:r>
      <w:r w:rsidR="00ED0E16">
        <w:t xml:space="preserve"> knihovny Lucia a její exportování</w:t>
      </w:r>
      <w:r w:rsidR="000A1420">
        <w:t>.</w:t>
      </w:r>
    </w:p>
    <w:p w14:paraId="2757CDFA" w14:textId="507878BA" w:rsidR="000B69FA" w:rsidRDefault="00E51A98" w:rsidP="00BF6F3A">
      <w:pPr>
        <w:pStyle w:val="Nadpis2text"/>
      </w:pPr>
      <w:bookmarkStart w:id="171" w:name="_Toc135937004"/>
      <w:r>
        <w:t>Konfigurace projektu</w:t>
      </w:r>
      <w:bookmarkEnd w:id="171"/>
    </w:p>
    <w:p w14:paraId="555D16E8" w14:textId="09E88E59" w:rsidR="005E0D68" w:rsidRPr="005E0D68" w:rsidRDefault="005E0D68" w:rsidP="00720B2D">
      <w:pPr>
        <w:pStyle w:val="Textprce"/>
      </w:pPr>
      <w:r>
        <w:t xml:space="preserve">Cílem konfigurace v projektu je nastavení a propojení </w:t>
      </w:r>
      <w:r w:rsidR="001B6707">
        <w:t>různých</w:t>
      </w:r>
      <w:r w:rsidR="00005EB3">
        <w:t xml:space="preserve"> komponent</w:t>
      </w:r>
      <w:r w:rsidR="00F0411E">
        <w:t xml:space="preserve"> webové aplikace</w:t>
      </w:r>
      <w:r w:rsidR="00DE37FA">
        <w:t>, tak</w:t>
      </w:r>
      <w:r w:rsidR="00172D0E">
        <w:t>,</w:t>
      </w:r>
      <w:r w:rsidR="00DE37FA">
        <w:t xml:space="preserve"> aby </w:t>
      </w:r>
      <w:commentRangeStart w:id="172"/>
      <w:r w:rsidR="00CA51FD">
        <w:t>spolupracoval</w:t>
      </w:r>
      <w:r w:rsidR="004642C4">
        <w:t>y</w:t>
      </w:r>
      <w:r w:rsidR="00CA51FD">
        <w:t xml:space="preserve"> </w:t>
      </w:r>
      <w:commentRangeEnd w:id="172"/>
      <w:r>
        <w:rPr>
          <w:rStyle w:val="Odkaznakoment"/>
        </w:rPr>
        <w:commentReference w:id="172"/>
      </w:r>
      <w:r w:rsidR="00CA51FD">
        <w:t>správně</w:t>
      </w:r>
      <w:r w:rsidR="00E577DA">
        <w:t>. Do toho spadá definování</w:t>
      </w:r>
      <w:r w:rsidR="0013275D">
        <w:t xml:space="preserve"> parametrů,</w:t>
      </w:r>
      <w:r w:rsidR="00B03CBD">
        <w:t xml:space="preserve"> </w:t>
      </w:r>
      <w:r w:rsidR="005403F7">
        <w:t xml:space="preserve">cest, </w:t>
      </w:r>
      <w:r w:rsidR="005E4742">
        <w:t>adaptérů</w:t>
      </w:r>
      <w:r w:rsidR="00973B36">
        <w:t xml:space="preserve"> a dalších</w:t>
      </w:r>
      <w:r w:rsidR="00E478DB">
        <w:t xml:space="preserve"> potřebných informací</w:t>
      </w:r>
      <w:r w:rsidR="008C262A">
        <w:t xml:space="preserve">, které umožňují </w:t>
      </w:r>
      <w:r w:rsidR="0003673F">
        <w:t>komponentám pracovat společně a poskytovat požadovanou</w:t>
      </w:r>
      <w:r w:rsidR="00CA437B">
        <w:t xml:space="preserve"> funkcionalitu.</w:t>
      </w:r>
      <w:r w:rsidR="00C66DC4">
        <w:t xml:space="preserve"> V případě naší webové aplikace</w:t>
      </w:r>
      <w:r w:rsidR="00155446">
        <w:t xml:space="preserve"> bude potřeba konfigurovat </w:t>
      </w:r>
      <w:r w:rsidR="00DE1E86">
        <w:t>Lucia, Prisma</w:t>
      </w:r>
      <w:r w:rsidR="00DB7DB7">
        <w:t xml:space="preserve">, </w:t>
      </w:r>
      <w:proofErr w:type="spellStart"/>
      <w:r w:rsidR="00DB7DB7">
        <w:t>Zod</w:t>
      </w:r>
      <w:proofErr w:type="spellEnd"/>
      <w:r w:rsidR="0044789D">
        <w:t xml:space="preserve"> </w:t>
      </w:r>
      <w:proofErr w:type="spellStart"/>
      <w:r w:rsidR="0044789D">
        <w:t>validation</w:t>
      </w:r>
      <w:proofErr w:type="spellEnd"/>
      <w:r w:rsidR="00720B2D">
        <w:t xml:space="preserve">. </w:t>
      </w:r>
    </w:p>
    <w:p w14:paraId="2E0FDDD9" w14:textId="16048559" w:rsidR="00F71847" w:rsidRPr="00F71847" w:rsidRDefault="001B7A75" w:rsidP="00995A78">
      <w:pPr>
        <w:pStyle w:val="Nadpis3text"/>
      </w:pPr>
      <w:bookmarkStart w:id="173" w:name="_Toc135937005"/>
      <w:r>
        <w:t xml:space="preserve">Konfigurace </w:t>
      </w:r>
      <w:r w:rsidR="00FD0F7D">
        <w:t xml:space="preserve">knihovny </w:t>
      </w:r>
      <w:r>
        <w:t>Lucia</w:t>
      </w:r>
      <w:bookmarkEnd w:id="173"/>
    </w:p>
    <w:p w14:paraId="65543897" w14:textId="3F69D899" w:rsidR="00643989" w:rsidRDefault="00434415" w:rsidP="00643989">
      <w:pPr>
        <w:pStyle w:val="Textprce"/>
      </w:pPr>
      <w:r w:rsidRPr="00134531">
        <w:rPr>
          <w:rStyle w:val="TextprceChar"/>
        </w:rPr>
        <w:t xml:space="preserve">Na začátek je důležité si knihovnu stáhnout pomocí příkazu </w:t>
      </w:r>
      <w:proofErr w:type="spellStart"/>
      <w:r w:rsidR="007808A1" w:rsidRPr="006B0484">
        <w:rPr>
          <w:rStyle w:val="TextprceChar"/>
          <w:i/>
          <w:iCs/>
        </w:rPr>
        <w:t>npm</w:t>
      </w:r>
      <w:proofErr w:type="spellEnd"/>
      <w:r w:rsidR="007808A1" w:rsidRPr="006B0484">
        <w:rPr>
          <w:rStyle w:val="TextprceChar"/>
          <w:i/>
          <w:iCs/>
        </w:rPr>
        <w:t xml:space="preserve"> </w:t>
      </w:r>
      <w:proofErr w:type="spellStart"/>
      <w:r w:rsidR="007808A1" w:rsidRPr="006B0484">
        <w:rPr>
          <w:rStyle w:val="TextprceChar"/>
          <w:i/>
          <w:iCs/>
        </w:rPr>
        <w:t>install</w:t>
      </w:r>
      <w:proofErr w:type="spellEnd"/>
      <w:r w:rsidR="007808A1" w:rsidRPr="006B0484">
        <w:rPr>
          <w:rStyle w:val="TextprceChar"/>
          <w:i/>
          <w:iCs/>
        </w:rPr>
        <w:t xml:space="preserve"> </w:t>
      </w:r>
      <w:proofErr w:type="spellStart"/>
      <w:r w:rsidR="007808A1" w:rsidRPr="006B0484">
        <w:rPr>
          <w:rStyle w:val="TextprceChar"/>
          <w:i/>
          <w:iCs/>
        </w:rPr>
        <w:t>lucia-auth</w:t>
      </w:r>
      <w:proofErr w:type="spellEnd"/>
      <w:r w:rsidR="007808A1" w:rsidRPr="00134531">
        <w:rPr>
          <w:rStyle w:val="TextprceChar"/>
        </w:rPr>
        <w:t xml:space="preserve">. </w:t>
      </w:r>
      <w:r w:rsidR="00A90FF1" w:rsidRPr="00134531">
        <w:rPr>
          <w:rStyle w:val="TextprceChar"/>
        </w:rPr>
        <w:t xml:space="preserve">A potom stáhnout </w:t>
      </w:r>
      <w:r w:rsidR="00723BAE" w:rsidRPr="00134531">
        <w:rPr>
          <w:rStyle w:val="TextprceChar"/>
        </w:rPr>
        <w:t>prisma</w:t>
      </w:r>
      <w:r w:rsidR="00BB1F61" w:rsidRPr="00134531">
        <w:rPr>
          <w:rStyle w:val="TextprceChar"/>
        </w:rPr>
        <w:t xml:space="preserve"> adaptér</w:t>
      </w:r>
      <w:r w:rsidR="00801846" w:rsidRPr="00134531">
        <w:rPr>
          <w:rStyle w:val="TextprceChar"/>
        </w:rPr>
        <w:t xml:space="preserve"> příkazem </w:t>
      </w:r>
      <w:proofErr w:type="spellStart"/>
      <w:r w:rsidR="00801846" w:rsidRPr="006B0484">
        <w:rPr>
          <w:rStyle w:val="TextprceChar"/>
          <w:i/>
          <w:iCs/>
        </w:rPr>
        <w:t>npm</w:t>
      </w:r>
      <w:proofErr w:type="spellEnd"/>
      <w:r w:rsidR="00801846" w:rsidRPr="006B0484">
        <w:rPr>
          <w:rStyle w:val="TextprceChar"/>
          <w:i/>
          <w:iCs/>
        </w:rPr>
        <w:t xml:space="preserve"> </w:t>
      </w:r>
      <w:proofErr w:type="spellStart"/>
      <w:r w:rsidR="00801846" w:rsidRPr="006B0484">
        <w:rPr>
          <w:rStyle w:val="TextprceChar"/>
          <w:i/>
          <w:iCs/>
        </w:rPr>
        <w:t>install</w:t>
      </w:r>
      <w:proofErr w:type="spellEnd"/>
      <w:r w:rsidR="00801846" w:rsidRPr="006B0484">
        <w:rPr>
          <w:rStyle w:val="TextprceChar"/>
          <w:i/>
          <w:iCs/>
        </w:rPr>
        <w:t xml:space="preserve"> @lucia-auth/adapter</w:t>
      </w:r>
      <w:r w:rsidR="00E04AC5" w:rsidRPr="006B0484">
        <w:rPr>
          <w:rStyle w:val="TextprceChar"/>
          <w:i/>
          <w:iCs/>
        </w:rPr>
        <w:t>-prisma</w:t>
      </w:r>
      <w:r w:rsidR="00380D3F" w:rsidRPr="00134531">
        <w:rPr>
          <w:rStyle w:val="TextprceChar"/>
        </w:rPr>
        <w:t xml:space="preserve">. </w:t>
      </w:r>
      <w:r w:rsidR="00306B74" w:rsidRPr="00134531">
        <w:rPr>
          <w:rStyle w:val="TextprceChar"/>
        </w:rPr>
        <w:t xml:space="preserve">V dokumentaci </w:t>
      </w:r>
      <w:r w:rsidR="006A6C1C">
        <w:rPr>
          <w:rStyle w:val="TextprceChar"/>
        </w:rPr>
        <w:lastRenderedPageBreak/>
        <w:t xml:space="preserve">na </w:t>
      </w:r>
      <w:r w:rsidR="00306B74" w:rsidRPr="00134531">
        <w:rPr>
          <w:rStyle w:val="TextprceChar"/>
        </w:rPr>
        <w:t>webových stránkách</w:t>
      </w:r>
      <w:r w:rsidR="001F2BD9" w:rsidRPr="00134531">
        <w:rPr>
          <w:rStyle w:val="TextprceChar"/>
        </w:rPr>
        <w:t xml:space="preserve"> </w:t>
      </w:r>
      <w:r w:rsidR="006A6C1C">
        <w:rPr>
          <w:rStyle w:val="TextprceChar"/>
        </w:rPr>
        <w:t xml:space="preserve">Lucia </w:t>
      </w:r>
      <w:r w:rsidR="001F2BD9" w:rsidRPr="00134531">
        <w:rPr>
          <w:rStyle w:val="TextprceChar"/>
        </w:rPr>
        <w:t>je popsán postup inici</w:t>
      </w:r>
      <w:r w:rsidR="006A7327" w:rsidRPr="00134531">
        <w:rPr>
          <w:rStyle w:val="TextprceChar"/>
        </w:rPr>
        <w:t>alizace</w:t>
      </w:r>
      <w:r w:rsidR="00B40C04" w:rsidRPr="00134531">
        <w:rPr>
          <w:rStyle w:val="TextprceChar"/>
        </w:rPr>
        <w:t>.</w:t>
      </w:r>
      <w:r w:rsidR="002621E2" w:rsidRPr="00134531">
        <w:rPr>
          <w:rStyle w:val="TextprceChar"/>
        </w:rPr>
        <w:t xml:space="preserve"> Do již námi vytvořeného souboru </w:t>
      </w:r>
      <w:r w:rsidR="0050146E" w:rsidRPr="006B0484">
        <w:rPr>
          <w:rStyle w:val="TextprceChar"/>
          <w:i/>
          <w:iCs/>
        </w:rPr>
        <w:t>/lib/</w:t>
      </w:r>
      <w:proofErr w:type="spellStart"/>
      <w:r w:rsidR="0050146E" w:rsidRPr="006B0484">
        <w:rPr>
          <w:rStyle w:val="TextprceChar"/>
          <w:i/>
          <w:iCs/>
        </w:rPr>
        <w:t>lucia.ts</w:t>
      </w:r>
      <w:proofErr w:type="spellEnd"/>
      <w:r w:rsidR="0050146E" w:rsidRPr="00134531">
        <w:rPr>
          <w:rStyle w:val="TextprceChar"/>
        </w:rPr>
        <w:t xml:space="preserve"> vložíme</w:t>
      </w:r>
      <w:r w:rsidR="005743A3" w:rsidRPr="00134531">
        <w:rPr>
          <w:rStyle w:val="TextprceChar"/>
        </w:rPr>
        <w:t xml:space="preserve"> ukázkový kód z jejich </w:t>
      </w:r>
      <w:r w:rsidR="001F5233" w:rsidRPr="00134531">
        <w:rPr>
          <w:rStyle w:val="TextprceChar"/>
        </w:rPr>
        <w:t>návodu</w:t>
      </w:r>
      <w:r w:rsidR="005F4E1D" w:rsidRPr="00134531">
        <w:rPr>
          <w:rStyle w:val="TextprceChar"/>
        </w:rPr>
        <w:t>.</w:t>
      </w:r>
      <w:r w:rsidR="00B81CA1" w:rsidRPr="00134531">
        <w:rPr>
          <w:rStyle w:val="TextprceChar"/>
        </w:rPr>
        <w:t xml:space="preserve"> A nad něj </w:t>
      </w:r>
      <w:r w:rsidR="008D4734" w:rsidRPr="00134531">
        <w:rPr>
          <w:rStyle w:val="TextprceChar"/>
        </w:rPr>
        <w:t>inicializujeme</w:t>
      </w:r>
      <w:r w:rsidR="005A10C8" w:rsidRPr="00134531">
        <w:rPr>
          <w:rStyle w:val="TextprceChar"/>
        </w:rPr>
        <w:t xml:space="preserve"> nový</w:t>
      </w:r>
      <w:r w:rsidR="008D4734" w:rsidRPr="00134531">
        <w:rPr>
          <w:rStyle w:val="TextprceChar"/>
        </w:rPr>
        <w:t xml:space="preserve"> prisma </w:t>
      </w:r>
      <w:proofErr w:type="spellStart"/>
      <w:r w:rsidR="008D4734" w:rsidRPr="00134531">
        <w:rPr>
          <w:rStyle w:val="TextprceChar"/>
        </w:rPr>
        <w:t>client</w:t>
      </w:r>
      <w:proofErr w:type="spellEnd"/>
      <w:r w:rsidR="00B81CA1" w:rsidRPr="00134531">
        <w:rPr>
          <w:rStyle w:val="TextprceChar"/>
        </w:rPr>
        <w:t>.</w:t>
      </w:r>
      <w:r w:rsidR="005F4E1D" w:rsidRPr="00134531">
        <w:rPr>
          <w:rStyle w:val="TextprceChar"/>
        </w:rPr>
        <w:t xml:space="preserve"> </w:t>
      </w:r>
      <w:r w:rsidR="006E40C8" w:rsidRPr="00134531">
        <w:rPr>
          <w:rStyle w:val="TextprceChar"/>
        </w:rPr>
        <w:t xml:space="preserve">Inicializace Lucia </w:t>
      </w:r>
      <w:proofErr w:type="spellStart"/>
      <w:r w:rsidR="006E40C8" w:rsidRPr="00134531">
        <w:rPr>
          <w:rStyle w:val="TextprceChar"/>
        </w:rPr>
        <w:t>Auth</w:t>
      </w:r>
      <w:proofErr w:type="spellEnd"/>
      <w:r w:rsidR="007C6686" w:rsidRPr="00134531">
        <w:rPr>
          <w:rStyle w:val="TextprceChar"/>
        </w:rPr>
        <w:t xml:space="preserve"> v kódu probíhá pomocí</w:t>
      </w:r>
      <w:r w:rsidR="00E618E2" w:rsidRPr="00134531">
        <w:rPr>
          <w:rStyle w:val="TextprceChar"/>
        </w:rPr>
        <w:t xml:space="preserve"> funkce </w:t>
      </w:r>
      <w:proofErr w:type="spellStart"/>
      <w:proofErr w:type="gramStart"/>
      <w:r w:rsidR="00E618E2" w:rsidRPr="006B0484">
        <w:rPr>
          <w:rStyle w:val="TextprceChar"/>
          <w:i/>
          <w:iCs/>
        </w:rPr>
        <w:t>lucia</w:t>
      </w:r>
      <w:proofErr w:type="spellEnd"/>
      <w:r w:rsidR="00E618E2" w:rsidRPr="006B0484">
        <w:rPr>
          <w:rStyle w:val="TextprceChar"/>
          <w:i/>
          <w:iCs/>
        </w:rPr>
        <w:t>(</w:t>
      </w:r>
      <w:proofErr w:type="gramEnd"/>
      <w:r w:rsidR="00E618E2" w:rsidRPr="006B0484">
        <w:rPr>
          <w:rStyle w:val="TextprceChar"/>
          <w:i/>
          <w:iCs/>
        </w:rPr>
        <w:t>)</w:t>
      </w:r>
      <w:r w:rsidR="004934E6" w:rsidRPr="00134531">
        <w:rPr>
          <w:rStyle w:val="TextprceChar"/>
        </w:rPr>
        <w:t xml:space="preserve">, která </w:t>
      </w:r>
      <w:r w:rsidR="00764424" w:rsidRPr="00134531">
        <w:rPr>
          <w:rStyle w:val="TextprceChar"/>
        </w:rPr>
        <w:t xml:space="preserve">inicializuje a konfiguruje </w:t>
      </w:r>
      <w:r w:rsidR="00996BA9" w:rsidRPr="00134531">
        <w:rPr>
          <w:rStyle w:val="TextprceChar"/>
        </w:rPr>
        <w:t xml:space="preserve">její </w:t>
      </w:r>
      <w:r w:rsidR="00764424" w:rsidRPr="00134531">
        <w:rPr>
          <w:rStyle w:val="TextprceChar"/>
        </w:rPr>
        <w:t>instanci</w:t>
      </w:r>
      <w:r w:rsidR="00996BA9" w:rsidRPr="00134531">
        <w:rPr>
          <w:rStyle w:val="TextprceChar"/>
        </w:rPr>
        <w:t>.</w:t>
      </w:r>
      <w:r w:rsidR="0002348F" w:rsidRPr="00134531">
        <w:rPr>
          <w:rStyle w:val="TextprceChar"/>
        </w:rPr>
        <w:t xml:space="preserve"> Tato funkce zároveň definuje </w:t>
      </w:r>
      <w:r w:rsidR="002C345D" w:rsidRPr="00134531">
        <w:rPr>
          <w:rStyle w:val="TextprceChar"/>
        </w:rPr>
        <w:t xml:space="preserve">tři vlastnosti. </w:t>
      </w:r>
      <w:r w:rsidR="00553252" w:rsidRPr="00134531">
        <w:rPr>
          <w:rStyle w:val="TextprceChar"/>
        </w:rPr>
        <w:t xml:space="preserve">Jako první </w:t>
      </w:r>
      <w:r w:rsidR="0086174C" w:rsidRPr="00134531">
        <w:rPr>
          <w:rStyle w:val="TextprceChar"/>
        </w:rPr>
        <w:t xml:space="preserve">konfiguruje </w:t>
      </w:r>
      <w:r w:rsidR="00435CF7" w:rsidRPr="00134531">
        <w:rPr>
          <w:rStyle w:val="TextprceChar"/>
        </w:rPr>
        <w:t xml:space="preserve">adaptér pro </w:t>
      </w:r>
      <w:r w:rsidR="005E1E82" w:rsidRPr="00134531">
        <w:rPr>
          <w:rStyle w:val="TextprceChar"/>
        </w:rPr>
        <w:t>databázi</w:t>
      </w:r>
      <w:r w:rsidR="00A11BEB" w:rsidRPr="00134531">
        <w:rPr>
          <w:rStyle w:val="TextprceChar"/>
        </w:rPr>
        <w:t xml:space="preserve">. V našem případě je to </w:t>
      </w:r>
      <w:r w:rsidR="00CF6951" w:rsidRPr="00134531">
        <w:rPr>
          <w:rStyle w:val="TextprceChar"/>
        </w:rPr>
        <w:t>adaptér Prisma</w:t>
      </w:r>
      <w:r w:rsidR="003A7B89" w:rsidRPr="00134531">
        <w:rPr>
          <w:rStyle w:val="TextprceChar"/>
        </w:rPr>
        <w:t xml:space="preserve"> s</w:t>
      </w:r>
      <w:r w:rsidR="002A7447" w:rsidRPr="00134531">
        <w:rPr>
          <w:rStyle w:val="TextprceChar"/>
        </w:rPr>
        <w:t> </w:t>
      </w:r>
      <w:r w:rsidR="003A7B89" w:rsidRPr="00134531">
        <w:rPr>
          <w:rStyle w:val="TextprceChar"/>
        </w:rPr>
        <w:t>vytvořenou</w:t>
      </w:r>
      <w:r w:rsidR="002A7447" w:rsidRPr="00134531">
        <w:rPr>
          <w:rStyle w:val="TextprceChar"/>
        </w:rPr>
        <w:t xml:space="preserve"> instancí na začátku souboru. Díky tomu, že jsme ve složce </w:t>
      </w:r>
      <w:r w:rsidR="002A7447" w:rsidRPr="006B0484">
        <w:rPr>
          <w:rStyle w:val="TextprceChar"/>
          <w:i/>
          <w:iCs/>
        </w:rPr>
        <w:t>/lib</w:t>
      </w:r>
      <w:r w:rsidR="002A7447" w:rsidRPr="00134531">
        <w:rPr>
          <w:rStyle w:val="TextprceChar"/>
        </w:rPr>
        <w:t xml:space="preserve">, můžeme tohoto </w:t>
      </w:r>
      <w:r w:rsidR="008E4474" w:rsidRPr="00134531">
        <w:rPr>
          <w:rStyle w:val="TextprceChar"/>
        </w:rPr>
        <w:t xml:space="preserve">prisma </w:t>
      </w:r>
      <w:proofErr w:type="spellStart"/>
      <w:r w:rsidR="008E4474" w:rsidRPr="00134531">
        <w:rPr>
          <w:rStyle w:val="TextprceChar"/>
        </w:rPr>
        <w:t>clienta</w:t>
      </w:r>
      <w:proofErr w:type="spellEnd"/>
      <w:r w:rsidR="008E4474" w:rsidRPr="00134531">
        <w:rPr>
          <w:rStyle w:val="TextprceChar"/>
        </w:rPr>
        <w:t xml:space="preserve"> </w:t>
      </w:r>
      <w:r w:rsidR="008901DE" w:rsidRPr="00134531">
        <w:rPr>
          <w:rStyle w:val="TextprceChar"/>
        </w:rPr>
        <w:t>globálně exportovat</w:t>
      </w:r>
      <w:r w:rsidR="001A2972" w:rsidRPr="00134531">
        <w:rPr>
          <w:rStyle w:val="TextprceChar"/>
        </w:rPr>
        <w:t>.</w:t>
      </w:r>
      <w:r w:rsidR="007147C8" w:rsidRPr="00134531">
        <w:rPr>
          <w:rStyle w:val="TextprceChar"/>
        </w:rPr>
        <w:t xml:space="preserve"> D</w:t>
      </w:r>
      <w:r w:rsidR="00BE5DB1" w:rsidRPr="00134531">
        <w:rPr>
          <w:rStyle w:val="TextprceChar"/>
        </w:rPr>
        <w:t xml:space="preserve">ále se určuje vlastnost </w:t>
      </w:r>
      <w:r w:rsidR="00531154" w:rsidRPr="00134531">
        <w:rPr>
          <w:rStyle w:val="TextprceChar"/>
        </w:rPr>
        <w:t>prostředí</w:t>
      </w:r>
      <w:r w:rsidR="0066332C" w:rsidRPr="00134531">
        <w:rPr>
          <w:rStyle w:val="TextprceChar"/>
        </w:rPr>
        <w:t xml:space="preserve">, ve kterém aplikace </w:t>
      </w:r>
      <w:proofErr w:type="gramStart"/>
      <w:r w:rsidR="0066332C" w:rsidRPr="00134531">
        <w:rPr>
          <w:rStyle w:val="TextprceChar"/>
        </w:rPr>
        <w:t>běží</w:t>
      </w:r>
      <w:proofErr w:type="gramEnd"/>
      <w:r w:rsidR="00220904" w:rsidRPr="00134531">
        <w:rPr>
          <w:rStyle w:val="TextprceChar"/>
        </w:rPr>
        <w:t xml:space="preserve">. Pokud je webová aplikace </w:t>
      </w:r>
      <w:r w:rsidR="00A64C7C" w:rsidRPr="00134531">
        <w:rPr>
          <w:rStyle w:val="TextprceChar"/>
        </w:rPr>
        <w:t xml:space="preserve">spuštěna v režimu </w:t>
      </w:r>
      <w:r w:rsidR="00FC37AE" w:rsidRPr="00134531">
        <w:rPr>
          <w:rStyle w:val="TextprceChar"/>
        </w:rPr>
        <w:t>vývoje</w:t>
      </w:r>
      <w:r w:rsidR="00474A0B" w:rsidRPr="00134531">
        <w:rPr>
          <w:rStyle w:val="TextprceChar"/>
        </w:rPr>
        <w:t>, nastaví se prostředí</w:t>
      </w:r>
      <w:r w:rsidR="0094587B" w:rsidRPr="00134531">
        <w:rPr>
          <w:rStyle w:val="TextprceChar"/>
        </w:rPr>
        <w:t xml:space="preserve"> na </w:t>
      </w:r>
      <w:r w:rsidR="00FA458B" w:rsidRPr="006B0484">
        <w:rPr>
          <w:rStyle w:val="TextprceChar"/>
          <w:i/>
          <w:iCs/>
        </w:rPr>
        <w:t>DEV</w:t>
      </w:r>
      <w:r w:rsidR="00855379">
        <w:rPr>
          <w:rStyle w:val="TextprceChar"/>
        </w:rPr>
        <w:t>.</w:t>
      </w:r>
      <w:r w:rsidR="00FA458B" w:rsidRPr="00134531">
        <w:rPr>
          <w:rStyle w:val="TextprceChar"/>
        </w:rPr>
        <w:t xml:space="preserve"> </w:t>
      </w:r>
      <w:r w:rsidR="00855379">
        <w:rPr>
          <w:rStyle w:val="TextprceChar"/>
        </w:rPr>
        <w:t>V</w:t>
      </w:r>
      <w:r w:rsidR="00826828" w:rsidRPr="00134531">
        <w:rPr>
          <w:rStyle w:val="TextprceChar"/>
        </w:rPr>
        <w:t> opačném případě se nastaví</w:t>
      </w:r>
      <w:r w:rsidR="00C626C5" w:rsidRPr="00134531">
        <w:rPr>
          <w:rStyle w:val="TextprceChar"/>
        </w:rPr>
        <w:t xml:space="preserve"> </w:t>
      </w:r>
      <w:r w:rsidR="00C626C5" w:rsidRPr="006B0484">
        <w:rPr>
          <w:rStyle w:val="TextprceChar"/>
          <w:i/>
          <w:iCs/>
        </w:rPr>
        <w:t>PROD</w:t>
      </w:r>
      <w:r w:rsidR="00964E87" w:rsidRPr="00134531">
        <w:rPr>
          <w:rStyle w:val="TextprceChar"/>
        </w:rPr>
        <w:t>. Poslední vlastnost, kterou kód z</w:t>
      </w:r>
      <w:r w:rsidR="00C329F5" w:rsidRPr="00134531">
        <w:rPr>
          <w:rStyle w:val="TextprceChar"/>
        </w:rPr>
        <w:t> </w:t>
      </w:r>
      <w:r w:rsidR="00964E87" w:rsidRPr="00134531">
        <w:rPr>
          <w:rStyle w:val="TextprceChar"/>
        </w:rPr>
        <w:t>dokumentace</w:t>
      </w:r>
      <w:r w:rsidR="00C329F5" w:rsidRPr="00134531">
        <w:rPr>
          <w:rStyle w:val="TextprceChar"/>
        </w:rPr>
        <w:t xml:space="preserve"> ve</w:t>
      </w:r>
      <w:r w:rsidR="00921B65" w:rsidRPr="00134531">
        <w:rPr>
          <w:rStyle w:val="TextprceChar"/>
        </w:rPr>
        <w:t xml:space="preserve"> funkci</w:t>
      </w:r>
      <w:r w:rsidR="00964E87" w:rsidRPr="00134531">
        <w:rPr>
          <w:rStyle w:val="TextprceChar"/>
        </w:rPr>
        <w:t xml:space="preserve"> nas</w:t>
      </w:r>
      <w:r w:rsidR="00C1389E" w:rsidRPr="00134531">
        <w:rPr>
          <w:rStyle w:val="TextprceChar"/>
        </w:rPr>
        <w:t xml:space="preserve">tavuje je </w:t>
      </w:r>
      <w:proofErr w:type="spellStart"/>
      <w:r w:rsidR="007344D9" w:rsidRPr="00134531">
        <w:rPr>
          <w:rStyle w:val="TextprceChar"/>
        </w:rPr>
        <w:t>middleware</w:t>
      </w:r>
      <w:proofErr w:type="spellEnd"/>
      <w:r w:rsidR="00B86590" w:rsidRPr="00134531">
        <w:rPr>
          <w:rStyle w:val="TextprceChar"/>
        </w:rPr>
        <w:t xml:space="preserve">, </w:t>
      </w:r>
      <w:r w:rsidR="00A170D0">
        <w:rPr>
          <w:rStyle w:val="TextprceChar"/>
        </w:rPr>
        <w:t>který</w:t>
      </w:r>
      <w:r w:rsidR="00B86590" w:rsidRPr="00134531">
        <w:rPr>
          <w:rStyle w:val="TextprceChar"/>
        </w:rPr>
        <w:t xml:space="preserve"> říká, že se </w:t>
      </w:r>
      <w:r w:rsidR="00721C49" w:rsidRPr="00134531">
        <w:rPr>
          <w:rStyle w:val="TextprceChar"/>
        </w:rPr>
        <w:t>pro integraci</w:t>
      </w:r>
      <w:r w:rsidR="00D9601F" w:rsidRPr="00134531">
        <w:rPr>
          <w:rStyle w:val="TextprceChar"/>
        </w:rPr>
        <w:t xml:space="preserve"> </w:t>
      </w:r>
      <w:r w:rsidR="008E7A0C" w:rsidRPr="00134531">
        <w:rPr>
          <w:rStyle w:val="TextprceChar"/>
        </w:rPr>
        <w:t xml:space="preserve">Lucia </w:t>
      </w:r>
      <w:proofErr w:type="spellStart"/>
      <w:r w:rsidR="008E7A0C" w:rsidRPr="00134531">
        <w:rPr>
          <w:rStyle w:val="TextprceChar"/>
        </w:rPr>
        <w:t>Auth</w:t>
      </w:r>
      <w:proofErr w:type="spellEnd"/>
      <w:r w:rsidR="008E7A0C" w:rsidRPr="00134531">
        <w:rPr>
          <w:rStyle w:val="TextprceChar"/>
        </w:rPr>
        <w:t xml:space="preserve"> </w:t>
      </w:r>
      <w:r w:rsidR="0012016A" w:rsidRPr="00134531">
        <w:rPr>
          <w:rStyle w:val="TextprceChar"/>
        </w:rPr>
        <w:t xml:space="preserve">do SvelteKit </w:t>
      </w:r>
      <w:r w:rsidR="00B86590" w:rsidRPr="00134531">
        <w:rPr>
          <w:rStyle w:val="TextprceChar"/>
        </w:rPr>
        <w:t>použije</w:t>
      </w:r>
      <w:r w:rsidR="007C3B74" w:rsidRPr="00134531">
        <w:rPr>
          <w:rStyle w:val="TextprceChar"/>
        </w:rPr>
        <w:t xml:space="preserve"> </w:t>
      </w:r>
      <w:proofErr w:type="spellStart"/>
      <w:proofErr w:type="gramStart"/>
      <w:r w:rsidR="007C3B74" w:rsidRPr="006B0484">
        <w:rPr>
          <w:rStyle w:val="TextprceChar"/>
          <w:i/>
          <w:iCs/>
        </w:rPr>
        <w:t>sveltekit</w:t>
      </w:r>
      <w:proofErr w:type="spellEnd"/>
      <w:r w:rsidR="007C3B74" w:rsidRPr="006B0484">
        <w:rPr>
          <w:rStyle w:val="TextprceChar"/>
          <w:i/>
          <w:iCs/>
        </w:rPr>
        <w:t>(</w:t>
      </w:r>
      <w:proofErr w:type="gramEnd"/>
      <w:r w:rsidR="007C3B74" w:rsidRPr="006B0484">
        <w:rPr>
          <w:rStyle w:val="TextprceChar"/>
          <w:i/>
          <w:iCs/>
        </w:rPr>
        <w:t>)</w:t>
      </w:r>
      <w:r w:rsidR="00F7005A">
        <w:rPr>
          <w:rStyle w:val="TextprceChar"/>
        </w:rPr>
        <w:t xml:space="preserve">. Kód z dokumentace si ještě rozšíříme </w:t>
      </w:r>
      <w:r w:rsidR="00306CA0">
        <w:rPr>
          <w:rStyle w:val="TextprceChar"/>
        </w:rPr>
        <w:t>ve</w:t>
      </w:r>
      <w:r w:rsidR="00F7005A">
        <w:rPr>
          <w:rStyle w:val="TextprceChar"/>
        </w:rPr>
        <w:t xml:space="preserve"> </w:t>
      </w:r>
      <w:r w:rsidR="005C7786">
        <w:rPr>
          <w:rStyle w:val="TextprceChar"/>
        </w:rPr>
        <w:t xml:space="preserve">funkci </w:t>
      </w:r>
      <w:proofErr w:type="spellStart"/>
      <w:proofErr w:type="gramStart"/>
      <w:r w:rsidR="005C7786">
        <w:rPr>
          <w:rStyle w:val="TextprceChar"/>
          <w:i/>
          <w:iCs/>
        </w:rPr>
        <w:t>lucia</w:t>
      </w:r>
      <w:proofErr w:type="spellEnd"/>
      <w:r w:rsidR="005C7786">
        <w:rPr>
          <w:rStyle w:val="TextprceChar"/>
          <w:i/>
          <w:iCs/>
        </w:rPr>
        <w:t>(</w:t>
      </w:r>
      <w:proofErr w:type="gramEnd"/>
      <w:r w:rsidR="005C7786">
        <w:rPr>
          <w:rStyle w:val="TextprceChar"/>
          <w:i/>
          <w:iCs/>
        </w:rPr>
        <w:t>)</w:t>
      </w:r>
      <w:r w:rsidR="005C7786">
        <w:rPr>
          <w:rStyle w:val="TextprceChar"/>
        </w:rPr>
        <w:t xml:space="preserve"> o </w:t>
      </w:r>
      <w:r w:rsidR="00AE5EF3">
        <w:rPr>
          <w:rStyle w:val="TextprceChar"/>
        </w:rPr>
        <w:t xml:space="preserve">transformační funkci </w:t>
      </w:r>
      <w:proofErr w:type="spellStart"/>
      <w:r w:rsidR="00AE5EF3">
        <w:rPr>
          <w:rStyle w:val="TextprceChar"/>
          <w:i/>
          <w:iCs/>
        </w:rPr>
        <w:t>transformDatabseUser</w:t>
      </w:r>
      <w:proofErr w:type="spellEnd"/>
      <w:r w:rsidR="00AE5EF3">
        <w:rPr>
          <w:rStyle w:val="TextprceChar"/>
          <w:i/>
          <w:iCs/>
        </w:rPr>
        <w:t>()</w:t>
      </w:r>
      <w:r w:rsidR="00655AB3">
        <w:rPr>
          <w:rStyle w:val="TextprceChar"/>
        </w:rPr>
        <w:t>, která</w:t>
      </w:r>
      <w:r w:rsidR="00FB0D13">
        <w:rPr>
          <w:rStyle w:val="TextprceChar"/>
        </w:rPr>
        <w:t xml:space="preserve"> slouží k </w:t>
      </w:r>
      <w:proofErr w:type="spellStart"/>
      <w:r w:rsidR="00FB0D13">
        <w:rPr>
          <w:rStyle w:val="TextprceChar"/>
        </w:rPr>
        <w:t>tranformaci</w:t>
      </w:r>
      <w:proofErr w:type="spellEnd"/>
      <w:r w:rsidR="00FB0D13">
        <w:rPr>
          <w:rStyle w:val="TextprceChar"/>
        </w:rPr>
        <w:t xml:space="preserve"> dat uživatele získaných</w:t>
      </w:r>
      <w:r w:rsidR="006252A8">
        <w:rPr>
          <w:rStyle w:val="TextprceChar"/>
        </w:rPr>
        <w:t xml:space="preserve"> z databáze do </w:t>
      </w:r>
      <w:r w:rsidR="007E7473">
        <w:rPr>
          <w:rStyle w:val="TextprceChar"/>
        </w:rPr>
        <w:t>požadovaného</w:t>
      </w:r>
      <w:r w:rsidR="006252A8">
        <w:rPr>
          <w:rStyle w:val="TextprceChar"/>
        </w:rPr>
        <w:t xml:space="preserve"> formátu</w:t>
      </w:r>
      <w:r w:rsidR="006C105E" w:rsidRPr="00134531">
        <w:rPr>
          <w:rStyle w:val="TextprceChar"/>
        </w:rPr>
        <w:t>.</w:t>
      </w:r>
      <w:r w:rsidR="00016A00">
        <w:rPr>
          <w:rStyle w:val="TextprceChar"/>
        </w:rPr>
        <w:t xml:space="preserve"> V tomto případě </w:t>
      </w:r>
      <w:r w:rsidR="00641A40">
        <w:rPr>
          <w:rStyle w:val="TextprceChar"/>
        </w:rPr>
        <w:t xml:space="preserve">je přeměna </w:t>
      </w:r>
      <w:r w:rsidR="00641A40">
        <w:rPr>
          <w:rStyle w:val="TextprceChar"/>
          <w:i/>
          <w:iCs/>
        </w:rPr>
        <w:t>id</w:t>
      </w:r>
      <w:r w:rsidR="00641A40">
        <w:rPr>
          <w:rStyle w:val="TextprceChar"/>
        </w:rPr>
        <w:t xml:space="preserve"> a </w:t>
      </w:r>
      <w:proofErr w:type="spellStart"/>
      <w:r w:rsidR="00641A40">
        <w:rPr>
          <w:rStyle w:val="TextprceChar"/>
          <w:i/>
          <w:iCs/>
        </w:rPr>
        <w:t>username</w:t>
      </w:r>
      <w:proofErr w:type="spellEnd"/>
      <w:r w:rsidR="00641A40">
        <w:rPr>
          <w:rStyle w:val="TextprceChar"/>
        </w:rPr>
        <w:t xml:space="preserve"> z </w:t>
      </w:r>
      <w:proofErr w:type="spellStart"/>
      <w:r w:rsidR="00641A40">
        <w:rPr>
          <w:rStyle w:val="TextprceChar"/>
          <w:i/>
          <w:iCs/>
        </w:rPr>
        <w:t>userData</w:t>
      </w:r>
      <w:proofErr w:type="spellEnd"/>
      <w:r w:rsidR="00641A40">
        <w:rPr>
          <w:rStyle w:val="TextprceChar"/>
        </w:rPr>
        <w:t xml:space="preserve"> na</w:t>
      </w:r>
      <w:r w:rsidR="0092130E">
        <w:rPr>
          <w:rStyle w:val="TextprceChar"/>
        </w:rPr>
        <w:t xml:space="preserve"> vlastnosti </w:t>
      </w:r>
      <w:proofErr w:type="spellStart"/>
      <w:r w:rsidR="0092130E">
        <w:rPr>
          <w:rStyle w:val="TextprceChar"/>
          <w:i/>
          <w:iCs/>
        </w:rPr>
        <w:t>userId</w:t>
      </w:r>
      <w:proofErr w:type="spellEnd"/>
      <w:r w:rsidR="0092130E">
        <w:rPr>
          <w:rStyle w:val="TextprceChar"/>
        </w:rPr>
        <w:t xml:space="preserve"> a </w:t>
      </w:r>
      <w:proofErr w:type="spellStart"/>
      <w:r w:rsidR="0092130E">
        <w:rPr>
          <w:rStyle w:val="TextprceChar"/>
          <w:i/>
          <w:iCs/>
        </w:rPr>
        <w:t>username</w:t>
      </w:r>
      <w:proofErr w:type="spellEnd"/>
      <w:r w:rsidR="0092130E">
        <w:rPr>
          <w:rStyle w:val="TextprceChar"/>
        </w:rPr>
        <w:t>.</w:t>
      </w:r>
      <w:r w:rsidR="007C3B74" w:rsidRPr="00134531">
        <w:rPr>
          <w:rStyle w:val="TextprceChar"/>
        </w:rPr>
        <w:t xml:space="preserve"> </w:t>
      </w:r>
      <w:r w:rsidR="00493B99" w:rsidRPr="00134531">
        <w:rPr>
          <w:rStyle w:val="TextprceChar"/>
        </w:rPr>
        <w:t xml:space="preserve">Po inicializaci a konfiguraci Lucia </w:t>
      </w:r>
      <w:proofErr w:type="spellStart"/>
      <w:r w:rsidR="00493B99" w:rsidRPr="00134531">
        <w:rPr>
          <w:rStyle w:val="TextprceChar"/>
        </w:rPr>
        <w:t>Auth</w:t>
      </w:r>
      <w:proofErr w:type="spellEnd"/>
      <w:r w:rsidR="00493B99" w:rsidRPr="00134531">
        <w:rPr>
          <w:rStyle w:val="TextprceChar"/>
        </w:rPr>
        <w:t xml:space="preserve"> </w:t>
      </w:r>
      <w:r w:rsidR="00AD06B9" w:rsidRPr="00134531">
        <w:rPr>
          <w:rStyle w:val="TextprceChar"/>
        </w:rPr>
        <w:t xml:space="preserve">ji musíme ještě exportovat. </w:t>
      </w:r>
      <w:r w:rsidR="00D32203" w:rsidRPr="00134531">
        <w:rPr>
          <w:rStyle w:val="TextprceChar"/>
        </w:rPr>
        <w:t xml:space="preserve">Vytvořenou instanci nabývá proměnná </w:t>
      </w:r>
      <w:proofErr w:type="spellStart"/>
      <w:r w:rsidR="00D32203" w:rsidRPr="006B0484">
        <w:rPr>
          <w:rStyle w:val="TextprceChar"/>
          <w:i/>
          <w:iCs/>
        </w:rPr>
        <w:t>auth</w:t>
      </w:r>
      <w:proofErr w:type="spellEnd"/>
      <w:r w:rsidR="00D32203" w:rsidRPr="00134531">
        <w:rPr>
          <w:rStyle w:val="TextprceChar"/>
        </w:rPr>
        <w:t>,</w:t>
      </w:r>
      <w:r w:rsidR="007A0F2F" w:rsidRPr="00134531">
        <w:rPr>
          <w:rStyle w:val="TextprceChar"/>
        </w:rPr>
        <w:t xml:space="preserve"> která </w:t>
      </w:r>
      <w:r w:rsidR="002661F7" w:rsidRPr="00134531">
        <w:rPr>
          <w:rStyle w:val="TextprceChar"/>
        </w:rPr>
        <w:t>se exportuje</w:t>
      </w:r>
      <w:r w:rsidR="00455BFA" w:rsidRPr="00134531">
        <w:rPr>
          <w:rStyle w:val="TextprceChar"/>
        </w:rPr>
        <w:t xml:space="preserve"> a díky tomu</w:t>
      </w:r>
      <w:r w:rsidR="00E81105" w:rsidRPr="00134531">
        <w:rPr>
          <w:rStyle w:val="TextprceChar"/>
        </w:rPr>
        <w:t xml:space="preserve"> je možné v dalším </w:t>
      </w:r>
      <w:r w:rsidR="00511963" w:rsidRPr="00134531">
        <w:rPr>
          <w:rStyle w:val="TextprceChar"/>
        </w:rPr>
        <w:t xml:space="preserve">kódu přistupovat </w:t>
      </w:r>
      <w:r w:rsidR="001202FF" w:rsidRPr="00134531">
        <w:rPr>
          <w:rStyle w:val="TextprceChar"/>
        </w:rPr>
        <w:t xml:space="preserve">k autentizačním </w:t>
      </w:r>
      <w:r w:rsidR="00EB73D5" w:rsidRPr="00134531">
        <w:rPr>
          <w:rStyle w:val="TextprceChar"/>
        </w:rPr>
        <w:t>funkcím a metodám</w:t>
      </w:r>
      <w:r w:rsidR="00675B01" w:rsidRPr="00134531">
        <w:rPr>
          <w:rStyle w:val="TextprceChar"/>
        </w:rPr>
        <w:t>.</w:t>
      </w:r>
      <w:r w:rsidR="00280041" w:rsidRPr="00134531">
        <w:rPr>
          <w:rStyle w:val="TextprceChar"/>
        </w:rPr>
        <w:t xml:space="preserve"> Důležitou částí je ještě exportování typu</w:t>
      </w:r>
      <w:r w:rsidR="00194DDD" w:rsidRPr="00134531">
        <w:rPr>
          <w:rStyle w:val="TextprceChar"/>
        </w:rPr>
        <w:t xml:space="preserve"> </w:t>
      </w:r>
      <w:proofErr w:type="spellStart"/>
      <w:r w:rsidR="00194DDD" w:rsidRPr="006B0484">
        <w:rPr>
          <w:rStyle w:val="TextprceChar"/>
          <w:i/>
          <w:iCs/>
        </w:rPr>
        <w:t>Auth</w:t>
      </w:r>
      <w:proofErr w:type="spellEnd"/>
      <w:r w:rsidR="0051604D" w:rsidRPr="00134531">
        <w:rPr>
          <w:rStyle w:val="TextprceChar"/>
        </w:rPr>
        <w:t xml:space="preserve">, který je odvozen od </w:t>
      </w:r>
      <w:proofErr w:type="spellStart"/>
      <w:r w:rsidR="00EE5940" w:rsidRPr="006B0484">
        <w:rPr>
          <w:rStyle w:val="TextprceChar"/>
          <w:i/>
          <w:iCs/>
        </w:rPr>
        <w:t>typeof</w:t>
      </w:r>
      <w:proofErr w:type="spellEnd"/>
      <w:r w:rsidR="00EE5940" w:rsidRPr="006B0484">
        <w:rPr>
          <w:rStyle w:val="TextprceChar"/>
          <w:i/>
          <w:iCs/>
        </w:rPr>
        <w:t xml:space="preserve"> </w:t>
      </w:r>
      <w:proofErr w:type="spellStart"/>
      <w:r w:rsidR="00EE5940" w:rsidRPr="006B0484">
        <w:rPr>
          <w:rStyle w:val="TextprceChar"/>
          <w:i/>
          <w:iCs/>
        </w:rPr>
        <w:t>auth</w:t>
      </w:r>
      <w:proofErr w:type="spellEnd"/>
      <w:r w:rsidR="0022535B" w:rsidRPr="00134531">
        <w:rPr>
          <w:rStyle w:val="TextprceChar"/>
        </w:rPr>
        <w:t xml:space="preserve">, což poskytuje informace o </w:t>
      </w:r>
      <w:r w:rsidR="00221348" w:rsidRPr="00134531">
        <w:rPr>
          <w:rStyle w:val="TextprceChar"/>
        </w:rPr>
        <w:t xml:space="preserve">typu </w:t>
      </w:r>
      <w:r w:rsidR="00AF626F" w:rsidRPr="00134531">
        <w:rPr>
          <w:rStyle w:val="TextprceChar"/>
        </w:rPr>
        <w:t xml:space="preserve">této </w:t>
      </w:r>
      <w:r w:rsidR="00221348" w:rsidRPr="00134531">
        <w:rPr>
          <w:rStyle w:val="TextprceChar"/>
        </w:rPr>
        <w:t>proměnné</w:t>
      </w:r>
      <w:r w:rsidR="00AF626F">
        <w:t>.</w:t>
      </w:r>
      <w:r w:rsidR="006B0484">
        <w:t xml:space="preserve"> </w:t>
      </w:r>
      <w:r w:rsidR="00C03C5E">
        <w:t xml:space="preserve">Tohoto modulu </w:t>
      </w:r>
      <w:proofErr w:type="spellStart"/>
      <w:r w:rsidR="00C03C5E">
        <w:rPr>
          <w:i/>
          <w:iCs/>
        </w:rPr>
        <w:t>auth</w:t>
      </w:r>
      <w:proofErr w:type="spellEnd"/>
      <w:r w:rsidR="00C03C5E">
        <w:t xml:space="preserve"> využijeme </w:t>
      </w:r>
      <w:r w:rsidR="009772EF">
        <w:t xml:space="preserve">při nastavování </w:t>
      </w:r>
      <w:r w:rsidR="00086B4F">
        <w:t xml:space="preserve">serverových </w:t>
      </w:r>
      <w:proofErr w:type="spellStart"/>
      <w:r w:rsidR="00632903">
        <w:t>hook</w:t>
      </w:r>
      <w:r w:rsidR="005D55E9">
        <w:t>ů</w:t>
      </w:r>
      <w:proofErr w:type="spellEnd"/>
      <w:r w:rsidR="00EB698E">
        <w:t xml:space="preserve"> v souboru </w:t>
      </w:r>
      <w:r w:rsidR="00EB698E">
        <w:rPr>
          <w:i/>
          <w:iCs/>
        </w:rPr>
        <w:t>/</w:t>
      </w:r>
      <w:proofErr w:type="spellStart"/>
      <w:r w:rsidR="00A76A59">
        <w:rPr>
          <w:i/>
          <w:iCs/>
        </w:rPr>
        <w:t>src</w:t>
      </w:r>
      <w:proofErr w:type="spellEnd"/>
      <w:r w:rsidR="00A76A59">
        <w:rPr>
          <w:i/>
          <w:iCs/>
        </w:rPr>
        <w:t>/</w:t>
      </w:r>
      <w:proofErr w:type="spellStart"/>
      <w:r w:rsidR="00C73664">
        <w:rPr>
          <w:i/>
          <w:iCs/>
        </w:rPr>
        <w:t>hooks</w:t>
      </w:r>
      <w:r w:rsidR="00500DE1">
        <w:rPr>
          <w:i/>
          <w:iCs/>
        </w:rPr>
        <w:t>.server.ts</w:t>
      </w:r>
      <w:proofErr w:type="spellEnd"/>
      <w:r w:rsidR="006C5762">
        <w:t xml:space="preserve">. </w:t>
      </w:r>
      <w:r w:rsidR="00164223">
        <w:t>Opět můžeme zkopírovat</w:t>
      </w:r>
      <w:r w:rsidR="009C04A1">
        <w:t xml:space="preserve"> kód z</w:t>
      </w:r>
      <w:r w:rsidR="004D3FAE">
        <w:t> </w:t>
      </w:r>
      <w:r w:rsidR="009C04A1">
        <w:t>dokumentace</w:t>
      </w:r>
      <w:r w:rsidR="004D3FAE">
        <w:t xml:space="preserve"> Lucia</w:t>
      </w:r>
      <w:r w:rsidR="00F25C2E">
        <w:t xml:space="preserve">, </w:t>
      </w:r>
      <w:r w:rsidR="002F1287">
        <w:t>zkopírujeme</w:t>
      </w:r>
      <w:r w:rsidR="006C5762">
        <w:t xml:space="preserve"> serverový </w:t>
      </w:r>
      <w:proofErr w:type="spellStart"/>
      <w:r w:rsidR="006C5762">
        <w:t>hook</w:t>
      </w:r>
      <w:proofErr w:type="spellEnd"/>
      <w:r w:rsidR="006C5762">
        <w:t xml:space="preserve"> </w:t>
      </w:r>
      <w:r w:rsidR="004D2F16">
        <w:rPr>
          <w:i/>
          <w:iCs/>
        </w:rPr>
        <w:t>handle</w:t>
      </w:r>
      <w:r w:rsidR="00393F85">
        <w:t>, což je funkce</w:t>
      </w:r>
      <w:r w:rsidR="00041901">
        <w:t>,</w:t>
      </w:r>
      <w:r w:rsidR="00A511AD">
        <w:t xml:space="preserve"> která přebírá </w:t>
      </w:r>
      <w:r w:rsidR="00B7019E">
        <w:t>objekt s</w:t>
      </w:r>
      <w:r w:rsidR="00C9344E">
        <w:t> </w:t>
      </w:r>
      <w:r w:rsidR="00B7019E">
        <w:t>parametry</w:t>
      </w:r>
      <w:r w:rsidR="00C9344E">
        <w:t xml:space="preserve"> </w:t>
      </w:r>
      <w:r w:rsidR="00C9344E">
        <w:rPr>
          <w:i/>
          <w:iCs/>
        </w:rPr>
        <w:t>event</w:t>
      </w:r>
      <w:r w:rsidR="00C9344E">
        <w:t xml:space="preserve"> a </w:t>
      </w:r>
      <w:proofErr w:type="spellStart"/>
      <w:r w:rsidR="00C9344E">
        <w:rPr>
          <w:i/>
          <w:iCs/>
        </w:rPr>
        <w:t>resolve</w:t>
      </w:r>
      <w:proofErr w:type="spellEnd"/>
      <w:r w:rsidR="00B63A35">
        <w:t>. </w:t>
      </w:r>
      <w:r w:rsidR="00962DB4">
        <w:t xml:space="preserve">Parametr </w:t>
      </w:r>
      <w:r w:rsidR="00B63A35">
        <w:rPr>
          <w:i/>
          <w:iCs/>
        </w:rPr>
        <w:t>event</w:t>
      </w:r>
      <w:r w:rsidR="00B63A35">
        <w:t xml:space="preserve"> v sobě nese informaci o </w:t>
      </w:r>
      <w:r w:rsidR="00254BE7">
        <w:t xml:space="preserve">aktuálním požadavku a </w:t>
      </w:r>
      <w:proofErr w:type="spellStart"/>
      <w:r w:rsidR="00254BE7">
        <w:rPr>
          <w:i/>
          <w:iCs/>
        </w:rPr>
        <w:t>resolve</w:t>
      </w:r>
      <w:proofErr w:type="spellEnd"/>
      <w:r w:rsidR="00254BE7">
        <w:rPr>
          <w:i/>
          <w:iCs/>
        </w:rPr>
        <w:t xml:space="preserve"> </w:t>
      </w:r>
      <w:proofErr w:type="gramStart"/>
      <w:r w:rsidR="00254BE7">
        <w:t>slouží</w:t>
      </w:r>
      <w:proofErr w:type="gramEnd"/>
      <w:r w:rsidR="00254BE7">
        <w:t xml:space="preserve"> </w:t>
      </w:r>
      <w:r w:rsidR="00A30859">
        <w:t xml:space="preserve">jako funkce </w:t>
      </w:r>
      <w:r w:rsidR="00F224FB">
        <w:t>pro</w:t>
      </w:r>
      <w:r w:rsidR="00A30859">
        <w:t xml:space="preserve"> pokračování </w:t>
      </w:r>
      <w:r w:rsidR="00115F9E">
        <w:t>ve zpracová</w:t>
      </w:r>
      <w:r w:rsidR="00B71F8D">
        <w:t xml:space="preserve">ní </w:t>
      </w:r>
      <w:r w:rsidR="00A30859">
        <w:t>požadavku</w:t>
      </w:r>
      <w:r w:rsidR="004A7585">
        <w:t>.</w:t>
      </w:r>
      <w:r w:rsidR="00254BE7">
        <w:t xml:space="preserve"> </w:t>
      </w:r>
      <w:r w:rsidR="00FF6A91">
        <w:t xml:space="preserve">Tělo funkce obsahuje </w:t>
      </w:r>
      <w:r w:rsidR="00BC3B0F">
        <w:t xml:space="preserve">přidání instance </w:t>
      </w:r>
      <w:proofErr w:type="spellStart"/>
      <w:r w:rsidR="00BC3B0F">
        <w:rPr>
          <w:i/>
          <w:iCs/>
        </w:rPr>
        <w:t>auth</w:t>
      </w:r>
      <w:proofErr w:type="spellEnd"/>
      <w:r w:rsidR="00BC3B0F">
        <w:t xml:space="preserve"> z</w:t>
      </w:r>
      <w:r w:rsidR="00FB2480">
        <w:t xml:space="preserve">e souboru </w:t>
      </w:r>
      <w:r w:rsidR="00FB2480">
        <w:rPr>
          <w:i/>
          <w:iCs/>
        </w:rPr>
        <w:t>/</w:t>
      </w:r>
      <w:r w:rsidR="00881226">
        <w:rPr>
          <w:i/>
          <w:iCs/>
        </w:rPr>
        <w:t>lib/</w:t>
      </w:r>
      <w:proofErr w:type="spellStart"/>
      <w:r w:rsidR="00881226">
        <w:rPr>
          <w:i/>
          <w:iCs/>
        </w:rPr>
        <w:t>lucia.ts</w:t>
      </w:r>
      <w:proofErr w:type="spellEnd"/>
      <w:r w:rsidR="00881226">
        <w:t xml:space="preserve"> </w:t>
      </w:r>
      <w:r w:rsidR="00B563D5">
        <w:t xml:space="preserve">do </w:t>
      </w:r>
      <w:r w:rsidR="00AB128F">
        <w:t xml:space="preserve">objektu </w:t>
      </w:r>
      <w:proofErr w:type="spellStart"/>
      <w:proofErr w:type="gramStart"/>
      <w:r w:rsidR="00AB128F">
        <w:t>event.locals</w:t>
      </w:r>
      <w:proofErr w:type="gramEnd"/>
      <w:r w:rsidR="00AB128F">
        <w:t>.auth</w:t>
      </w:r>
      <w:proofErr w:type="spellEnd"/>
      <w:r w:rsidR="00785DFA">
        <w:t xml:space="preserve">, pomocí funkce </w:t>
      </w:r>
      <w:proofErr w:type="spellStart"/>
      <w:r w:rsidR="00785DFA">
        <w:rPr>
          <w:i/>
          <w:iCs/>
        </w:rPr>
        <w:t>handleRequest</w:t>
      </w:r>
      <w:proofErr w:type="spellEnd"/>
      <w:r w:rsidR="00785DFA">
        <w:rPr>
          <w:i/>
          <w:iCs/>
        </w:rPr>
        <w:t>()</w:t>
      </w:r>
      <w:r w:rsidR="003651BB">
        <w:t>. Tato funkce</w:t>
      </w:r>
      <w:r w:rsidR="00812276">
        <w:t xml:space="preserve"> vrací</w:t>
      </w:r>
      <w:r w:rsidR="00A66DE0">
        <w:t xml:space="preserve"> objekt </w:t>
      </w:r>
      <w:proofErr w:type="spellStart"/>
      <w:r w:rsidR="003D5612">
        <w:rPr>
          <w:i/>
          <w:iCs/>
        </w:rPr>
        <w:t>AuthRequest</w:t>
      </w:r>
      <w:proofErr w:type="spellEnd"/>
      <w:r w:rsidR="00887368">
        <w:t>, který poskytuje sadu metod</w:t>
      </w:r>
      <w:r w:rsidR="00BF2F03">
        <w:t>, které</w:t>
      </w:r>
      <w:r w:rsidR="007E5A97">
        <w:t xml:space="preserve"> usnadňují validaci</w:t>
      </w:r>
      <w:r w:rsidR="00FF2B57">
        <w:t xml:space="preserve"> příchozích požadavků</w:t>
      </w:r>
      <w:r w:rsidR="000863FB">
        <w:t>.</w:t>
      </w:r>
      <w:r w:rsidR="000C267B">
        <w:t xml:space="preserve"> </w:t>
      </w:r>
      <w:r w:rsidR="00CE37AC">
        <w:t>Díky tomu</w:t>
      </w:r>
      <w:r w:rsidR="003F2070">
        <w:t>to</w:t>
      </w:r>
      <w:r w:rsidR="001E5E0C">
        <w:t xml:space="preserve"> postup</w:t>
      </w:r>
      <w:r w:rsidR="00515F59">
        <w:t>u</w:t>
      </w:r>
      <w:r w:rsidR="001E5E0C">
        <w:t xml:space="preserve"> </w:t>
      </w:r>
      <w:r w:rsidR="00A00067">
        <w:t xml:space="preserve">máme možnost </w:t>
      </w:r>
      <w:r w:rsidR="00465D9C">
        <w:t xml:space="preserve">pracovat s autentizací a autorizací </w:t>
      </w:r>
      <w:r w:rsidR="00FC5C8E">
        <w:t>uživatelů</w:t>
      </w:r>
      <w:r w:rsidR="00F12EEB">
        <w:t xml:space="preserve"> v aplikaci.</w:t>
      </w:r>
      <w:r w:rsidR="002175C9">
        <w:t xml:space="preserve"> </w:t>
      </w:r>
      <w:r w:rsidR="006039C4">
        <w:t xml:space="preserve">Posledním </w:t>
      </w:r>
      <w:r w:rsidR="006615BE">
        <w:t xml:space="preserve">důležitým </w:t>
      </w:r>
      <w:r w:rsidR="006039C4">
        <w:t xml:space="preserve">krokem </w:t>
      </w:r>
      <w:r w:rsidR="006615BE">
        <w:t>pro správnou integraci</w:t>
      </w:r>
      <w:r w:rsidR="00217D8F">
        <w:t xml:space="preserve"> Lucia</w:t>
      </w:r>
      <w:r w:rsidR="009C2017">
        <w:t xml:space="preserve"> je vložení </w:t>
      </w:r>
      <w:r w:rsidR="00F61278">
        <w:t>potřebných typů</w:t>
      </w:r>
      <w:r w:rsidR="00796DAC">
        <w:t xml:space="preserve"> do projektu.</w:t>
      </w:r>
      <w:r w:rsidR="00B95375">
        <w:t xml:space="preserve"> To usnadňuje </w:t>
      </w:r>
      <w:r w:rsidR="006638F6">
        <w:t>práci s</w:t>
      </w:r>
      <w:r w:rsidR="003D5915">
        <w:t> </w:t>
      </w:r>
      <w:r w:rsidR="006638F6">
        <w:t>autentizací</w:t>
      </w:r>
      <w:r w:rsidR="003D5915">
        <w:t xml:space="preserve"> a </w:t>
      </w:r>
      <w:r w:rsidR="00410862">
        <w:t>umožňuje</w:t>
      </w:r>
      <w:r w:rsidR="000962B0">
        <w:t xml:space="preserve"> to našemu vývojovému prostředí</w:t>
      </w:r>
      <w:r w:rsidR="007B62CB">
        <w:t xml:space="preserve"> lépe poskytovat </w:t>
      </w:r>
      <w:r w:rsidR="00463739">
        <w:t>podporu a detekování chyb při</w:t>
      </w:r>
      <w:r w:rsidR="007F1D76">
        <w:t xml:space="preserve"> psaní kódu.</w:t>
      </w:r>
      <w:r w:rsidR="001F0577">
        <w:t xml:space="preserve"> </w:t>
      </w:r>
      <w:r w:rsidR="004741BA">
        <w:t xml:space="preserve">Tohoto kroku docílíme </w:t>
      </w:r>
      <w:r w:rsidR="00C15019">
        <w:t xml:space="preserve">tím, že </w:t>
      </w:r>
      <w:r w:rsidR="004F32F1">
        <w:t xml:space="preserve">do souboru </w:t>
      </w:r>
      <w:r w:rsidR="00F11080">
        <w:rPr>
          <w:i/>
          <w:iCs/>
        </w:rPr>
        <w:t>/</w:t>
      </w:r>
      <w:proofErr w:type="spellStart"/>
      <w:r w:rsidR="00F11080">
        <w:rPr>
          <w:i/>
          <w:iCs/>
        </w:rPr>
        <w:t>src</w:t>
      </w:r>
      <w:proofErr w:type="spellEnd"/>
      <w:r w:rsidR="00F11080">
        <w:rPr>
          <w:i/>
          <w:iCs/>
        </w:rPr>
        <w:t>/</w:t>
      </w:r>
      <w:proofErr w:type="spellStart"/>
      <w:r w:rsidR="00F11080">
        <w:rPr>
          <w:i/>
          <w:iCs/>
        </w:rPr>
        <w:t>app.d.ts</w:t>
      </w:r>
      <w:proofErr w:type="spellEnd"/>
      <w:r w:rsidR="00F11080">
        <w:t xml:space="preserve"> vložíme </w:t>
      </w:r>
      <w:r w:rsidR="00792997">
        <w:t>kód z</w:t>
      </w:r>
      <w:r w:rsidR="00390DBB">
        <w:t> dokumentace na stránkách Lucia</w:t>
      </w:r>
      <w:r w:rsidR="00554149">
        <w:t xml:space="preserve">. </w:t>
      </w:r>
      <w:r w:rsidR="001155CB">
        <w:t>Přidaný k</w:t>
      </w:r>
      <w:r w:rsidR="00C034BE">
        <w:t>ód</w:t>
      </w:r>
      <w:r w:rsidR="001155CB">
        <w:t xml:space="preserve"> rozšiřuje původní dokument</w:t>
      </w:r>
      <w:r w:rsidR="00F23C8B">
        <w:t xml:space="preserve"> v sekci</w:t>
      </w:r>
      <w:r w:rsidR="001155CB">
        <w:t xml:space="preserve"> </w:t>
      </w:r>
      <w:proofErr w:type="spellStart"/>
      <w:r w:rsidR="0023166B">
        <w:rPr>
          <w:i/>
          <w:iCs/>
        </w:rPr>
        <w:t>App</w:t>
      </w:r>
      <w:proofErr w:type="spellEnd"/>
      <w:r w:rsidR="0023166B">
        <w:t xml:space="preserve"> </w:t>
      </w:r>
      <w:proofErr w:type="spellStart"/>
      <w:r w:rsidR="0023166B">
        <w:t>namespace</w:t>
      </w:r>
      <w:proofErr w:type="spellEnd"/>
      <w:r w:rsidR="00E64E3E">
        <w:t xml:space="preserve"> o rozhraní </w:t>
      </w:r>
      <w:proofErr w:type="spellStart"/>
      <w:r w:rsidR="00E64E3E">
        <w:rPr>
          <w:i/>
          <w:iCs/>
        </w:rPr>
        <w:t>Locals</w:t>
      </w:r>
      <w:proofErr w:type="spellEnd"/>
      <w:r w:rsidR="00E57388">
        <w:t>, ve kterém je přidán</w:t>
      </w:r>
      <w:r w:rsidR="009E490F">
        <w:t xml:space="preserve"> </w:t>
      </w:r>
      <w:proofErr w:type="spellStart"/>
      <w:r w:rsidR="00874BB7">
        <w:rPr>
          <w:i/>
          <w:iCs/>
        </w:rPr>
        <w:t>auth</w:t>
      </w:r>
      <w:proofErr w:type="spellEnd"/>
      <w:r w:rsidR="00FA4F98">
        <w:t xml:space="preserve"> z</w:t>
      </w:r>
      <w:r w:rsidR="00600B7F">
        <w:t> </w:t>
      </w:r>
      <w:r w:rsidR="00FA4F98">
        <w:t>modulu</w:t>
      </w:r>
      <w:r w:rsidR="00600B7F">
        <w:t xml:space="preserve"> </w:t>
      </w:r>
      <w:proofErr w:type="spellStart"/>
      <w:r w:rsidR="00E95CD8">
        <w:rPr>
          <w:i/>
          <w:iCs/>
        </w:rPr>
        <w:t>lucia-auth</w:t>
      </w:r>
      <w:proofErr w:type="spellEnd"/>
      <w:r w:rsidR="00E95CD8">
        <w:t>.</w:t>
      </w:r>
      <w:r w:rsidR="00E1790B">
        <w:t xml:space="preserve"> </w:t>
      </w:r>
      <w:r w:rsidR="0013090C">
        <w:t>Tím</w:t>
      </w:r>
      <w:r w:rsidR="009156DF">
        <w:t>to způsobem se zajišťuje</w:t>
      </w:r>
      <w:r w:rsidR="00C5677F">
        <w:t xml:space="preserve">, že autentizační </w:t>
      </w:r>
      <w:r w:rsidR="00953716">
        <w:t xml:space="preserve">informace jsou dostupné v rámci kontextu serverových </w:t>
      </w:r>
      <w:r w:rsidR="009A1938">
        <w:t>funkcí</w:t>
      </w:r>
      <w:r w:rsidR="003006A2">
        <w:t xml:space="preserve"> a dalších částí </w:t>
      </w:r>
      <w:r w:rsidR="007B1649">
        <w:t>aplikace</w:t>
      </w:r>
      <w:r w:rsidR="007B1B31">
        <w:t>.</w:t>
      </w:r>
      <w:r w:rsidR="005F170A">
        <w:t xml:space="preserve"> Dále do souboru </w:t>
      </w:r>
      <w:r w:rsidR="005F170A" w:rsidRPr="005F170A">
        <w:rPr>
          <w:i/>
          <w:iCs/>
        </w:rPr>
        <w:t>/</w:t>
      </w:r>
      <w:proofErr w:type="spellStart"/>
      <w:r w:rsidR="005F170A" w:rsidRPr="005F170A">
        <w:rPr>
          <w:i/>
          <w:iCs/>
        </w:rPr>
        <w:t>src</w:t>
      </w:r>
      <w:proofErr w:type="spellEnd"/>
      <w:r w:rsidR="005F170A" w:rsidRPr="005F170A">
        <w:rPr>
          <w:i/>
          <w:iCs/>
        </w:rPr>
        <w:t>/</w:t>
      </w:r>
      <w:proofErr w:type="spellStart"/>
      <w:r w:rsidR="005F170A" w:rsidRPr="005F170A">
        <w:rPr>
          <w:i/>
          <w:iCs/>
        </w:rPr>
        <w:t>app.d.ts</w:t>
      </w:r>
      <w:proofErr w:type="spellEnd"/>
      <w:r w:rsidR="005F170A">
        <w:rPr>
          <w:i/>
          <w:iCs/>
        </w:rPr>
        <w:t xml:space="preserve"> </w:t>
      </w:r>
      <w:r w:rsidR="005F170A">
        <w:t xml:space="preserve">přidáme </w:t>
      </w:r>
      <w:proofErr w:type="spellStart"/>
      <w:r w:rsidR="0004028A">
        <w:t>namespace</w:t>
      </w:r>
      <w:proofErr w:type="spellEnd"/>
      <w:r w:rsidR="0004028A">
        <w:t xml:space="preserve"> Lucia</w:t>
      </w:r>
      <w:r w:rsidR="00A77A0D">
        <w:t xml:space="preserve">, ve kterém je definován typ </w:t>
      </w:r>
      <w:proofErr w:type="spellStart"/>
      <w:r w:rsidR="00A77A0D">
        <w:rPr>
          <w:i/>
          <w:iCs/>
        </w:rPr>
        <w:t>Auth</w:t>
      </w:r>
      <w:proofErr w:type="spellEnd"/>
      <w:r w:rsidR="00A77A0D">
        <w:t xml:space="preserve"> a </w:t>
      </w:r>
      <w:proofErr w:type="spellStart"/>
      <w:r w:rsidR="00037178">
        <w:rPr>
          <w:i/>
          <w:iCs/>
        </w:rPr>
        <w:t>User</w:t>
      </w:r>
      <w:r w:rsidR="000E36BC">
        <w:rPr>
          <w:i/>
          <w:iCs/>
        </w:rPr>
        <w:t>Attributes</w:t>
      </w:r>
      <w:proofErr w:type="spellEnd"/>
      <w:r w:rsidR="006E60CD">
        <w:t>,</w:t>
      </w:r>
      <w:r w:rsidR="0016047B">
        <w:t xml:space="preserve"> do kterého</w:t>
      </w:r>
      <w:r w:rsidR="00A23C1B">
        <w:t xml:space="preserve"> napíšeme</w:t>
      </w:r>
      <w:r w:rsidR="009B291F">
        <w:t xml:space="preserve"> </w:t>
      </w:r>
      <w:proofErr w:type="spellStart"/>
      <w:r w:rsidR="009B291F" w:rsidRPr="009B291F">
        <w:rPr>
          <w:i/>
          <w:iCs/>
        </w:rPr>
        <w:t>username</w:t>
      </w:r>
      <w:proofErr w:type="spellEnd"/>
      <w:r w:rsidR="009B291F" w:rsidRPr="009B291F">
        <w:rPr>
          <w:i/>
          <w:iCs/>
        </w:rPr>
        <w:t xml:space="preserve">: </w:t>
      </w:r>
      <w:proofErr w:type="spellStart"/>
      <w:proofErr w:type="gramStart"/>
      <w:r w:rsidR="009B291F" w:rsidRPr="009B291F">
        <w:rPr>
          <w:i/>
          <w:iCs/>
        </w:rPr>
        <w:t>string</w:t>
      </w:r>
      <w:proofErr w:type="spellEnd"/>
      <w:r w:rsidR="009B291F" w:rsidRPr="009B291F">
        <w:rPr>
          <w:i/>
          <w:iCs/>
        </w:rPr>
        <w:t>;</w:t>
      </w:r>
      <w:r w:rsidR="009B291F">
        <w:t>.</w:t>
      </w:r>
      <w:proofErr w:type="gramEnd"/>
      <w:r w:rsidR="00627235">
        <w:t xml:space="preserve"> Na</w:t>
      </w:r>
      <w:r w:rsidR="00917E64">
        <w:t xml:space="preserve"> </w:t>
      </w:r>
      <w:r w:rsidR="00627235">
        <w:t xml:space="preserve">konec souboru se </w:t>
      </w:r>
      <w:r w:rsidR="00627235">
        <w:lastRenderedPageBreak/>
        <w:t>ještě musí přidat velice důležitá část</w:t>
      </w:r>
      <w:r w:rsidR="000F3D8D">
        <w:t>,</w:t>
      </w:r>
      <w:r w:rsidR="00627235">
        <w:t xml:space="preserve"> a to sice</w:t>
      </w:r>
      <w:r w:rsidR="00952442">
        <w:t xml:space="preserve"> export</w:t>
      </w:r>
      <w:r w:rsidR="0049609B">
        <w:t xml:space="preserve"> složené závorky </w:t>
      </w:r>
      <w:r w:rsidR="0049609B">
        <w:rPr>
          <w:i/>
          <w:iCs/>
        </w:rPr>
        <w:t>{}</w:t>
      </w:r>
      <w:r w:rsidR="0049609B">
        <w:t>,</w:t>
      </w:r>
      <w:r w:rsidR="00952442">
        <w:t xml:space="preserve"> neboli export </w:t>
      </w:r>
      <w:r w:rsidR="00C65AE1">
        <w:t>prázdného</w:t>
      </w:r>
      <w:r w:rsidR="009F756E">
        <w:t xml:space="preserve"> objektu, který zajistí</w:t>
      </w:r>
      <w:r w:rsidR="006D347E">
        <w:t>, že soubor bude brán</w:t>
      </w:r>
      <w:r w:rsidR="008737DC">
        <w:t xml:space="preserve"> jako </w:t>
      </w:r>
      <w:r w:rsidR="009A450D">
        <w:t>modul</w:t>
      </w:r>
      <w:r w:rsidR="00C65AE1">
        <w:t>.</w:t>
      </w:r>
      <w:sdt>
        <w:sdtPr>
          <w:id w:val="-525022222"/>
          <w:citation/>
        </w:sdtPr>
        <w:sdtEndPr/>
        <w:sdtContent>
          <w:r w:rsidR="0002438E">
            <w:fldChar w:fldCharType="begin"/>
          </w:r>
          <w:r w:rsidR="0002438E">
            <w:instrText xml:space="preserve"> CITATION mEZgY1OCiiKQzBWE </w:instrText>
          </w:r>
          <w:r w:rsidR="0002438E">
            <w:fldChar w:fldCharType="separate"/>
          </w:r>
          <w:r w:rsidR="00A70AC8">
            <w:rPr>
              <w:noProof/>
            </w:rPr>
            <w:t xml:space="preserve"> [17]</w:t>
          </w:r>
          <w:r w:rsidR="0002438E">
            <w:fldChar w:fldCharType="end"/>
          </w:r>
        </w:sdtContent>
      </w:sdt>
    </w:p>
    <w:p w14:paraId="53F75D8A" w14:textId="3B1D124F" w:rsidR="00237914" w:rsidRDefault="00997173" w:rsidP="00995A78">
      <w:pPr>
        <w:pStyle w:val="Nadpis3text"/>
      </w:pPr>
      <w:bookmarkStart w:id="174" w:name="_Toc135937006"/>
      <w:r>
        <w:t xml:space="preserve">Konfigurace </w:t>
      </w:r>
      <w:r w:rsidR="00643989">
        <w:t>databázového nástroje Prisma</w:t>
      </w:r>
      <w:bookmarkEnd w:id="174"/>
    </w:p>
    <w:p w14:paraId="52FD5138" w14:textId="121299D6" w:rsidR="00833176" w:rsidRDefault="001D49F1" w:rsidP="00643989">
      <w:pPr>
        <w:pStyle w:val="Textprce"/>
      </w:pPr>
      <w:r>
        <w:t xml:space="preserve">Jelikož jsme si </w:t>
      </w:r>
      <w:r w:rsidR="00B435A0">
        <w:t>jako adaptér zvolili Prisma,</w:t>
      </w:r>
      <w:r w:rsidR="00964ECE">
        <w:t xml:space="preserve"> </w:t>
      </w:r>
      <w:r w:rsidR="00917E64">
        <w:t>podnikneme</w:t>
      </w:r>
      <w:r w:rsidR="00964ECE">
        <w:t xml:space="preserve"> další kroky pro </w:t>
      </w:r>
      <w:r w:rsidR="00C87810">
        <w:t>konfiguraci naší webové aplikace</w:t>
      </w:r>
      <w:r w:rsidR="005706C4">
        <w:t xml:space="preserve">. Pokud vývojář již provedl </w:t>
      </w:r>
      <w:r w:rsidR="00BC6322">
        <w:t>krok instalace</w:t>
      </w:r>
      <w:r w:rsidR="00FD3566">
        <w:t xml:space="preserve"> balíčku pomocí</w:t>
      </w:r>
      <w:r w:rsidR="00BC6322">
        <w:t xml:space="preserve"> </w:t>
      </w:r>
      <w:proofErr w:type="spellStart"/>
      <w:r w:rsidR="00BC6322">
        <w:rPr>
          <w:i/>
          <w:iCs/>
        </w:rPr>
        <w:t>npm</w:t>
      </w:r>
      <w:proofErr w:type="spellEnd"/>
      <w:r w:rsidR="00B5506B">
        <w:rPr>
          <w:i/>
          <w:iCs/>
        </w:rPr>
        <w:t xml:space="preserve"> i </w:t>
      </w:r>
      <w:r w:rsidR="00385678">
        <w:rPr>
          <w:i/>
          <w:iCs/>
        </w:rPr>
        <w:t>@lucia-</w:t>
      </w:r>
      <w:r w:rsidR="005D7880">
        <w:rPr>
          <w:i/>
          <w:iCs/>
        </w:rPr>
        <w:t>auth/adapter-prisma</w:t>
      </w:r>
      <w:r w:rsidR="00B91529">
        <w:t xml:space="preserve">, může </w:t>
      </w:r>
      <w:r w:rsidR="0008790E">
        <w:t>ve složce /</w:t>
      </w:r>
      <w:r w:rsidR="0008790E">
        <w:rPr>
          <w:i/>
          <w:iCs/>
        </w:rPr>
        <w:t>prisma</w:t>
      </w:r>
      <w:r w:rsidR="0043581A">
        <w:t xml:space="preserve">, kterou jsme dříve </w:t>
      </w:r>
      <w:r w:rsidR="005A07F1">
        <w:t>vytvořili,</w:t>
      </w:r>
      <w:r w:rsidR="00DC18C5">
        <w:t xml:space="preserve"> udělat </w:t>
      </w:r>
      <w:r w:rsidR="00615355">
        <w:t>nový soubor</w:t>
      </w:r>
      <w:r w:rsidR="000862C7">
        <w:t xml:space="preserve"> </w:t>
      </w:r>
      <w:r w:rsidR="004E464E">
        <w:rPr>
          <w:i/>
          <w:iCs/>
        </w:rPr>
        <w:t>/</w:t>
      </w:r>
      <w:r w:rsidR="000E0F8F">
        <w:rPr>
          <w:i/>
          <w:iCs/>
        </w:rPr>
        <w:t>prisma/</w:t>
      </w:r>
      <w:proofErr w:type="spellStart"/>
      <w:r w:rsidR="000862C7">
        <w:rPr>
          <w:i/>
          <w:iCs/>
        </w:rPr>
        <w:t>schema</w:t>
      </w:r>
      <w:r w:rsidR="00076736">
        <w:rPr>
          <w:i/>
          <w:iCs/>
        </w:rPr>
        <w:t>.prisma</w:t>
      </w:r>
      <w:proofErr w:type="spellEnd"/>
      <w:r w:rsidR="000E0F8F">
        <w:t xml:space="preserve">. </w:t>
      </w:r>
      <w:r w:rsidR="00021C7F">
        <w:t xml:space="preserve">Do </w:t>
      </w:r>
      <w:r w:rsidR="007F7BBA">
        <w:t>něho může</w:t>
      </w:r>
      <w:r w:rsidR="00021C7F">
        <w:t xml:space="preserve"> </w:t>
      </w:r>
      <w:r w:rsidR="000C2907">
        <w:t xml:space="preserve">vývojář zapisovat schéma </w:t>
      </w:r>
      <w:r w:rsidR="00E82163">
        <w:t xml:space="preserve">pro svou databázi. </w:t>
      </w:r>
      <w:r w:rsidR="005977D8">
        <w:t xml:space="preserve">Vzhledem k tomu, že </w:t>
      </w:r>
      <w:r w:rsidR="00CA4A15">
        <w:t xml:space="preserve">jsme </w:t>
      </w:r>
      <w:r w:rsidR="00FF1C41">
        <w:t>soubor se schématem nevytvořili pomocí příkazu</w:t>
      </w:r>
      <w:r w:rsidR="00DE0C64">
        <w:t>, musíme do něj ještě přidat</w:t>
      </w:r>
      <w:r w:rsidR="004C5722">
        <w:t xml:space="preserve"> </w:t>
      </w:r>
      <w:r w:rsidR="00573C5F">
        <w:t>generátor</w:t>
      </w:r>
      <w:r w:rsidR="00935A9D">
        <w:t xml:space="preserve">, který </w:t>
      </w:r>
      <w:proofErr w:type="gramStart"/>
      <w:r w:rsidR="00935A9D">
        <w:t>vytvoří</w:t>
      </w:r>
      <w:proofErr w:type="gramEnd"/>
      <w:r w:rsidR="00AB4C20">
        <w:t xml:space="preserve"> Prisma klienta</w:t>
      </w:r>
      <w:r w:rsidR="00957CC5">
        <w:t xml:space="preserve"> pro přístup k</w:t>
      </w:r>
      <w:r w:rsidR="00FB75A1">
        <w:t> </w:t>
      </w:r>
      <w:r w:rsidR="00957CC5">
        <w:t>databázi</w:t>
      </w:r>
      <w:r w:rsidR="00FB75A1">
        <w:t xml:space="preserve">. Dále </w:t>
      </w:r>
      <w:r w:rsidR="00A66309">
        <w:t xml:space="preserve">specifikujeme </w:t>
      </w:r>
      <w:r w:rsidR="00825432">
        <w:t>poskytovatele databáze</w:t>
      </w:r>
      <w:r w:rsidR="00573B22">
        <w:t xml:space="preserve">, kterým bude </w:t>
      </w:r>
      <w:proofErr w:type="spellStart"/>
      <w:r w:rsidR="00573B22">
        <w:t>SQLite</w:t>
      </w:r>
      <w:proofErr w:type="spellEnd"/>
      <w:r w:rsidR="005C02F8">
        <w:t xml:space="preserve"> a </w:t>
      </w:r>
      <w:r w:rsidR="000A2B9D">
        <w:t>adresu databáze</w:t>
      </w:r>
      <w:r w:rsidR="004247E9">
        <w:t>, která bude v aktuálním adresáři pod názvem</w:t>
      </w:r>
      <w:r w:rsidR="00951B64">
        <w:t xml:space="preserve"> </w:t>
      </w:r>
      <w:r w:rsidR="0093616D">
        <w:rPr>
          <w:i/>
          <w:iCs/>
        </w:rPr>
        <w:t>/</w:t>
      </w:r>
      <w:proofErr w:type="spellStart"/>
      <w:r w:rsidR="0093616D">
        <w:rPr>
          <w:i/>
          <w:iCs/>
        </w:rPr>
        <w:t>dev.db</w:t>
      </w:r>
      <w:proofErr w:type="spellEnd"/>
      <w:r w:rsidR="00F56EBD">
        <w:t>.</w:t>
      </w:r>
      <w:r w:rsidR="00463440">
        <w:t xml:space="preserve"> Jako další věc</w:t>
      </w:r>
      <w:r w:rsidR="009328E3">
        <w:t xml:space="preserve"> si zkopírujeme </w:t>
      </w:r>
      <w:r w:rsidR="000D17D6">
        <w:t>modely</w:t>
      </w:r>
      <w:r w:rsidR="00B91B56">
        <w:t xml:space="preserve"> </w:t>
      </w:r>
      <w:proofErr w:type="spellStart"/>
      <w:r w:rsidR="00B91B56">
        <w:rPr>
          <w:i/>
          <w:iCs/>
        </w:rPr>
        <w:t>AuthUser</w:t>
      </w:r>
      <w:proofErr w:type="spellEnd"/>
      <w:r w:rsidR="00B91B56">
        <w:t xml:space="preserve">, </w:t>
      </w:r>
      <w:proofErr w:type="spellStart"/>
      <w:r w:rsidR="00B91B56">
        <w:rPr>
          <w:i/>
          <w:iCs/>
        </w:rPr>
        <w:t>AuthSession</w:t>
      </w:r>
      <w:proofErr w:type="spellEnd"/>
      <w:r w:rsidR="00B91B56">
        <w:t xml:space="preserve"> a</w:t>
      </w:r>
      <w:r w:rsidR="000A09D1">
        <w:t xml:space="preserve"> </w:t>
      </w:r>
      <w:proofErr w:type="spellStart"/>
      <w:r w:rsidR="000A09D1">
        <w:rPr>
          <w:i/>
          <w:iCs/>
        </w:rPr>
        <w:t>AuthKey</w:t>
      </w:r>
      <w:proofErr w:type="spellEnd"/>
      <w:r w:rsidR="00104071">
        <w:t>, které jsou už předepsané na webových stránkách Lucia</w:t>
      </w:r>
      <w:r w:rsidR="0066259B">
        <w:t xml:space="preserve"> a vložíme je do schématu</w:t>
      </w:r>
      <w:r w:rsidR="00104071">
        <w:t>.</w:t>
      </w:r>
      <w:r w:rsidR="00AB23E7">
        <w:t xml:space="preserve"> K nim přidáme model </w:t>
      </w:r>
      <w:proofErr w:type="spellStart"/>
      <w:r w:rsidR="00AB23E7">
        <w:rPr>
          <w:i/>
          <w:iCs/>
        </w:rPr>
        <w:t>AuthPost</w:t>
      </w:r>
      <w:proofErr w:type="spellEnd"/>
      <w:r w:rsidR="00AB23E7">
        <w:t>, který je popsán v</w:t>
      </w:r>
      <w:r w:rsidR="00460407">
        <w:t> </w:t>
      </w:r>
      <w:r w:rsidR="002C7EC5">
        <w:t>části</w:t>
      </w:r>
      <w:r w:rsidR="00460407">
        <w:t xml:space="preserve"> této bakalářské práce</w:t>
      </w:r>
      <w:r w:rsidR="0094037D">
        <w:t xml:space="preserve">, </w:t>
      </w:r>
      <w:r w:rsidR="009F576F">
        <w:t xml:space="preserve">která se věnuje </w:t>
      </w:r>
      <w:r w:rsidR="009C6E82">
        <w:t>databázov</w:t>
      </w:r>
      <w:r w:rsidR="009F576F">
        <w:t>ému</w:t>
      </w:r>
      <w:r w:rsidR="009C6E82">
        <w:t xml:space="preserve"> model</w:t>
      </w:r>
      <w:r w:rsidR="009F576F">
        <w:t>u</w:t>
      </w:r>
      <w:r w:rsidR="00F07EE3">
        <w:t>.</w:t>
      </w:r>
      <w:r w:rsidR="00724D9C">
        <w:t xml:space="preserve"> V příkazovém řádku</w:t>
      </w:r>
      <w:r w:rsidR="00003676">
        <w:t xml:space="preserve"> spustíme přík</w:t>
      </w:r>
      <w:r w:rsidR="00AD23E7">
        <w:t xml:space="preserve">az </w:t>
      </w:r>
      <w:proofErr w:type="spellStart"/>
      <w:r w:rsidR="00AD23E7">
        <w:rPr>
          <w:i/>
          <w:iCs/>
        </w:rPr>
        <w:t>np</w:t>
      </w:r>
      <w:r w:rsidR="00D22C27">
        <w:rPr>
          <w:i/>
          <w:iCs/>
        </w:rPr>
        <w:t>x</w:t>
      </w:r>
      <w:proofErr w:type="spellEnd"/>
      <w:r w:rsidR="009E6993">
        <w:rPr>
          <w:i/>
          <w:iCs/>
        </w:rPr>
        <w:t xml:space="preserve"> prisma </w:t>
      </w:r>
      <w:proofErr w:type="spellStart"/>
      <w:r w:rsidR="009E6993">
        <w:rPr>
          <w:i/>
          <w:iCs/>
        </w:rPr>
        <w:t>generate</w:t>
      </w:r>
      <w:proofErr w:type="spellEnd"/>
      <w:r w:rsidR="00B02FD5">
        <w:t xml:space="preserve">, ten nám </w:t>
      </w:r>
      <w:r w:rsidR="00BF7EF2">
        <w:t xml:space="preserve">vygeneruje </w:t>
      </w:r>
      <w:r w:rsidR="00BE5B94">
        <w:t>TypeScript definice</w:t>
      </w:r>
      <w:r w:rsidR="005D3D28">
        <w:t xml:space="preserve">, které </w:t>
      </w:r>
      <w:r w:rsidR="00613332">
        <w:t>zaji</w:t>
      </w:r>
      <w:r w:rsidR="00D0797B">
        <w:t>š</w:t>
      </w:r>
      <w:r w:rsidR="00613332">
        <w:t>ťují</w:t>
      </w:r>
      <w:r w:rsidR="00D0797B">
        <w:t>, že webová aplikace po</w:t>
      </w:r>
      <w:r w:rsidR="004D4D50">
        <w:t>užívá správné datové typy</w:t>
      </w:r>
      <w:r w:rsidR="00D25449">
        <w:t xml:space="preserve"> při komunikaci s</w:t>
      </w:r>
      <w:r w:rsidR="006B5492">
        <w:t> </w:t>
      </w:r>
      <w:r w:rsidR="00D25449">
        <w:t>databází</w:t>
      </w:r>
      <w:r w:rsidR="006B5492">
        <w:t>, což zvyšuje bezpečnost, spolehlivost</w:t>
      </w:r>
      <w:r w:rsidR="008D7558">
        <w:t xml:space="preserve"> a produktivitu</w:t>
      </w:r>
      <w:r w:rsidR="00AB2AAC">
        <w:t xml:space="preserve"> při vývoji</w:t>
      </w:r>
      <w:r w:rsidR="003A3AB4">
        <w:t xml:space="preserve"> webové aplikace</w:t>
      </w:r>
      <w:r w:rsidR="003436F2">
        <w:t>.</w:t>
      </w:r>
      <w:r w:rsidR="00833176">
        <w:t xml:space="preserve"> Poté spustíme další příkaz</w:t>
      </w:r>
      <w:r w:rsidR="00323D8A">
        <w:t xml:space="preserve">, který nám </w:t>
      </w:r>
      <w:proofErr w:type="gramStart"/>
      <w:r w:rsidR="0075150D">
        <w:t>vytvoří</w:t>
      </w:r>
      <w:proofErr w:type="gramEnd"/>
      <w:r w:rsidR="0075150D">
        <w:t xml:space="preserve"> </w:t>
      </w:r>
      <w:r w:rsidR="00B8601F">
        <w:rPr>
          <w:i/>
          <w:iCs/>
        </w:rPr>
        <w:t>.</w:t>
      </w:r>
      <w:proofErr w:type="spellStart"/>
      <w:r w:rsidR="00B8601F" w:rsidRPr="00B8601F">
        <w:rPr>
          <w:i/>
          <w:iCs/>
        </w:rPr>
        <w:t>db</w:t>
      </w:r>
      <w:proofErr w:type="spellEnd"/>
      <w:r w:rsidR="00B8601F">
        <w:rPr>
          <w:i/>
          <w:iCs/>
        </w:rPr>
        <w:t xml:space="preserve"> </w:t>
      </w:r>
      <w:r w:rsidR="0075150D" w:rsidRPr="00B8601F">
        <w:t>soubor</w:t>
      </w:r>
      <w:r w:rsidR="0075150D">
        <w:t xml:space="preserve"> </w:t>
      </w:r>
      <w:r w:rsidR="00CE7DF1">
        <w:t xml:space="preserve">dle specifikace v </w:t>
      </w:r>
      <w:r w:rsidR="00CE7DF1">
        <w:rPr>
          <w:i/>
          <w:iCs/>
        </w:rPr>
        <w:t>/</w:t>
      </w:r>
      <w:r w:rsidR="00C417E5">
        <w:rPr>
          <w:i/>
          <w:iCs/>
        </w:rPr>
        <w:t>prisma/</w:t>
      </w:r>
      <w:proofErr w:type="spellStart"/>
      <w:r w:rsidR="00C417E5">
        <w:rPr>
          <w:i/>
          <w:iCs/>
        </w:rPr>
        <w:t>schema.prisma</w:t>
      </w:r>
      <w:proofErr w:type="spellEnd"/>
      <w:r w:rsidR="00B33480">
        <w:rPr>
          <w:i/>
          <w:iCs/>
        </w:rPr>
        <w:t>.</w:t>
      </w:r>
      <w:r w:rsidR="00B837E2">
        <w:t xml:space="preserve"> Je to příkaz </w:t>
      </w:r>
      <w:proofErr w:type="spellStart"/>
      <w:r w:rsidR="008714AD" w:rsidRPr="008714AD">
        <w:rPr>
          <w:i/>
          <w:iCs/>
        </w:rPr>
        <w:t>npx</w:t>
      </w:r>
      <w:proofErr w:type="spellEnd"/>
      <w:r w:rsidR="008714AD" w:rsidRPr="008714AD">
        <w:rPr>
          <w:i/>
          <w:iCs/>
        </w:rPr>
        <w:t xml:space="preserve"> prisma </w:t>
      </w:r>
      <w:proofErr w:type="spellStart"/>
      <w:r w:rsidR="008714AD" w:rsidRPr="008714AD">
        <w:rPr>
          <w:i/>
          <w:iCs/>
        </w:rPr>
        <w:t>db</w:t>
      </w:r>
      <w:proofErr w:type="spellEnd"/>
      <w:r w:rsidR="008714AD" w:rsidRPr="008714AD">
        <w:rPr>
          <w:i/>
          <w:iCs/>
        </w:rPr>
        <w:t xml:space="preserve"> </w:t>
      </w:r>
      <w:proofErr w:type="spellStart"/>
      <w:r w:rsidR="008714AD" w:rsidRPr="008714AD">
        <w:rPr>
          <w:i/>
          <w:iCs/>
        </w:rPr>
        <w:t>push</w:t>
      </w:r>
      <w:proofErr w:type="spellEnd"/>
      <w:r w:rsidR="000B2989">
        <w:t xml:space="preserve"> a </w:t>
      </w:r>
      <w:r w:rsidR="00F00676">
        <w:t>se specifikacemi výše zmíněnými</w:t>
      </w:r>
      <w:r w:rsidR="000E74B2">
        <w:t>,</w:t>
      </w:r>
      <w:r w:rsidR="00F00676">
        <w:t xml:space="preserve"> nám </w:t>
      </w:r>
      <w:proofErr w:type="gramStart"/>
      <w:r w:rsidR="00F00676">
        <w:t>vytvoří</w:t>
      </w:r>
      <w:proofErr w:type="gramEnd"/>
      <w:r w:rsidR="00F00676">
        <w:t xml:space="preserve"> soubor </w:t>
      </w:r>
      <w:r w:rsidR="00175D62">
        <w:rPr>
          <w:i/>
          <w:iCs/>
        </w:rPr>
        <w:t>/prisma/</w:t>
      </w:r>
      <w:proofErr w:type="spellStart"/>
      <w:r w:rsidR="009404F0">
        <w:rPr>
          <w:i/>
          <w:iCs/>
        </w:rPr>
        <w:t>dev.db</w:t>
      </w:r>
      <w:proofErr w:type="spellEnd"/>
      <w:r w:rsidR="005E4199">
        <w:t xml:space="preserve"> a </w:t>
      </w:r>
      <w:r w:rsidR="003F0D39">
        <w:t xml:space="preserve">nastaví </w:t>
      </w:r>
      <w:r w:rsidR="002A5169">
        <w:t>strukturu databáze tak, aby odpovídala definici</w:t>
      </w:r>
      <w:r w:rsidR="00E0038B">
        <w:t xml:space="preserve"> v</w:t>
      </w:r>
      <w:r w:rsidR="00BD114C">
        <w:t>e</w:t>
      </w:r>
      <w:r w:rsidR="00E0038B">
        <w:t> schématu.</w:t>
      </w:r>
      <w:r w:rsidR="0081225E">
        <w:t xml:space="preserve"> Při každé změně v </w:t>
      </w:r>
      <w:r w:rsidR="0081225E">
        <w:rPr>
          <w:i/>
          <w:iCs/>
        </w:rPr>
        <w:t>/prisma/</w:t>
      </w:r>
      <w:proofErr w:type="spellStart"/>
      <w:r w:rsidR="0081225E">
        <w:rPr>
          <w:i/>
          <w:iCs/>
        </w:rPr>
        <w:t>schema.prisma</w:t>
      </w:r>
      <w:proofErr w:type="spellEnd"/>
      <w:r w:rsidR="00F228AC">
        <w:t xml:space="preserve"> je důležité tento příkaz znovu spustit</w:t>
      </w:r>
      <w:r w:rsidR="009123B0">
        <w:t xml:space="preserve"> a tím pádem vytvořit novou migraci databáze. </w:t>
      </w:r>
      <w:r w:rsidR="00F15D59">
        <w:t>Po tomhle příkazu následuje další</w:t>
      </w:r>
      <w:proofErr w:type="gramStart"/>
      <w:r w:rsidR="00F15D59">
        <w:t>: ,,</w:t>
      </w:r>
      <w:proofErr w:type="spellStart"/>
      <w:r w:rsidR="00B84AEB">
        <w:rPr>
          <w:i/>
          <w:iCs/>
        </w:rPr>
        <w:t>npx</w:t>
      </w:r>
      <w:proofErr w:type="spellEnd"/>
      <w:proofErr w:type="gramEnd"/>
      <w:r w:rsidR="00B84AEB">
        <w:rPr>
          <w:i/>
          <w:iCs/>
        </w:rPr>
        <w:t xml:space="preserve"> prisma </w:t>
      </w:r>
      <w:proofErr w:type="spellStart"/>
      <w:r w:rsidR="00B84AEB">
        <w:rPr>
          <w:i/>
          <w:iCs/>
        </w:rPr>
        <w:t>generate</w:t>
      </w:r>
      <w:proofErr w:type="spellEnd"/>
      <w:r w:rsidR="00B84AEB">
        <w:t xml:space="preserve">“. Ten </w:t>
      </w:r>
      <w:proofErr w:type="gramStart"/>
      <w:r w:rsidR="001C7A18">
        <w:t>slouží</w:t>
      </w:r>
      <w:proofErr w:type="gramEnd"/>
      <w:r w:rsidR="001C7A18">
        <w:t xml:space="preserve"> </w:t>
      </w:r>
      <w:r w:rsidR="008D198F">
        <w:t xml:space="preserve">k vytvoření </w:t>
      </w:r>
      <w:r w:rsidR="00811BE8">
        <w:t>Prisma klienta</w:t>
      </w:r>
      <w:r w:rsidR="00E24808">
        <w:t>, který je definován v</w:t>
      </w:r>
      <w:r w:rsidR="0024263E">
        <w:t xml:space="preserve"> souboru </w:t>
      </w:r>
      <w:r w:rsidR="0024263E">
        <w:rPr>
          <w:i/>
          <w:iCs/>
        </w:rPr>
        <w:t>/prisma/</w:t>
      </w:r>
      <w:proofErr w:type="spellStart"/>
      <w:r w:rsidR="0024263E">
        <w:rPr>
          <w:i/>
          <w:iCs/>
        </w:rPr>
        <w:t>schema.prisma</w:t>
      </w:r>
      <w:proofErr w:type="spellEnd"/>
      <w:r w:rsidR="00514191">
        <w:t xml:space="preserve"> a poskytuje</w:t>
      </w:r>
      <w:r w:rsidR="002C37EC">
        <w:t xml:space="preserve"> rozhraní pro </w:t>
      </w:r>
      <w:r w:rsidR="00CF4C9E">
        <w:t xml:space="preserve">komunikaci </w:t>
      </w:r>
      <w:r w:rsidR="00724085">
        <w:t>s</w:t>
      </w:r>
      <w:r w:rsidR="00FA43A2">
        <w:t> </w:t>
      </w:r>
      <w:r w:rsidR="00724085">
        <w:t>databází</w:t>
      </w:r>
      <w:r w:rsidR="00FA43A2">
        <w:t>.</w:t>
      </w:r>
      <w:sdt>
        <w:sdtPr>
          <w:id w:val="-1595937967"/>
          <w:citation/>
        </w:sdtPr>
        <w:sdtEndPr/>
        <w:sdtContent>
          <w:r w:rsidR="00A61E29">
            <w:fldChar w:fldCharType="begin"/>
          </w:r>
          <w:r w:rsidR="00A61E29">
            <w:instrText xml:space="preserve"> CITATION QcsjGUqYR7lIk0Qx </w:instrText>
          </w:r>
          <w:r w:rsidR="00A61E29">
            <w:fldChar w:fldCharType="separate"/>
          </w:r>
          <w:r w:rsidR="00A70AC8">
            <w:rPr>
              <w:noProof/>
            </w:rPr>
            <w:t xml:space="preserve"> [18]</w:t>
          </w:r>
          <w:r w:rsidR="00A61E29">
            <w:fldChar w:fldCharType="end"/>
          </w:r>
        </w:sdtContent>
      </w:sdt>
    </w:p>
    <w:p w14:paraId="36A14EBB" w14:textId="29F638C1" w:rsidR="00FE3A10" w:rsidRDefault="00826BDB" w:rsidP="00995A78">
      <w:pPr>
        <w:pStyle w:val="Nadpis3text"/>
      </w:pPr>
      <w:bookmarkStart w:id="175" w:name="_Toc135937007"/>
      <w:r>
        <w:t xml:space="preserve">Ostatní </w:t>
      </w:r>
      <w:r w:rsidR="00784687">
        <w:t>knihovny</w:t>
      </w:r>
      <w:bookmarkEnd w:id="175"/>
    </w:p>
    <w:p w14:paraId="73EA84C8" w14:textId="53F72D5D" w:rsidR="009F4360" w:rsidRDefault="00AE60FF" w:rsidP="00716DE7">
      <w:pPr>
        <w:pStyle w:val="Textprce"/>
      </w:pPr>
      <w:r>
        <w:t xml:space="preserve">Vzhledem k tomu, že jsme na začátku </w:t>
      </w:r>
      <w:r w:rsidR="006348DB">
        <w:t xml:space="preserve">při vytváření </w:t>
      </w:r>
      <w:r>
        <w:t xml:space="preserve">projektu </w:t>
      </w:r>
      <w:r w:rsidR="006348DB">
        <w:t>využili Skeleton CLI</w:t>
      </w:r>
      <w:r w:rsidR="00276FFC">
        <w:t>, nemusíme</w:t>
      </w:r>
      <w:r w:rsidR="003D3D48">
        <w:t xml:space="preserve"> psát žádné další manuální příkazy</w:t>
      </w:r>
      <w:r w:rsidR="0064355D">
        <w:t xml:space="preserve">. </w:t>
      </w:r>
      <w:r w:rsidR="00856AB0">
        <w:t>Můžeme napříč projektu využívat výhod</w:t>
      </w:r>
      <w:r w:rsidR="00C53378">
        <w:t>, kt</w:t>
      </w:r>
      <w:r w:rsidR="00015D9A">
        <w:t>eré nám tento nástroj umožňuje.</w:t>
      </w:r>
      <w:r w:rsidR="00BC12A5">
        <w:t xml:space="preserve"> </w:t>
      </w:r>
      <w:r w:rsidR="008C1FF7">
        <w:t>P</w:t>
      </w:r>
      <w:r w:rsidR="00BC12A5">
        <w:t>omocí příkazu</w:t>
      </w:r>
      <w:r w:rsidR="00B2182C">
        <w:t xml:space="preserve"> </w:t>
      </w:r>
      <w:proofErr w:type="spellStart"/>
      <w:r w:rsidR="00FB0C0A">
        <w:rPr>
          <w:i/>
          <w:iCs/>
        </w:rPr>
        <w:t>npm</w:t>
      </w:r>
      <w:proofErr w:type="spellEnd"/>
      <w:r w:rsidR="00FB0C0A">
        <w:rPr>
          <w:i/>
          <w:iCs/>
        </w:rPr>
        <w:t xml:space="preserve"> </w:t>
      </w:r>
      <w:proofErr w:type="spellStart"/>
      <w:r w:rsidR="00FB0C0A">
        <w:rPr>
          <w:i/>
          <w:iCs/>
        </w:rPr>
        <w:t>install</w:t>
      </w:r>
      <w:proofErr w:type="spellEnd"/>
      <w:r w:rsidR="00FB0C0A">
        <w:rPr>
          <w:i/>
          <w:iCs/>
        </w:rPr>
        <w:t xml:space="preserve"> </w:t>
      </w:r>
      <w:proofErr w:type="spellStart"/>
      <w:r w:rsidR="00FB0C0A">
        <w:rPr>
          <w:i/>
          <w:iCs/>
        </w:rPr>
        <w:t>zod</w:t>
      </w:r>
      <w:proofErr w:type="spellEnd"/>
      <w:r w:rsidR="00034553">
        <w:t xml:space="preserve"> </w:t>
      </w:r>
      <w:r w:rsidR="00B2182C">
        <w:t xml:space="preserve">si dopředu </w:t>
      </w:r>
      <w:r w:rsidR="00034553">
        <w:t>stáhneme</w:t>
      </w:r>
      <w:r w:rsidR="00280159">
        <w:t xml:space="preserve"> validační</w:t>
      </w:r>
      <w:r w:rsidR="00AC7103">
        <w:t xml:space="preserve"> </w:t>
      </w:r>
      <w:r w:rsidR="00B00DF6">
        <w:t>knihovn</w:t>
      </w:r>
      <w:r w:rsidR="00B2182C">
        <w:t>u</w:t>
      </w:r>
      <w:r w:rsidR="00B00DF6">
        <w:t xml:space="preserve"> </w:t>
      </w:r>
      <w:proofErr w:type="spellStart"/>
      <w:r w:rsidR="00B00DF6">
        <w:t>Zod</w:t>
      </w:r>
      <w:proofErr w:type="spellEnd"/>
      <w:r w:rsidR="006912EF">
        <w:t xml:space="preserve"> pro validaci dat od uživatelů.</w:t>
      </w:r>
    </w:p>
    <w:p w14:paraId="5BA8F981" w14:textId="38372CB2" w:rsidR="001F3464" w:rsidRDefault="0081100A" w:rsidP="00640FA9">
      <w:pPr>
        <w:pStyle w:val="Nadpis2text"/>
      </w:pPr>
      <w:bookmarkStart w:id="176" w:name="_Toc135937008"/>
      <w:r>
        <w:lastRenderedPageBreak/>
        <w:t>Zabezpečení webové aplikace</w:t>
      </w:r>
      <w:bookmarkEnd w:id="176"/>
    </w:p>
    <w:p w14:paraId="0383B1C3" w14:textId="16D96DA4" w:rsidR="006A1E2E" w:rsidRDefault="00295BAC" w:rsidP="009B5C29">
      <w:pPr>
        <w:pStyle w:val="Textprce"/>
      </w:pPr>
      <w:r>
        <w:t xml:space="preserve">Dnes je bezpečnost klíčovou součástí </w:t>
      </w:r>
      <w:r w:rsidR="002D3A74">
        <w:t>vývoje webových aplikací a vývojáři</w:t>
      </w:r>
      <w:r w:rsidR="00FE2BD3">
        <w:t xml:space="preserve"> musí této oblasti věnovat zvláštní pozornost</w:t>
      </w:r>
      <w:r w:rsidR="004332F7">
        <w:t>.</w:t>
      </w:r>
      <w:r w:rsidR="00D50991">
        <w:t xml:space="preserve"> </w:t>
      </w:r>
      <w:r w:rsidR="006B2196">
        <w:t xml:space="preserve">Nedostatečné zabezpečení může </w:t>
      </w:r>
      <w:r w:rsidR="0067321B">
        <w:t xml:space="preserve">i vážně ohrozit </w:t>
      </w:r>
      <w:r w:rsidR="00026EF6">
        <w:t>funkčnost webové stránky</w:t>
      </w:r>
      <w:r w:rsidR="00EC1EF7">
        <w:t xml:space="preserve"> a přinést </w:t>
      </w:r>
      <w:r w:rsidR="00517684">
        <w:t>finanční nebezpečí jak</w:t>
      </w:r>
      <w:r w:rsidR="00CB6D7C">
        <w:t xml:space="preserve"> uživatelům, tak majitelům. </w:t>
      </w:r>
      <w:r w:rsidR="00866DB0">
        <w:t>St</w:t>
      </w:r>
      <w:r w:rsidR="00615F9A">
        <w:t>á</w:t>
      </w:r>
      <w:r w:rsidR="00866DB0">
        <w:t>vají se</w:t>
      </w:r>
      <w:r w:rsidR="008C4B5B">
        <w:t xml:space="preserve"> i </w:t>
      </w:r>
      <w:r w:rsidR="007454F6">
        <w:t>úniky citlivých dat</w:t>
      </w:r>
      <w:r w:rsidR="00241241">
        <w:t>, krádež</w:t>
      </w:r>
      <w:r w:rsidR="00615F9A">
        <w:t>e</w:t>
      </w:r>
      <w:r w:rsidR="00241241">
        <w:t xml:space="preserve"> identit</w:t>
      </w:r>
      <w:r w:rsidR="00615F9A">
        <w:t xml:space="preserve"> nebo</w:t>
      </w:r>
      <w:r w:rsidR="00F4281B">
        <w:t xml:space="preserve"> ohrožení na zdraví.</w:t>
      </w:r>
      <w:r w:rsidR="00C7039E">
        <w:t xml:space="preserve"> Tato kapitola se věnuje </w:t>
      </w:r>
      <w:r w:rsidR="00977C60">
        <w:t xml:space="preserve">popisu některých </w:t>
      </w:r>
      <w:r w:rsidR="00B02A36">
        <w:t>hrozeb</w:t>
      </w:r>
      <w:r w:rsidR="00567207">
        <w:t xml:space="preserve"> a jejich následnému zabránění v rámci </w:t>
      </w:r>
      <w:r w:rsidR="00E03330">
        <w:t>možností frameworku SvelteKit.</w:t>
      </w:r>
    </w:p>
    <w:p w14:paraId="05327774" w14:textId="27AAD54A" w:rsidR="00295BAC" w:rsidRDefault="00541F2F" w:rsidP="00437D38">
      <w:pPr>
        <w:pStyle w:val="Nadpis3"/>
      </w:pPr>
      <w:proofErr w:type="spellStart"/>
      <w:r>
        <w:t>Cross-Site-Sc</w:t>
      </w:r>
      <w:r w:rsidR="006560BF">
        <w:t>r</w:t>
      </w:r>
      <w:r>
        <w:t>ipting</w:t>
      </w:r>
      <w:proofErr w:type="spellEnd"/>
      <w:r w:rsidR="008D0F72">
        <w:t xml:space="preserve"> </w:t>
      </w:r>
      <w:r w:rsidR="00437D38">
        <w:t>(XSS)</w:t>
      </w:r>
    </w:p>
    <w:p w14:paraId="2D74AF78" w14:textId="4F55D51E" w:rsidR="007164CB" w:rsidRDefault="001212CA" w:rsidP="009B5C29">
      <w:pPr>
        <w:pStyle w:val="Textprce"/>
      </w:pPr>
      <w:r>
        <w:t xml:space="preserve">Je </w:t>
      </w:r>
      <w:r w:rsidR="00046CB7">
        <w:t>typ kybernetického útoku, který zneužívá</w:t>
      </w:r>
      <w:r w:rsidR="00B92F8C">
        <w:t xml:space="preserve"> nedostatečně </w:t>
      </w:r>
      <w:r w:rsidR="00786129">
        <w:t xml:space="preserve">ošetřeného vstupu od </w:t>
      </w:r>
      <w:r w:rsidR="005D604D">
        <w:t>uživatel</w:t>
      </w:r>
      <w:r w:rsidR="003773F3">
        <w:t>ů</w:t>
      </w:r>
      <w:r w:rsidR="005D604D">
        <w:t xml:space="preserve"> na straně serveru</w:t>
      </w:r>
      <w:r w:rsidR="005945A3">
        <w:t>.</w:t>
      </w:r>
      <w:r w:rsidR="00E4536C">
        <w:t xml:space="preserve"> Zneužití spočívá v tom, že </w:t>
      </w:r>
      <w:r w:rsidR="008130E1">
        <w:t>útočník</w:t>
      </w:r>
      <w:r w:rsidR="003D0E28">
        <w:t xml:space="preserve"> </w:t>
      </w:r>
      <w:r w:rsidR="006F60EE">
        <w:t xml:space="preserve">na </w:t>
      </w:r>
      <w:r w:rsidR="00C54334">
        <w:t xml:space="preserve">webové </w:t>
      </w:r>
      <w:r w:rsidR="00F809E9">
        <w:t xml:space="preserve">stránce </w:t>
      </w:r>
      <w:proofErr w:type="gramStart"/>
      <w:r w:rsidR="00E86B79">
        <w:t>vlož</w:t>
      </w:r>
      <w:r w:rsidR="00F809E9">
        <w:t>í</w:t>
      </w:r>
      <w:proofErr w:type="gramEnd"/>
      <w:r w:rsidR="00E86B79">
        <w:t xml:space="preserve"> a spust</w:t>
      </w:r>
      <w:r w:rsidR="00F809E9">
        <w:t>í</w:t>
      </w:r>
      <w:r w:rsidR="00E86B79">
        <w:t xml:space="preserve"> nebezpečný kód</w:t>
      </w:r>
      <w:r w:rsidR="00DD7411">
        <w:t>, většinou typu JavaScript</w:t>
      </w:r>
      <w:r w:rsidR="001F5422">
        <w:t>, a d</w:t>
      </w:r>
      <w:r w:rsidR="0042597D">
        <w:t xml:space="preserve">íky </w:t>
      </w:r>
      <w:r w:rsidR="00DB65BC">
        <w:t xml:space="preserve">tomu může </w:t>
      </w:r>
      <w:r w:rsidR="00284581">
        <w:t xml:space="preserve">napadnout a ovládat celou stránku, což mu umožňuje </w:t>
      </w:r>
      <w:r w:rsidR="00510CC7">
        <w:t>provádět nebezpečné</w:t>
      </w:r>
      <w:r w:rsidR="00477CFD">
        <w:t xml:space="preserve"> akce přímo v prohlížeči uživatele.</w:t>
      </w:r>
      <w:r w:rsidR="00741B76">
        <w:t xml:space="preserve"> SvelteKit a </w:t>
      </w:r>
      <w:r w:rsidR="00EF6707">
        <w:t>Svelte nabízejí možnosti, jak t</w:t>
      </w:r>
      <w:r w:rsidR="00C524AF">
        <w:t>yto</w:t>
      </w:r>
      <w:r w:rsidR="00EF6707">
        <w:t xml:space="preserve"> útok</w:t>
      </w:r>
      <w:r w:rsidR="00C524AF">
        <w:t>y minimalizovat</w:t>
      </w:r>
      <w:r w:rsidR="009C6544">
        <w:t>.</w:t>
      </w:r>
    </w:p>
    <w:p w14:paraId="4103D5F9" w14:textId="3D8D5E0B" w:rsidR="000F048D" w:rsidRDefault="00A7527B" w:rsidP="009C6544">
      <w:pPr>
        <w:pStyle w:val="Nadpis4"/>
      </w:pPr>
      <w:r>
        <w:t>Ochran</w:t>
      </w:r>
      <w:r w:rsidR="008E525A">
        <w:t>n</w:t>
      </w:r>
      <w:r w:rsidR="003C6342">
        <w:t>ý</w:t>
      </w:r>
      <w:r>
        <w:t xml:space="preserve"> Svelte</w:t>
      </w:r>
      <w:r w:rsidR="003C6342">
        <w:t xml:space="preserve"> mechanismus</w:t>
      </w:r>
      <w:r>
        <w:t xml:space="preserve"> </w:t>
      </w:r>
    </w:p>
    <w:p w14:paraId="367765B7" w14:textId="02AC456E" w:rsidR="00AA2AD6" w:rsidRDefault="00F5602B" w:rsidP="00591538">
      <w:pPr>
        <w:pStyle w:val="Textprce"/>
      </w:pPr>
      <w:r>
        <w:t xml:space="preserve">Svelte </w:t>
      </w:r>
      <w:r w:rsidR="00CD2E83">
        <w:t>zajišťuje ochranu</w:t>
      </w:r>
      <w:r w:rsidR="009D3700">
        <w:t xml:space="preserve"> pomocí be</w:t>
      </w:r>
      <w:r w:rsidR="00041CC8">
        <w:t xml:space="preserve">zpečného zpracování </w:t>
      </w:r>
      <w:r w:rsidR="00077DE6">
        <w:t>dat poskytnutých od uživatele</w:t>
      </w:r>
      <w:r w:rsidR="00AB5C73">
        <w:t xml:space="preserve">. </w:t>
      </w:r>
      <w:r w:rsidR="000D7921">
        <w:t>Framework tyto data</w:t>
      </w:r>
      <w:r w:rsidR="00F119A7">
        <w:t xml:space="preserve"> </w:t>
      </w:r>
      <w:r w:rsidR="0024289C">
        <w:t xml:space="preserve">buďto </w:t>
      </w:r>
      <w:proofErr w:type="spellStart"/>
      <w:r w:rsidR="00116092">
        <w:t>escapuje</w:t>
      </w:r>
      <w:proofErr w:type="spellEnd"/>
      <w:r w:rsidR="003959E3">
        <w:t>, což znamená</w:t>
      </w:r>
      <w:r w:rsidR="00C949CC">
        <w:t xml:space="preserve">, že převede speciální </w:t>
      </w:r>
      <w:r w:rsidR="00153CA6">
        <w:t>znaky na jejich bezpečnou textovou reprezentaci</w:t>
      </w:r>
      <w:r w:rsidR="007236F2">
        <w:t>, nebo provádí sanitaci</w:t>
      </w:r>
      <w:r w:rsidR="005769C5">
        <w:t>, která spočívá v</w:t>
      </w:r>
      <w:r w:rsidR="00AB054D">
        <w:t> mazání potencionálně nebezpečných</w:t>
      </w:r>
      <w:r w:rsidR="00000C8E">
        <w:t xml:space="preserve"> části dat</w:t>
      </w:r>
      <w:r w:rsidR="005D5A01">
        <w:t>,</w:t>
      </w:r>
      <w:r w:rsidR="00016541">
        <w:t xml:space="preserve"> kterými jsou</w:t>
      </w:r>
      <w:r w:rsidR="005D5A01">
        <w:t xml:space="preserve"> například scripty.</w:t>
      </w:r>
      <w:sdt>
        <w:sdtPr>
          <w:id w:val="-895586726"/>
          <w:citation/>
        </w:sdtPr>
        <w:sdtEndPr/>
        <w:sdtContent>
          <w:r w:rsidR="00E84154">
            <w:fldChar w:fldCharType="begin"/>
          </w:r>
          <w:r w:rsidR="00E84154">
            <w:instrText xml:space="preserve"> CITATION wYpoNsuHrArXzY88 </w:instrText>
          </w:r>
          <w:r w:rsidR="00E84154">
            <w:fldChar w:fldCharType="separate"/>
          </w:r>
          <w:r w:rsidR="00A70AC8">
            <w:rPr>
              <w:noProof/>
            </w:rPr>
            <w:t xml:space="preserve"> [19]</w:t>
          </w:r>
          <w:r w:rsidR="00E84154">
            <w:fldChar w:fldCharType="end"/>
          </w:r>
        </w:sdtContent>
      </w:sdt>
    </w:p>
    <w:p w14:paraId="31FCEA0D" w14:textId="155679E9" w:rsidR="002F0B7D" w:rsidRDefault="00C03064" w:rsidP="00C03064">
      <w:pPr>
        <w:pStyle w:val="Nadpis4"/>
      </w:pPr>
      <w:r>
        <w:t xml:space="preserve">Nastavení </w:t>
      </w:r>
      <w:proofErr w:type="spellStart"/>
      <w:r w:rsidR="004A45BA">
        <w:t>Content-Security-Policy</w:t>
      </w:r>
      <w:proofErr w:type="spellEnd"/>
      <w:r>
        <w:t xml:space="preserve"> (CSP)</w:t>
      </w:r>
    </w:p>
    <w:p w14:paraId="2A9F3D8B" w14:textId="3DD10C45" w:rsidR="00C03064" w:rsidRDefault="00CA61D6" w:rsidP="00C03064">
      <w:pPr>
        <w:pStyle w:val="Textprce"/>
      </w:pPr>
      <w:r>
        <w:t xml:space="preserve">Ochrana před </w:t>
      </w:r>
      <w:r w:rsidR="001C05A3">
        <w:t xml:space="preserve">útoky </w:t>
      </w:r>
      <w:proofErr w:type="spellStart"/>
      <w:r w:rsidR="001C05A3">
        <w:t>Cross-Site-Scripting</w:t>
      </w:r>
      <w:proofErr w:type="spellEnd"/>
      <w:r w:rsidR="001C05A3">
        <w:t xml:space="preserve"> </w:t>
      </w:r>
      <w:r w:rsidR="001305D8">
        <w:t>může být i</w:t>
      </w:r>
      <w:r w:rsidR="00D3153E">
        <w:t xml:space="preserve"> nastavení</w:t>
      </w:r>
      <w:r w:rsidR="004367B1">
        <w:t xml:space="preserve"> hlaviček</w:t>
      </w:r>
      <w:r w:rsidR="00DC629E">
        <w:t xml:space="preserve"> u HTTP odpověd</w:t>
      </w:r>
      <w:r w:rsidR="001305D8">
        <w:t xml:space="preserve">í, které jsou zasílány </w:t>
      </w:r>
      <w:r w:rsidR="007F5879">
        <w:t xml:space="preserve">klientovi. </w:t>
      </w:r>
      <w:r w:rsidR="00A316FC">
        <w:t>Bezpečnostní mechani</w:t>
      </w:r>
      <w:r w:rsidR="00673364">
        <w:t xml:space="preserve">smus </w:t>
      </w:r>
      <w:proofErr w:type="spellStart"/>
      <w:r w:rsidR="00296D72">
        <w:t>Content-Security-Policy</w:t>
      </w:r>
      <w:proofErr w:type="spellEnd"/>
      <w:r w:rsidR="00296D72">
        <w:t xml:space="preserve"> umožňuje </w:t>
      </w:r>
      <w:r w:rsidR="00820F2E">
        <w:t xml:space="preserve">vývojáři </w:t>
      </w:r>
      <w:r w:rsidR="00755D69">
        <w:t>webové stránky definovat</w:t>
      </w:r>
      <w:r w:rsidR="007B7E14">
        <w:t>,</w:t>
      </w:r>
      <w:r w:rsidR="005B1B3D">
        <w:t xml:space="preserve"> jaké zdroje mohou být</w:t>
      </w:r>
      <w:r w:rsidR="00902C29">
        <w:t xml:space="preserve"> na stránce načítány</w:t>
      </w:r>
      <w:r w:rsidR="000A5EF8">
        <w:t>.</w:t>
      </w:r>
      <w:r w:rsidR="00FF0CC7">
        <w:t xml:space="preserve"> Zdroji se rozumí například scripty, styly nebo obrázky.</w:t>
      </w:r>
      <w:r w:rsidR="00E33115">
        <w:t xml:space="preserve"> </w:t>
      </w:r>
      <w:r w:rsidR="000E7F6D">
        <w:t xml:space="preserve">Framework SvelteKit nabízí </w:t>
      </w:r>
      <w:r w:rsidR="005C66A4">
        <w:t>vývojář</w:t>
      </w:r>
      <w:r w:rsidR="00CB6578">
        <w:t>ům</w:t>
      </w:r>
      <w:r w:rsidR="005C66A4">
        <w:t xml:space="preserve"> možnost, jak </w:t>
      </w:r>
      <w:r w:rsidR="00A637B2">
        <w:t>tento bezpečnostní mechanismus</w:t>
      </w:r>
      <w:r w:rsidR="00CB6578">
        <w:t xml:space="preserve"> přidat do svého projektu. </w:t>
      </w:r>
      <w:r w:rsidR="00490D15">
        <w:t xml:space="preserve">Konfigurace se </w:t>
      </w:r>
      <w:proofErr w:type="gramStart"/>
      <w:r w:rsidR="00490D15">
        <w:t>řeší</w:t>
      </w:r>
      <w:proofErr w:type="gramEnd"/>
      <w:r w:rsidR="00490D15">
        <w:t xml:space="preserve"> v souboru </w:t>
      </w:r>
      <w:r w:rsidR="00490D15">
        <w:rPr>
          <w:i/>
          <w:iCs/>
        </w:rPr>
        <w:t>svelte.config.js</w:t>
      </w:r>
      <w:r w:rsidR="00C255D1">
        <w:t xml:space="preserve"> vnořením objektu</w:t>
      </w:r>
      <w:r w:rsidR="00775A83">
        <w:t xml:space="preserve"> </w:t>
      </w:r>
      <w:proofErr w:type="spellStart"/>
      <w:r w:rsidR="00823868">
        <w:rPr>
          <w:i/>
          <w:iCs/>
        </w:rPr>
        <w:t>csp</w:t>
      </w:r>
      <w:proofErr w:type="spellEnd"/>
      <w:r w:rsidR="00C255D1">
        <w:t xml:space="preserve"> do</w:t>
      </w:r>
      <w:r w:rsidR="00AA131A">
        <w:t xml:space="preserve"> objektu </w:t>
      </w:r>
      <w:proofErr w:type="spellStart"/>
      <w:r w:rsidR="00AA131A">
        <w:rPr>
          <w:i/>
          <w:iCs/>
        </w:rPr>
        <w:t>kit</w:t>
      </w:r>
      <w:proofErr w:type="spellEnd"/>
      <w:r w:rsidR="00AA131A">
        <w:t>.</w:t>
      </w:r>
      <w:sdt>
        <w:sdtPr>
          <w:id w:val="-1794978246"/>
          <w:citation/>
        </w:sdtPr>
        <w:sdtEndPr/>
        <w:sdtContent>
          <w:r w:rsidR="00692685">
            <w:fldChar w:fldCharType="begin"/>
          </w:r>
          <w:r w:rsidR="00692685">
            <w:instrText xml:space="preserve"> CITATION wYpoNsuHrArXzY88 </w:instrText>
          </w:r>
          <w:r w:rsidR="00692685">
            <w:fldChar w:fldCharType="separate"/>
          </w:r>
          <w:r w:rsidR="00A70AC8">
            <w:rPr>
              <w:noProof/>
            </w:rPr>
            <w:t xml:space="preserve"> [19]</w:t>
          </w:r>
          <w:r w:rsidR="00692685">
            <w:fldChar w:fldCharType="end"/>
          </w:r>
        </w:sdtContent>
      </w:sdt>
      <w:r w:rsidR="002436C7">
        <w:t xml:space="preserve"> </w:t>
      </w:r>
      <w:sdt>
        <w:sdtPr>
          <w:id w:val="-1965263397"/>
          <w:citation/>
        </w:sdtPr>
        <w:sdtEndPr/>
        <w:sdtContent>
          <w:r w:rsidR="002436C7">
            <w:fldChar w:fldCharType="begin"/>
          </w:r>
          <w:r w:rsidR="002436C7">
            <w:instrText xml:space="preserve"> CITATION vzdZTAx9zn0XpBzV </w:instrText>
          </w:r>
          <w:r w:rsidR="002436C7">
            <w:fldChar w:fldCharType="separate"/>
          </w:r>
          <w:r w:rsidR="00A70AC8">
            <w:rPr>
              <w:noProof/>
            </w:rPr>
            <w:t>[20]</w:t>
          </w:r>
          <w:r w:rsidR="002436C7">
            <w:fldChar w:fldCharType="end"/>
          </w:r>
        </w:sdtContent>
      </w:sdt>
    </w:p>
    <w:p w14:paraId="66D14EA1" w14:textId="02246D26" w:rsidR="00C35911" w:rsidRDefault="007A265B" w:rsidP="007A265B">
      <w:pPr>
        <w:pStyle w:val="Nadpis4"/>
      </w:pPr>
      <w:r>
        <w:t xml:space="preserve">Autentizační knihovna </w:t>
      </w:r>
      <w:r w:rsidR="00F160F8">
        <w:t>Lucia</w:t>
      </w:r>
    </w:p>
    <w:p w14:paraId="7EB46369" w14:textId="00282419" w:rsidR="007A265B" w:rsidRDefault="00A949A8" w:rsidP="007E1142">
      <w:pPr>
        <w:pStyle w:val="Textprce"/>
      </w:pPr>
      <w:r>
        <w:t>Pro jednoduch</w:t>
      </w:r>
      <w:r w:rsidR="005813E9">
        <w:t>ou správu uživatelů a jejich relací</w:t>
      </w:r>
      <w:r w:rsidR="008503EE">
        <w:t xml:space="preserve"> lze </w:t>
      </w:r>
      <w:r w:rsidR="000F5AD0">
        <w:t>zdarma využít Lucia</w:t>
      </w:r>
      <w:r w:rsidR="001E4340">
        <w:t xml:space="preserve"> </w:t>
      </w:r>
      <w:r w:rsidR="000F5AD0">
        <w:t>knihovny</w:t>
      </w:r>
      <w:r w:rsidR="00C61BCB">
        <w:t xml:space="preserve">. </w:t>
      </w:r>
      <w:r w:rsidR="006C0C9C">
        <w:t>Ta</w:t>
      </w:r>
      <w:r w:rsidR="00C61BCB">
        <w:t xml:space="preserve"> </w:t>
      </w:r>
      <w:r w:rsidR="007325B0">
        <w:t>vývojáři</w:t>
      </w:r>
      <w:r w:rsidR="006C0C9C">
        <w:t xml:space="preserve"> </w:t>
      </w:r>
      <w:r w:rsidR="007325B0">
        <w:t>poskytuje jednoduchou implementaci</w:t>
      </w:r>
      <w:r w:rsidR="00334819">
        <w:t xml:space="preserve"> některých osvědčených bezpečnostních postupů</w:t>
      </w:r>
      <w:r w:rsidR="004002E1">
        <w:t xml:space="preserve">. </w:t>
      </w:r>
      <w:r w:rsidR="004B2F89">
        <w:t xml:space="preserve">Jedním z nich je využívání </w:t>
      </w:r>
      <w:r w:rsidR="00FC1FC0">
        <w:t>relací</w:t>
      </w:r>
      <w:r w:rsidR="001C1DE8">
        <w:t xml:space="preserve"> (</w:t>
      </w:r>
      <w:proofErr w:type="spellStart"/>
      <w:r w:rsidR="001C1DE8">
        <w:t>sessions</w:t>
      </w:r>
      <w:proofErr w:type="spellEnd"/>
      <w:r w:rsidR="001C1DE8">
        <w:t>)</w:t>
      </w:r>
      <w:r w:rsidR="00133899">
        <w:t xml:space="preserve">, díky kterým </w:t>
      </w:r>
      <w:r w:rsidR="00F549E4">
        <w:t>lze validovat a sledovat uživatele</w:t>
      </w:r>
      <w:r w:rsidR="00BF355F">
        <w:t xml:space="preserve">. </w:t>
      </w:r>
      <w:r w:rsidR="00E5321B">
        <w:t xml:space="preserve">Při přihlášení </w:t>
      </w:r>
      <w:r w:rsidR="00B10426">
        <w:t xml:space="preserve">Lucia </w:t>
      </w:r>
      <w:proofErr w:type="gramStart"/>
      <w:r w:rsidR="00B10426">
        <w:t>uloží</w:t>
      </w:r>
      <w:proofErr w:type="gramEnd"/>
      <w:r w:rsidR="00B10426">
        <w:t xml:space="preserve"> do cookies</w:t>
      </w:r>
      <w:r w:rsidR="00867454">
        <w:t xml:space="preserve"> novou session</w:t>
      </w:r>
      <w:r w:rsidR="005B1919">
        <w:t xml:space="preserve"> id, která je uložená i v databázi v tabulce </w:t>
      </w:r>
      <w:proofErr w:type="spellStart"/>
      <w:r w:rsidR="005B1919">
        <w:rPr>
          <w:i/>
          <w:iCs/>
        </w:rPr>
        <w:t>auth_sesssion</w:t>
      </w:r>
      <w:proofErr w:type="spellEnd"/>
      <w:r w:rsidR="00786C20">
        <w:t>. V databázi je k</w:t>
      </w:r>
      <w:r w:rsidR="00E476E4">
        <w:t> </w:t>
      </w:r>
      <w:r w:rsidR="00E476E4" w:rsidRPr="00AA1E4A">
        <w:rPr>
          <w:i/>
          <w:iCs/>
        </w:rPr>
        <w:t>id</w:t>
      </w:r>
      <w:r w:rsidR="00E476E4">
        <w:t xml:space="preserve"> relace ještě na rozdíl od </w:t>
      </w:r>
      <w:r w:rsidR="00AA1E4A">
        <w:t xml:space="preserve">uložení v cookies </w:t>
      </w:r>
      <w:r w:rsidR="00E476E4">
        <w:t xml:space="preserve">přidáno </w:t>
      </w:r>
      <w:r w:rsidR="00B535D7">
        <w:lastRenderedPageBreak/>
        <w:t xml:space="preserve">políčko pro </w:t>
      </w:r>
      <w:proofErr w:type="spellStart"/>
      <w:r w:rsidR="00AA1E4A">
        <w:rPr>
          <w:i/>
          <w:iCs/>
        </w:rPr>
        <w:t>user_id</w:t>
      </w:r>
      <w:proofErr w:type="spellEnd"/>
      <w:r w:rsidR="00B535D7">
        <w:t>. Díky tomu</w:t>
      </w:r>
      <w:r w:rsidR="00C40F78">
        <w:t xml:space="preserve"> lze bezpečně ověřovat uživatele</w:t>
      </w:r>
      <w:r w:rsidR="00AB2E7A">
        <w:t xml:space="preserve"> po dobu jeho přihlášení</w:t>
      </w:r>
      <w:r w:rsidR="00943CFB">
        <w:t>.</w:t>
      </w:r>
      <w:r w:rsidR="002F0971">
        <w:t xml:space="preserve"> Což </w:t>
      </w:r>
      <w:r w:rsidR="00CF551F">
        <w:t xml:space="preserve">nás </w:t>
      </w:r>
      <w:r w:rsidR="002F0971">
        <w:t>vede ke stavu, kdy se uživatel z webové aplikace odhlásí</w:t>
      </w:r>
      <w:r w:rsidR="00CF551F">
        <w:t>,</w:t>
      </w:r>
      <w:r w:rsidR="002F0971">
        <w:t xml:space="preserve"> </w:t>
      </w:r>
      <w:r w:rsidR="00D04DA1">
        <w:t xml:space="preserve">nebo mu </w:t>
      </w:r>
      <w:proofErr w:type="gramStart"/>
      <w:r w:rsidR="00D04DA1">
        <w:t>vyprší</w:t>
      </w:r>
      <w:proofErr w:type="gramEnd"/>
      <w:r w:rsidR="00D04DA1">
        <w:t xml:space="preserve"> časová relace. </w:t>
      </w:r>
      <w:r w:rsidR="00E856ED">
        <w:t>U tohoto n</w:t>
      </w:r>
      <w:r w:rsidR="005A616A">
        <w:t>a</w:t>
      </w:r>
      <w:r w:rsidR="00E856ED">
        <w:t xml:space="preserve">stává </w:t>
      </w:r>
      <w:r w:rsidR="005A616A">
        <w:t>nebezpečí</w:t>
      </w:r>
      <w:r w:rsidR="00716A18">
        <w:t xml:space="preserve">, kdy </w:t>
      </w:r>
      <w:r w:rsidR="00412C8E">
        <w:t>jsou</w:t>
      </w:r>
      <w:r w:rsidR="009A60DF">
        <w:t xml:space="preserve"> data právě jako </w:t>
      </w:r>
      <w:proofErr w:type="spellStart"/>
      <w:r w:rsidR="009A60DF">
        <w:rPr>
          <w:i/>
          <w:iCs/>
        </w:rPr>
        <w:t>session_id</w:t>
      </w:r>
      <w:proofErr w:type="spellEnd"/>
      <w:r w:rsidR="00412C8E">
        <w:t xml:space="preserve"> stále uložena i po odhlášení v prohlížeči. Toho by mohl </w:t>
      </w:r>
      <w:r w:rsidR="00A6243E">
        <w:t xml:space="preserve">jednoduše </w:t>
      </w:r>
      <w:r w:rsidR="00412C8E">
        <w:t xml:space="preserve">zneužít </w:t>
      </w:r>
      <w:r w:rsidR="00A6243E">
        <w:t xml:space="preserve">každý, </w:t>
      </w:r>
      <w:r w:rsidR="00134A93">
        <w:t>kdo</w:t>
      </w:r>
      <w:r w:rsidR="00A6243E">
        <w:t xml:space="preserve"> by </w:t>
      </w:r>
      <w:r w:rsidR="00134A93">
        <w:t>měl přístup</w:t>
      </w:r>
      <w:r w:rsidR="00BF38B6">
        <w:t xml:space="preserve"> k </w:t>
      </w:r>
      <w:r w:rsidR="00A6243E">
        <w:t>zařízení</w:t>
      </w:r>
      <w:r w:rsidR="00BF38B6">
        <w:t xml:space="preserve">, </w:t>
      </w:r>
      <w:r w:rsidR="00722335">
        <w:t>například</w:t>
      </w:r>
      <w:r w:rsidR="00025AA3">
        <w:t xml:space="preserve"> ke</w:t>
      </w:r>
      <w:r w:rsidR="00BF38B6">
        <w:t xml:space="preserve"> školní</w:t>
      </w:r>
      <w:r w:rsidR="00025AA3">
        <w:t>mu</w:t>
      </w:r>
      <w:r w:rsidR="00BF38B6">
        <w:t xml:space="preserve"> počítač</w:t>
      </w:r>
      <w:r w:rsidR="00025AA3">
        <w:t>i</w:t>
      </w:r>
      <w:r w:rsidR="00BF38B6">
        <w:t xml:space="preserve">. Proto je důležité </w:t>
      </w:r>
      <w:r w:rsidR="00B24390">
        <w:t>zajistit efektivní odhlášení a t</w:t>
      </w:r>
      <w:r w:rsidR="00B65E27">
        <w:t>a</w:t>
      </w:r>
      <w:r w:rsidR="00B24390">
        <w:t>to data z prohlížeče smaza</w:t>
      </w:r>
      <w:r w:rsidR="009C2ADB">
        <w:t xml:space="preserve">t. Lucia </w:t>
      </w:r>
      <w:r w:rsidR="00161120">
        <w:t xml:space="preserve">to dělá tak, že </w:t>
      </w:r>
      <w:r w:rsidR="00331FB9">
        <w:t xml:space="preserve">nejprve pomocí </w:t>
      </w:r>
      <w:proofErr w:type="spellStart"/>
      <w:proofErr w:type="gramStart"/>
      <w:r w:rsidR="00331FB9">
        <w:rPr>
          <w:i/>
          <w:iCs/>
        </w:rPr>
        <w:t>invalidateSession</w:t>
      </w:r>
      <w:proofErr w:type="spellEnd"/>
      <w:r w:rsidR="00331FB9">
        <w:rPr>
          <w:i/>
          <w:iCs/>
        </w:rPr>
        <w:t>(</w:t>
      </w:r>
      <w:proofErr w:type="gramEnd"/>
      <w:r w:rsidR="00331FB9">
        <w:rPr>
          <w:i/>
          <w:iCs/>
        </w:rPr>
        <w:t>)</w:t>
      </w:r>
      <w:r w:rsidR="00710E66">
        <w:t xml:space="preserve"> zruší relaci</w:t>
      </w:r>
      <w:r w:rsidR="0087204E">
        <w:t xml:space="preserve"> s uživatelem a potom</w:t>
      </w:r>
      <w:r w:rsidR="00C127C9">
        <w:t xml:space="preserve"> příkazem </w:t>
      </w:r>
      <w:proofErr w:type="spellStart"/>
      <w:r w:rsidR="00C127C9">
        <w:rPr>
          <w:i/>
          <w:iCs/>
        </w:rPr>
        <w:t>setSession</w:t>
      </w:r>
      <w:proofErr w:type="spellEnd"/>
      <w:r w:rsidR="00C127C9">
        <w:rPr>
          <w:i/>
          <w:iCs/>
        </w:rPr>
        <w:t>(</w:t>
      </w:r>
      <w:proofErr w:type="spellStart"/>
      <w:r w:rsidR="00C127C9">
        <w:rPr>
          <w:i/>
          <w:iCs/>
        </w:rPr>
        <w:t>null</w:t>
      </w:r>
      <w:proofErr w:type="spellEnd"/>
      <w:r w:rsidR="007E1142">
        <w:rPr>
          <w:i/>
          <w:iCs/>
        </w:rPr>
        <w:t>)</w:t>
      </w:r>
      <w:r w:rsidR="0087204E">
        <w:t xml:space="preserve"> </w:t>
      </w:r>
      <w:r w:rsidR="00866E0B">
        <w:t xml:space="preserve">smaže všechny session cookies, </w:t>
      </w:r>
      <w:r w:rsidR="00881C09">
        <w:t>čímž</w:t>
      </w:r>
      <w:r w:rsidR="0087204E">
        <w:t xml:space="preserve"> </w:t>
      </w:r>
      <w:r w:rsidR="00866E0B">
        <w:t xml:space="preserve">zmizí </w:t>
      </w:r>
      <w:r w:rsidR="00D3740F">
        <w:t>hodnot</w:t>
      </w:r>
      <w:r w:rsidR="00866E0B">
        <w:t xml:space="preserve">a </w:t>
      </w:r>
      <w:proofErr w:type="spellStart"/>
      <w:r w:rsidR="00B6022E">
        <w:rPr>
          <w:i/>
          <w:iCs/>
        </w:rPr>
        <w:t>session_id</w:t>
      </w:r>
      <w:proofErr w:type="spellEnd"/>
      <w:r w:rsidR="0056591B">
        <w:t>, která po opětovném přihlášení bude navíc úplně jiná.</w:t>
      </w:r>
      <w:r w:rsidR="005615EC">
        <w:t xml:space="preserve"> </w:t>
      </w:r>
      <w:r w:rsidR="0096403D">
        <w:t xml:space="preserve">Do </w:t>
      </w:r>
      <w:proofErr w:type="spellStart"/>
      <w:r w:rsidR="0096403D">
        <w:t>locals</w:t>
      </w:r>
      <w:proofErr w:type="spellEnd"/>
      <w:r w:rsidR="0096403D">
        <w:t xml:space="preserve"> </w:t>
      </w:r>
      <w:r w:rsidR="00B555A7">
        <w:t xml:space="preserve">je </w:t>
      </w:r>
      <w:r w:rsidR="0096403D">
        <w:t>společně s</w:t>
      </w:r>
      <w:r w:rsidR="00F20FE6">
        <w:t> </w:t>
      </w:r>
      <w:r w:rsidR="0096403D">
        <w:t>relací</w:t>
      </w:r>
      <w:r w:rsidR="00F20FE6">
        <w:t xml:space="preserve"> ukládán i </w:t>
      </w:r>
      <w:r w:rsidR="00F20FE6">
        <w:rPr>
          <w:i/>
          <w:iCs/>
        </w:rPr>
        <w:t>event</w:t>
      </w:r>
      <w:r w:rsidR="00E71A28">
        <w:t>, pomocí kterého Lucia umožňuje snadný a konzistentní přístup k</w:t>
      </w:r>
      <w:r w:rsidR="00300490">
        <w:t> </w:t>
      </w:r>
      <w:proofErr w:type="spellStart"/>
      <w:r w:rsidR="00E71A28">
        <w:rPr>
          <w:i/>
          <w:iCs/>
        </w:rPr>
        <w:t>RequestEvent</w:t>
      </w:r>
      <w:proofErr w:type="spellEnd"/>
      <w:r w:rsidR="00300490">
        <w:rPr>
          <w:i/>
          <w:iCs/>
        </w:rPr>
        <w:t>,</w:t>
      </w:r>
      <w:r w:rsidR="005B2F1F">
        <w:t xml:space="preserve"> bez nutnosti jej opakovaně předávat mezi různými částmi kódu</w:t>
      </w:r>
      <w:r w:rsidR="003D2A30">
        <w:t>. To usnadňuje serverovou validaci pro příchozí požadavky</w:t>
      </w:r>
      <w:r w:rsidR="00B555A7">
        <w:t>,</w:t>
      </w:r>
      <w:r w:rsidR="00364167">
        <w:t xml:space="preserve"> například v </w:t>
      </w:r>
      <w:proofErr w:type="spellStart"/>
      <w:r w:rsidR="00364167">
        <w:rPr>
          <w:i/>
          <w:iCs/>
        </w:rPr>
        <w:t>load</w:t>
      </w:r>
      <w:proofErr w:type="spellEnd"/>
      <w:r w:rsidR="00364167">
        <w:t xml:space="preserve"> funkci</w:t>
      </w:r>
      <w:r w:rsidR="00A10E2E">
        <w:t xml:space="preserve">, která má </w:t>
      </w:r>
      <w:r w:rsidR="005572DF">
        <w:t xml:space="preserve">parametr </w:t>
      </w:r>
      <w:proofErr w:type="spellStart"/>
      <w:r w:rsidR="005572DF">
        <w:rPr>
          <w:i/>
          <w:iCs/>
        </w:rPr>
        <w:t>locals</w:t>
      </w:r>
      <w:proofErr w:type="spellEnd"/>
      <w:r w:rsidR="004E4169">
        <w:t>.</w:t>
      </w:r>
      <w:sdt>
        <w:sdtPr>
          <w:id w:val="1484504875"/>
          <w:citation/>
        </w:sdtPr>
        <w:sdtEndPr/>
        <w:sdtContent>
          <w:r w:rsidR="00CA689E">
            <w:fldChar w:fldCharType="begin"/>
          </w:r>
          <w:r w:rsidR="00CA689E">
            <w:instrText xml:space="preserve"> CITATION wYpoNsuHrArXzY88 </w:instrText>
          </w:r>
          <w:r w:rsidR="00CA689E">
            <w:fldChar w:fldCharType="separate"/>
          </w:r>
          <w:r w:rsidR="00A70AC8">
            <w:rPr>
              <w:noProof/>
            </w:rPr>
            <w:t xml:space="preserve"> [19]</w:t>
          </w:r>
          <w:r w:rsidR="00CA689E">
            <w:fldChar w:fldCharType="end"/>
          </w:r>
        </w:sdtContent>
      </w:sdt>
      <w:sdt>
        <w:sdtPr>
          <w:id w:val="714243378"/>
          <w:citation/>
        </w:sdtPr>
        <w:sdtEndPr/>
        <w:sdtContent>
          <w:r w:rsidR="002C6040">
            <w:fldChar w:fldCharType="begin"/>
          </w:r>
          <w:r w:rsidR="002C6040">
            <w:instrText xml:space="preserve"> CITATION eM9IlSXX2o4ApTp0 </w:instrText>
          </w:r>
          <w:r w:rsidR="002C6040">
            <w:fldChar w:fldCharType="separate"/>
          </w:r>
          <w:r w:rsidR="00A70AC8">
            <w:rPr>
              <w:noProof/>
            </w:rPr>
            <w:t xml:space="preserve"> [21]</w:t>
          </w:r>
          <w:r w:rsidR="002C6040">
            <w:fldChar w:fldCharType="end"/>
          </w:r>
        </w:sdtContent>
      </w:sdt>
      <w:sdt>
        <w:sdtPr>
          <w:id w:val="-1879234393"/>
          <w:citation/>
        </w:sdtPr>
        <w:sdtEndPr/>
        <w:sdtContent>
          <w:r w:rsidR="002C6040">
            <w:fldChar w:fldCharType="begin"/>
          </w:r>
          <w:r w:rsidR="002C6040">
            <w:instrText xml:space="preserve"> CITATION g1MsW7obOzWNLVO8 </w:instrText>
          </w:r>
          <w:r w:rsidR="002C6040">
            <w:fldChar w:fldCharType="separate"/>
          </w:r>
          <w:r w:rsidR="00A70AC8">
            <w:rPr>
              <w:noProof/>
            </w:rPr>
            <w:t xml:space="preserve"> [22]</w:t>
          </w:r>
          <w:r w:rsidR="002C6040">
            <w:fldChar w:fldCharType="end"/>
          </w:r>
        </w:sdtContent>
      </w:sdt>
    </w:p>
    <w:p w14:paraId="4ACA412B" w14:textId="04E2A8D3" w:rsidR="002C6040" w:rsidRDefault="00A2451A" w:rsidP="009D1E75">
      <w:pPr>
        <w:pStyle w:val="Nadpis4"/>
      </w:pPr>
      <w:r>
        <w:t xml:space="preserve">Validace uživatelského vstupu pomocí </w:t>
      </w:r>
      <w:proofErr w:type="spellStart"/>
      <w:r w:rsidR="009D1E75">
        <w:t>Zod</w:t>
      </w:r>
      <w:proofErr w:type="spellEnd"/>
    </w:p>
    <w:p w14:paraId="3E1CCFCD" w14:textId="755A5594" w:rsidR="00D70286" w:rsidRDefault="003E5702" w:rsidP="00A97C96">
      <w:pPr>
        <w:pStyle w:val="Textprce"/>
      </w:pPr>
      <w:r>
        <w:t xml:space="preserve">Webová aplikace </w:t>
      </w:r>
      <w:r w:rsidR="001B6023">
        <w:t>na straně serveru ověřuje vstupní data od uživatele</w:t>
      </w:r>
      <w:r w:rsidR="00D7015D">
        <w:t xml:space="preserve"> pomocí knihovny </w:t>
      </w:r>
      <w:proofErr w:type="spellStart"/>
      <w:r w:rsidR="00D7015D">
        <w:t>Zod</w:t>
      </w:r>
      <w:proofErr w:type="spellEnd"/>
      <w:r w:rsidR="000F16E3">
        <w:t xml:space="preserve">. </w:t>
      </w:r>
      <w:r w:rsidR="001E5FA3">
        <w:t xml:space="preserve">Jedná se </w:t>
      </w:r>
      <w:r w:rsidR="004901A2">
        <w:t>o nástroj zdarma</w:t>
      </w:r>
      <w:r w:rsidR="007678DB">
        <w:t>, který je užitečný pro zajištění konzistenc</w:t>
      </w:r>
      <w:r w:rsidR="00762D99">
        <w:t>e a správnosti dat. Pomáhá snižovat chybovost a zabezpečuje</w:t>
      </w:r>
      <w:r w:rsidR="00FD58AD">
        <w:t xml:space="preserve">, že data splňují očekáváné požadavky. Ty </w:t>
      </w:r>
      <w:r w:rsidR="00BC0ACC">
        <w:t>lze nastavit pomocí</w:t>
      </w:r>
      <w:r w:rsidR="00FB2EAF">
        <w:t xml:space="preserve"> validačního schéma, které si vývojář nastaví podle potřeb</w:t>
      </w:r>
      <w:r w:rsidR="001D7FFD">
        <w:t xml:space="preserve"> tak</w:t>
      </w:r>
      <w:r w:rsidR="004901A2">
        <w:t>,</w:t>
      </w:r>
      <w:r w:rsidR="001D7FFD">
        <w:t xml:space="preserve"> aby popisovaly </w:t>
      </w:r>
      <w:r w:rsidR="003B1DFF">
        <w:t>očekávanou strukturu a typ dat</w:t>
      </w:r>
      <w:r w:rsidR="0030481E">
        <w:t>. Schémata mohou definovat různá pravidl</w:t>
      </w:r>
      <w:r w:rsidR="004E5F3C">
        <w:t xml:space="preserve">a, jako jsou povinná pole, </w:t>
      </w:r>
      <w:r w:rsidR="00CB356E">
        <w:t>omezení délky vstupů</w:t>
      </w:r>
      <w:r w:rsidR="00F414CA">
        <w:t xml:space="preserve"> nebo jejich typ.</w:t>
      </w:r>
      <w:r w:rsidR="007F7C46">
        <w:t xml:space="preserve"> </w:t>
      </w:r>
      <w:proofErr w:type="spellStart"/>
      <w:r w:rsidR="007F7C46">
        <w:t>Zod</w:t>
      </w:r>
      <w:proofErr w:type="spellEnd"/>
      <w:r w:rsidR="007F7C46">
        <w:t xml:space="preserve"> po definování validačního schématu</w:t>
      </w:r>
      <w:r w:rsidR="00832162">
        <w:t xml:space="preserve"> využije funkci, která</w:t>
      </w:r>
      <w:r w:rsidR="009C305B">
        <w:t xml:space="preserve"> porovná data od uživatele s</w:t>
      </w:r>
      <w:r w:rsidR="00F74E1B">
        <w:t> </w:t>
      </w:r>
      <w:r w:rsidR="009C305B">
        <w:t>požadovaným</w:t>
      </w:r>
      <w:r w:rsidR="00F74E1B">
        <w:t xml:space="preserve"> schématem. Pokud jsou data neplatná,</w:t>
      </w:r>
      <w:r w:rsidR="00B364CA">
        <w:t xml:space="preserve"> knihovna </w:t>
      </w:r>
      <w:proofErr w:type="spellStart"/>
      <w:r w:rsidR="00B364CA">
        <w:t>Zod</w:t>
      </w:r>
      <w:proofErr w:type="spellEnd"/>
      <w:r w:rsidR="00B364CA">
        <w:t xml:space="preserve"> poskytne informace o chybách, které může vývojář vrátit </w:t>
      </w:r>
      <w:r w:rsidR="0013735F">
        <w:t>uživateli přímo do prohlížeče</w:t>
      </w:r>
      <w:r w:rsidR="00163BBB">
        <w:t xml:space="preserve"> na webovou stránku</w:t>
      </w:r>
      <w:r w:rsidR="0013735F">
        <w:t>.</w:t>
      </w:r>
      <w:sdt>
        <w:sdtPr>
          <w:id w:val="609945329"/>
          <w:citation/>
        </w:sdtPr>
        <w:sdtEndPr/>
        <w:sdtContent>
          <w:r w:rsidR="00652260">
            <w:fldChar w:fldCharType="begin"/>
          </w:r>
          <w:r w:rsidR="00652260">
            <w:instrText xml:space="preserve"> CITATION uwFPkdTFXeSPhQBd </w:instrText>
          </w:r>
          <w:r w:rsidR="00652260">
            <w:fldChar w:fldCharType="separate"/>
          </w:r>
          <w:r w:rsidR="00A70AC8">
            <w:rPr>
              <w:noProof/>
            </w:rPr>
            <w:t xml:space="preserve"> [23]</w:t>
          </w:r>
          <w:r w:rsidR="00652260">
            <w:fldChar w:fldCharType="end"/>
          </w:r>
        </w:sdtContent>
      </w:sdt>
    </w:p>
    <w:p w14:paraId="3E9F5350" w14:textId="550776A5" w:rsidR="007A265B" w:rsidRPr="00D70286" w:rsidRDefault="00D70286" w:rsidP="00D70286">
      <w:pPr>
        <w:rPr>
          <w:color w:val="000000" w:themeColor="text1"/>
        </w:rPr>
      </w:pPr>
      <w:r>
        <w:br w:type="page"/>
      </w:r>
    </w:p>
    <w:p w14:paraId="1BB0336D" w14:textId="53269770" w:rsidR="00593C1A" w:rsidRDefault="00A8185A" w:rsidP="00640FA9">
      <w:pPr>
        <w:pStyle w:val="Nadpis2text"/>
      </w:pPr>
      <w:bookmarkStart w:id="177" w:name="_Toc135937009"/>
      <w:r>
        <w:lastRenderedPageBreak/>
        <w:t>P</w:t>
      </w:r>
      <w:r w:rsidR="00F07DD9">
        <w:t>opis demonstrační webové aplikace</w:t>
      </w:r>
      <w:bookmarkEnd w:id="177"/>
    </w:p>
    <w:p w14:paraId="0B050419" w14:textId="13570409" w:rsidR="0087674F" w:rsidRPr="0087674F" w:rsidRDefault="00E320F0" w:rsidP="0087674F">
      <w:pPr>
        <w:pStyle w:val="Textprce"/>
      </w:pPr>
      <w:r>
        <w:t xml:space="preserve">Kapitola </w:t>
      </w:r>
      <w:r w:rsidR="00687E88">
        <w:t>popisuje</w:t>
      </w:r>
      <w:r w:rsidR="00AB5D09">
        <w:t xml:space="preserve"> postup</w:t>
      </w:r>
      <w:r w:rsidR="000E205B">
        <w:t xml:space="preserve"> </w:t>
      </w:r>
      <w:r w:rsidR="00AB5D09">
        <w:t xml:space="preserve">vytváření </w:t>
      </w:r>
      <w:r w:rsidR="00177165">
        <w:t>demonstrační webové aplikace</w:t>
      </w:r>
      <w:r w:rsidR="000E205B">
        <w:t xml:space="preserve"> podle </w:t>
      </w:r>
      <w:r w:rsidR="00D31415">
        <w:t>zadaných požadavků.</w:t>
      </w:r>
    </w:p>
    <w:p w14:paraId="363288DE" w14:textId="3B9ED0C2" w:rsidR="00163BBB" w:rsidRDefault="002D6B95" w:rsidP="00995A78">
      <w:pPr>
        <w:pStyle w:val="Nadpis3text"/>
      </w:pPr>
      <w:bookmarkStart w:id="178" w:name="_Toc135937010"/>
      <w:proofErr w:type="spellStart"/>
      <w:r>
        <w:t>Root</w:t>
      </w:r>
      <w:proofErr w:type="spellEnd"/>
      <w:r>
        <w:t xml:space="preserve"> s</w:t>
      </w:r>
      <w:r w:rsidR="00F430A1">
        <w:t>tránka</w:t>
      </w:r>
      <w:r>
        <w:t xml:space="preserve"> </w:t>
      </w:r>
      <w:proofErr w:type="spellStart"/>
      <w:r>
        <w:t>Home</w:t>
      </w:r>
      <w:bookmarkEnd w:id="178"/>
      <w:proofErr w:type="spellEnd"/>
    </w:p>
    <w:p w14:paraId="47ABB60A" w14:textId="1CD7A125" w:rsidR="00EB6F8B" w:rsidRDefault="00F92DE0" w:rsidP="00C0355D">
      <w:pPr>
        <w:pStyle w:val="Textprce"/>
      </w:pPr>
      <w:r>
        <w:t>Jako první začneme tvorbou domovské stránky</w:t>
      </w:r>
      <w:r w:rsidR="00B04D09">
        <w:t xml:space="preserve">, </w:t>
      </w:r>
      <w:r w:rsidR="005B5022">
        <w:t>která bude obsahovat</w:t>
      </w:r>
      <w:r w:rsidR="00B03441">
        <w:t xml:space="preserve"> všechny příspěvky uživatelů</w:t>
      </w:r>
      <w:r w:rsidR="0021749A">
        <w:t>.</w:t>
      </w:r>
      <w:r w:rsidR="00B03441">
        <w:t xml:space="preserve"> Příspěvek bude moci vytvořit přihlášený uživatel</w:t>
      </w:r>
      <w:r w:rsidR="00B02115">
        <w:t xml:space="preserve"> a zároveň ho může i smazat</w:t>
      </w:r>
      <w:r w:rsidR="000012D7">
        <w:t xml:space="preserve">. Stránka bude jinak vypadat </w:t>
      </w:r>
      <w:r w:rsidR="006C2327">
        <w:t>a fungovat pro přihlášeného a nepřihlášeného u</w:t>
      </w:r>
      <w:r w:rsidR="00F430A1">
        <w:t>ž</w:t>
      </w:r>
      <w:r w:rsidR="006C2327">
        <w:t>ivatele.</w:t>
      </w:r>
      <w:r w:rsidR="0021749A">
        <w:t xml:space="preserve"> </w:t>
      </w:r>
      <w:r w:rsidR="00F430A1">
        <w:t xml:space="preserve">Logika této stránky se </w:t>
      </w:r>
      <w:proofErr w:type="gramStart"/>
      <w:r w:rsidR="00F430A1">
        <w:t>řeší</w:t>
      </w:r>
      <w:proofErr w:type="gramEnd"/>
      <w:r w:rsidR="00F430A1">
        <w:t xml:space="preserve"> </w:t>
      </w:r>
      <w:r w:rsidR="00BF0FCE">
        <w:t xml:space="preserve">přímo ve složce </w:t>
      </w:r>
      <w:r w:rsidR="00BF0FCE">
        <w:rPr>
          <w:i/>
          <w:iCs/>
        </w:rPr>
        <w:t>/</w:t>
      </w:r>
      <w:proofErr w:type="spellStart"/>
      <w:r w:rsidR="00BF0FCE">
        <w:rPr>
          <w:i/>
          <w:iCs/>
        </w:rPr>
        <w:t>src</w:t>
      </w:r>
      <w:proofErr w:type="spellEnd"/>
      <w:r w:rsidR="00BF0FCE">
        <w:rPr>
          <w:i/>
          <w:iCs/>
        </w:rPr>
        <w:t>/</w:t>
      </w:r>
      <w:proofErr w:type="spellStart"/>
      <w:r w:rsidR="00BF0FCE">
        <w:rPr>
          <w:i/>
          <w:iCs/>
        </w:rPr>
        <w:t>routes</w:t>
      </w:r>
      <w:proofErr w:type="spellEnd"/>
      <w:r w:rsidR="00BF0FCE">
        <w:t>.</w:t>
      </w:r>
      <w:r w:rsidR="009524C3">
        <w:t xml:space="preserve"> </w:t>
      </w:r>
    </w:p>
    <w:p w14:paraId="457FA68B" w14:textId="77777777" w:rsidR="00BB010A" w:rsidRDefault="003C230B" w:rsidP="00BB010A">
      <w:pPr>
        <w:pStyle w:val="Textprce"/>
        <w:keepNext/>
        <w:jc w:val="center"/>
      </w:pPr>
      <w:r>
        <w:rPr>
          <w:noProof/>
        </w:rPr>
        <w:drawing>
          <wp:inline distT="0" distB="0" distL="0" distR="0" wp14:anchorId="514F827F" wp14:editId="4FAD7EA9">
            <wp:extent cx="5579745" cy="3138805"/>
            <wp:effectExtent l="0" t="0" r="1905" b="4445"/>
            <wp:docPr id="1235667547" name="Obrázek 1235667547" descr="Obsah obrázku text, snímek obrazovky, software, Multimediální softwar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667547" name="Obrázek 1" descr="Obsah obrázku text, snímek obrazovky, software, Multimediální software&#10;&#10;Popis byl vytvořen automaticky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13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C83EA" w14:textId="317368BE" w:rsidR="004021E7" w:rsidRDefault="00BB010A" w:rsidP="00BB010A">
      <w:pPr>
        <w:pStyle w:val="Titulek"/>
      </w:pPr>
      <w:bookmarkStart w:id="179" w:name="_Toc135937942"/>
      <w:r>
        <w:t xml:space="preserve">Obrázek </w:t>
      </w:r>
      <w:fldSimple w:instr=" SEQ Obrázek \* ARABIC ">
        <w:r w:rsidR="00ED1ED9">
          <w:rPr>
            <w:noProof/>
          </w:rPr>
          <w:t>16</w:t>
        </w:r>
      </w:fldSimple>
      <w:r w:rsidR="00DF3A1C">
        <w:t xml:space="preserve"> Ukázka domovské stránky</w:t>
      </w:r>
      <w:bookmarkEnd w:id="179"/>
    </w:p>
    <w:p w14:paraId="7FF26BB9" w14:textId="77777777" w:rsidR="00320325" w:rsidRPr="00320325" w:rsidRDefault="00320325" w:rsidP="00320325">
      <w:pPr>
        <w:pStyle w:val="Textprce"/>
      </w:pPr>
    </w:p>
    <w:p w14:paraId="06EA6CC0" w14:textId="26230E7B" w:rsidR="00BF0FCE" w:rsidRDefault="005F2863" w:rsidP="00084474">
      <w:pPr>
        <w:pStyle w:val="Nadpis4"/>
      </w:pPr>
      <w:r>
        <w:t>Layout pro webovou stránku</w:t>
      </w:r>
    </w:p>
    <w:p w14:paraId="564B0FF4" w14:textId="200965D0" w:rsidR="00FE7B9F" w:rsidRDefault="00084474" w:rsidP="00EB61B3">
      <w:pPr>
        <w:pStyle w:val="Textprce"/>
      </w:pPr>
      <w:r>
        <w:t xml:space="preserve">Vytvořením </w:t>
      </w:r>
      <w:r w:rsidR="006474B6">
        <w:t xml:space="preserve">souboru </w:t>
      </w:r>
      <w:r w:rsidR="006474B6">
        <w:rPr>
          <w:i/>
          <w:iCs/>
        </w:rPr>
        <w:t>+</w:t>
      </w:r>
      <w:proofErr w:type="spellStart"/>
      <w:proofErr w:type="gramStart"/>
      <w:r w:rsidR="006474B6">
        <w:rPr>
          <w:i/>
          <w:iCs/>
        </w:rPr>
        <w:t>layout.s</w:t>
      </w:r>
      <w:r w:rsidR="00E24701">
        <w:rPr>
          <w:i/>
          <w:iCs/>
        </w:rPr>
        <w:t>velte</w:t>
      </w:r>
      <w:proofErr w:type="spellEnd"/>
      <w:proofErr w:type="gramEnd"/>
      <w:r w:rsidR="0016302B">
        <w:t xml:space="preserve"> můžeme aplikovat šablonu pro celou webovou stránku. V případě této webové aplikace jsem </w:t>
      </w:r>
      <w:r w:rsidR="00DF6DE1">
        <w:t>funkci</w:t>
      </w:r>
      <w:r w:rsidR="0028069A">
        <w:t xml:space="preserve"> souboru</w:t>
      </w:r>
      <w:r w:rsidR="00DF6DE1">
        <w:t xml:space="preserve"> využil k postrannímu navigačnímu menu a</w:t>
      </w:r>
      <w:r w:rsidR="002C4979">
        <w:t xml:space="preserve"> k hlavičce webové stránky</w:t>
      </w:r>
      <w:r w:rsidR="0028069A">
        <w:t xml:space="preserve">, která bude </w:t>
      </w:r>
      <w:r w:rsidR="0064257D">
        <w:t xml:space="preserve">aplikovaná i na ostatní </w:t>
      </w:r>
      <w:proofErr w:type="spellStart"/>
      <w:r w:rsidR="0064257D">
        <w:t>routes</w:t>
      </w:r>
      <w:proofErr w:type="spellEnd"/>
      <w:r w:rsidR="0064257D">
        <w:t>.</w:t>
      </w:r>
      <w:r w:rsidR="00A95C97">
        <w:t xml:space="preserve"> Pro implementaci navigačního menu a rozložení stránky </w:t>
      </w:r>
      <w:r w:rsidR="00D1488B">
        <w:t>využij</w:t>
      </w:r>
      <w:r w:rsidR="00281E4E">
        <w:t>eme</w:t>
      </w:r>
      <w:r w:rsidR="00A95C97">
        <w:t xml:space="preserve"> </w:t>
      </w:r>
      <w:r w:rsidR="00B924E7">
        <w:t>UI prvků z knihovny Skeleton</w:t>
      </w:r>
      <w:r w:rsidR="00005DE8">
        <w:t>.</w:t>
      </w:r>
      <w:r w:rsidR="00D430EE">
        <w:t xml:space="preserve"> První prvek bude </w:t>
      </w:r>
      <w:proofErr w:type="spellStart"/>
      <w:r w:rsidR="00ED7217">
        <w:rPr>
          <w:i/>
          <w:iCs/>
        </w:rPr>
        <w:t>AppShell</w:t>
      </w:r>
      <w:proofErr w:type="spellEnd"/>
      <w:r w:rsidR="00ED7217">
        <w:t xml:space="preserve">, což je responzivní </w:t>
      </w:r>
      <w:r w:rsidR="009424F5">
        <w:t xml:space="preserve">ovládání </w:t>
      </w:r>
      <w:r w:rsidR="007F3743">
        <w:t xml:space="preserve">pro </w:t>
      </w:r>
      <w:r w:rsidR="0077650E">
        <w:t>rozložení stránky</w:t>
      </w:r>
      <w:r w:rsidR="009424F5">
        <w:t xml:space="preserve">. </w:t>
      </w:r>
      <w:proofErr w:type="spellStart"/>
      <w:r w:rsidR="009424F5">
        <w:rPr>
          <w:i/>
          <w:iCs/>
        </w:rPr>
        <w:t>AppShell</w:t>
      </w:r>
      <w:proofErr w:type="spellEnd"/>
      <w:r w:rsidR="009424F5">
        <w:t xml:space="preserve"> může obsahovat klidně všechny sekce</w:t>
      </w:r>
      <w:r w:rsidR="00716702">
        <w:t xml:space="preserve"> (</w:t>
      </w:r>
      <w:proofErr w:type="spellStart"/>
      <w:r w:rsidR="00716702">
        <w:rPr>
          <w:i/>
          <w:iCs/>
        </w:rPr>
        <w:t>header</w:t>
      </w:r>
      <w:proofErr w:type="spellEnd"/>
      <w:r w:rsidR="00716702">
        <w:rPr>
          <w:i/>
          <w:iCs/>
        </w:rPr>
        <w:t xml:space="preserve">, </w:t>
      </w:r>
      <w:proofErr w:type="spellStart"/>
      <w:r w:rsidR="00716702">
        <w:rPr>
          <w:i/>
          <w:iCs/>
        </w:rPr>
        <w:t>side</w:t>
      </w:r>
      <w:r w:rsidR="00423AD0">
        <w:rPr>
          <w:i/>
          <w:iCs/>
        </w:rPr>
        <w:t>barLeft</w:t>
      </w:r>
      <w:proofErr w:type="spellEnd"/>
      <w:r w:rsidR="00423AD0">
        <w:rPr>
          <w:i/>
          <w:iCs/>
        </w:rPr>
        <w:t xml:space="preserve">, </w:t>
      </w:r>
      <w:proofErr w:type="spellStart"/>
      <w:r w:rsidR="00423AD0">
        <w:rPr>
          <w:i/>
          <w:iCs/>
        </w:rPr>
        <w:t>sidebarRight</w:t>
      </w:r>
      <w:proofErr w:type="spellEnd"/>
      <w:r w:rsidR="00423AD0">
        <w:rPr>
          <w:i/>
          <w:iCs/>
        </w:rPr>
        <w:t xml:space="preserve">, </w:t>
      </w:r>
      <w:proofErr w:type="spellStart"/>
      <w:r w:rsidR="00423AD0">
        <w:rPr>
          <w:i/>
          <w:iCs/>
        </w:rPr>
        <w:t>footer</w:t>
      </w:r>
      <w:proofErr w:type="spellEnd"/>
      <w:r w:rsidR="00423AD0">
        <w:rPr>
          <w:i/>
          <w:iCs/>
        </w:rPr>
        <w:t xml:space="preserve">, </w:t>
      </w:r>
      <w:proofErr w:type="spellStart"/>
      <w:r w:rsidR="00423AD0">
        <w:rPr>
          <w:i/>
          <w:iCs/>
        </w:rPr>
        <w:t>pageHeader</w:t>
      </w:r>
      <w:proofErr w:type="spellEnd"/>
      <w:r w:rsidR="00423AD0">
        <w:rPr>
          <w:i/>
          <w:iCs/>
        </w:rPr>
        <w:t>,</w:t>
      </w:r>
      <w:r w:rsidR="0088477F">
        <w:rPr>
          <w:i/>
          <w:iCs/>
        </w:rPr>
        <w:t xml:space="preserve"> </w:t>
      </w:r>
      <w:proofErr w:type="spellStart"/>
      <w:r w:rsidR="0088477F">
        <w:rPr>
          <w:i/>
          <w:iCs/>
        </w:rPr>
        <w:t>pageFooter</w:t>
      </w:r>
      <w:proofErr w:type="spellEnd"/>
      <w:r w:rsidR="0088477F">
        <w:t>)</w:t>
      </w:r>
      <w:r w:rsidR="005E1AF7">
        <w:t xml:space="preserve"> a</w:t>
      </w:r>
      <w:r w:rsidR="0088477F">
        <w:t xml:space="preserve"> dokud do nich něco nevložíme, na stránce se to neprojeví</w:t>
      </w:r>
      <w:r w:rsidR="0048276E">
        <w:t xml:space="preserve">. My budeme využívat </w:t>
      </w:r>
      <w:proofErr w:type="spellStart"/>
      <w:r w:rsidR="008D4E56">
        <w:rPr>
          <w:i/>
          <w:iCs/>
        </w:rPr>
        <w:t>header</w:t>
      </w:r>
      <w:proofErr w:type="spellEnd"/>
      <w:r w:rsidR="008D4E56">
        <w:t xml:space="preserve"> a </w:t>
      </w:r>
      <w:proofErr w:type="spellStart"/>
      <w:r w:rsidR="008D4E56">
        <w:rPr>
          <w:i/>
          <w:iCs/>
        </w:rPr>
        <w:t>sidebarLeft</w:t>
      </w:r>
      <w:proofErr w:type="spellEnd"/>
      <w:r w:rsidR="008D4E56">
        <w:t xml:space="preserve"> pro</w:t>
      </w:r>
      <w:r w:rsidR="009748D1">
        <w:t xml:space="preserve"> horní lištu a</w:t>
      </w:r>
      <w:r w:rsidR="008D4E56">
        <w:t xml:space="preserve"> postranní navigaci. </w:t>
      </w:r>
      <w:r w:rsidR="00553FDE">
        <w:t xml:space="preserve">Do fragmentu </w:t>
      </w:r>
      <w:r w:rsidR="00553FDE">
        <w:lastRenderedPageBreak/>
        <w:t xml:space="preserve">pro slot </w:t>
      </w:r>
      <w:proofErr w:type="spellStart"/>
      <w:r w:rsidR="00553FDE">
        <w:rPr>
          <w:i/>
          <w:iCs/>
        </w:rPr>
        <w:t>header</w:t>
      </w:r>
      <w:proofErr w:type="spellEnd"/>
      <w:r w:rsidR="00E048E9">
        <w:rPr>
          <w:i/>
          <w:iCs/>
        </w:rPr>
        <w:t xml:space="preserve"> </w:t>
      </w:r>
      <w:r w:rsidR="00E048E9">
        <w:t xml:space="preserve">vložíme </w:t>
      </w:r>
      <w:proofErr w:type="spellStart"/>
      <w:r w:rsidR="00E048E9">
        <w:t>header</w:t>
      </w:r>
      <w:proofErr w:type="spellEnd"/>
      <w:r w:rsidR="00E048E9">
        <w:t xml:space="preserve"> element</w:t>
      </w:r>
      <w:r w:rsidR="003E3CA2">
        <w:t>, který je</w:t>
      </w:r>
      <w:r w:rsidR="00E048E9">
        <w:t xml:space="preserve"> určený pro </w:t>
      </w:r>
      <w:r w:rsidR="00C474AD">
        <w:t>layout horní lišty</w:t>
      </w:r>
      <w:r w:rsidR="00F52A31">
        <w:t xml:space="preserve"> </w:t>
      </w:r>
      <w:proofErr w:type="spellStart"/>
      <w:r w:rsidR="00F52A31">
        <w:rPr>
          <w:i/>
          <w:iCs/>
        </w:rPr>
        <w:t>AppBar</w:t>
      </w:r>
      <w:proofErr w:type="spellEnd"/>
      <w:r w:rsidR="00C474AD">
        <w:t>.</w:t>
      </w:r>
      <w:r w:rsidR="00436D09">
        <w:t xml:space="preserve"> Obsah </w:t>
      </w:r>
      <w:proofErr w:type="spellStart"/>
      <w:r w:rsidR="00436D09">
        <w:t>headeru</w:t>
      </w:r>
      <w:proofErr w:type="spellEnd"/>
      <w:r w:rsidR="00436D09">
        <w:t xml:space="preserve"> je nastavený tak, že obsahuje </w:t>
      </w:r>
      <w:r w:rsidR="00243D4C">
        <w:t>název webové stránky, tlačítko pro změnu</w:t>
      </w:r>
      <w:r w:rsidR="00D4130E">
        <w:t xml:space="preserve"> světelného režimu a přihlašovací tlačítko nebo ikonu s</w:t>
      </w:r>
      <w:r w:rsidR="008D19FA">
        <w:t> </w:t>
      </w:r>
      <w:r w:rsidR="00D4130E">
        <w:t>počáte</w:t>
      </w:r>
      <w:r w:rsidR="008D19FA">
        <w:t>čním písmenkem</w:t>
      </w:r>
      <w:r w:rsidR="004D10C1">
        <w:t xml:space="preserve"> jména uživatele</w:t>
      </w:r>
      <w:r w:rsidR="00DE1C33">
        <w:t>.</w:t>
      </w:r>
      <w:r w:rsidR="008D19FA">
        <w:t xml:space="preserve"> </w:t>
      </w:r>
      <w:r w:rsidR="00DE1C33">
        <w:t>T</w:t>
      </w:r>
      <w:r w:rsidR="008021E1">
        <w:t xml:space="preserve">o se mění </w:t>
      </w:r>
      <w:r w:rsidR="002E3948">
        <w:t xml:space="preserve">v souladu se stavem uživatele stránky (přihlášený/nepřihlášený). </w:t>
      </w:r>
      <w:r w:rsidR="006D1730">
        <w:t xml:space="preserve">Potom je pomocí Tailwind stylování </w:t>
      </w:r>
      <w:r w:rsidR="00575DD8">
        <w:t>nastaveno, že menší zařízení budou mít v horní liště</w:t>
      </w:r>
      <w:r w:rsidR="00257A84">
        <w:t xml:space="preserve"> </w:t>
      </w:r>
      <w:r w:rsidR="002B0E80">
        <w:t>j</w:t>
      </w:r>
      <w:r w:rsidR="002450B3">
        <w:t xml:space="preserve">eště </w:t>
      </w:r>
      <w:r w:rsidR="00257A84">
        <w:t xml:space="preserve">rozbalovací menu, které </w:t>
      </w:r>
      <w:r w:rsidR="002450B3">
        <w:t xml:space="preserve">při kliknutí </w:t>
      </w:r>
      <w:r w:rsidR="00B436EC">
        <w:t>spustí</w:t>
      </w:r>
      <w:r w:rsidR="002450B3">
        <w:t xml:space="preserve"> další</w:t>
      </w:r>
      <w:r w:rsidR="00536A55">
        <w:t xml:space="preserve"> komponentu </w:t>
      </w:r>
      <w:proofErr w:type="spellStart"/>
      <w:r w:rsidR="00250BA6">
        <w:rPr>
          <w:i/>
          <w:iCs/>
        </w:rPr>
        <w:t>Drawer</w:t>
      </w:r>
      <w:proofErr w:type="spellEnd"/>
      <w:r w:rsidR="00250BA6">
        <w:rPr>
          <w:i/>
          <w:iCs/>
        </w:rPr>
        <w:t xml:space="preserve"> </w:t>
      </w:r>
      <w:r w:rsidR="00536A55">
        <w:t>z</w:t>
      </w:r>
      <w:r w:rsidR="00EA735E">
        <w:t> knihovny Skeleton UI</w:t>
      </w:r>
      <w:r w:rsidR="00536A55">
        <w:t xml:space="preserve">, která </w:t>
      </w:r>
      <w:r w:rsidR="0092089E">
        <w:t xml:space="preserve">zobrazí </w:t>
      </w:r>
      <w:r w:rsidR="00250BA6">
        <w:t>překryvný panel.</w:t>
      </w:r>
      <w:r w:rsidR="00D920BD">
        <w:t xml:space="preserve"> V</w:t>
      </w:r>
      <w:r w:rsidR="009E16FB">
        <w:t xml:space="preserve"> tomto</w:t>
      </w:r>
      <w:r w:rsidR="00250BA6">
        <w:t xml:space="preserve"> panelu bude námi vytvořená komponenta</w:t>
      </w:r>
      <w:r w:rsidR="00C56018">
        <w:t xml:space="preserve"> </w:t>
      </w:r>
      <w:r w:rsidR="00C56018">
        <w:rPr>
          <w:i/>
          <w:iCs/>
        </w:rPr>
        <w:t>&lt;</w:t>
      </w:r>
      <w:proofErr w:type="spellStart"/>
      <w:r w:rsidR="00C56018">
        <w:rPr>
          <w:i/>
          <w:iCs/>
        </w:rPr>
        <w:t>Navigation</w:t>
      </w:r>
      <w:proofErr w:type="spellEnd"/>
      <w:r w:rsidR="00C56018">
        <w:rPr>
          <w:i/>
          <w:iCs/>
        </w:rPr>
        <w:t>&gt;</w:t>
      </w:r>
      <w:r w:rsidR="005C3FAF">
        <w:t xml:space="preserve">, představující </w:t>
      </w:r>
      <w:r w:rsidR="00CF688B">
        <w:t>obsah postranního menu. Tuto komponentu přidáme také do</w:t>
      </w:r>
      <w:r w:rsidR="006928BC">
        <w:t xml:space="preserve"> </w:t>
      </w:r>
      <w:proofErr w:type="spellStart"/>
      <w:r w:rsidR="006928BC">
        <w:rPr>
          <w:i/>
          <w:iCs/>
        </w:rPr>
        <w:t>AppShell</w:t>
      </w:r>
      <w:proofErr w:type="spellEnd"/>
      <w:r w:rsidR="006928BC">
        <w:t xml:space="preserve"> slotu pro </w:t>
      </w:r>
      <w:proofErr w:type="spellStart"/>
      <w:r w:rsidR="004C3295">
        <w:rPr>
          <w:i/>
          <w:iCs/>
        </w:rPr>
        <w:t>sidebarLeft</w:t>
      </w:r>
      <w:proofErr w:type="spellEnd"/>
      <w:r w:rsidR="004C3295">
        <w:t xml:space="preserve">. </w:t>
      </w:r>
      <w:r w:rsidR="009E16FB">
        <w:t xml:space="preserve">Protože </w:t>
      </w:r>
      <w:r w:rsidR="00B25829">
        <w:t xml:space="preserve">komponenta se bude měnit podle </w:t>
      </w:r>
      <w:r w:rsidR="00A46CF9">
        <w:t>toho,</w:t>
      </w:r>
      <w:r w:rsidR="00B25829">
        <w:t xml:space="preserve"> jestli je uživatel přihlášený, </w:t>
      </w:r>
      <w:r w:rsidR="006B218F">
        <w:t xml:space="preserve">přidáme jí do </w:t>
      </w:r>
      <w:proofErr w:type="spellStart"/>
      <w:r w:rsidR="006B218F">
        <w:t>property</w:t>
      </w:r>
      <w:proofErr w:type="spellEnd"/>
      <w:r w:rsidR="006B218F">
        <w:t xml:space="preserve"> </w:t>
      </w:r>
      <w:r w:rsidR="009F28C6">
        <w:t xml:space="preserve">exportovanou proměnnou data, která bude obsahovat </w:t>
      </w:r>
      <w:r w:rsidR="00CF5834">
        <w:t>status uživatele.</w:t>
      </w:r>
      <w:r w:rsidR="004E601D">
        <w:t xml:space="preserve"> Tato šablona layout </w:t>
      </w:r>
      <w:r w:rsidR="00BD4877">
        <w:t xml:space="preserve">určuje obsah </w:t>
      </w:r>
      <w:r w:rsidR="00063069">
        <w:t>stránky,</w:t>
      </w:r>
      <w:r w:rsidR="00BD4877">
        <w:t xml:space="preserve"> na kterou se šablona aplikuje pomocí elementu &lt;</w:t>
      </w:r>
      <w:r w:rsidR="00B9517B">
        <w:t xml:space="preserve">slot /&gt;. Já ho mám vložený mezi nevyužitým </w:t>
      </w:r>
      <w:proofErr w:type="spellStart"/>
      <w:r w:rsidR="00237F5D">
        <w:rPr>
          <w:i/>
          <w:iCs/>
        </w:rPr>
        <w:t>pageHeader</w:t>
      </w:r>
      <w:proofErr w:type="spellEnd"/>
      <w:r w:rsidR="00237F5D">
        <w:rPr>
          <w:i/>
          <w:iCs/>
        </w:rPr>
        <w:t xml:space="preserve"> </w:t>
      </w:r>
      <w:r w:rsidR="00237F5D">
        <w:t xml:space="preserve">a </w:t>
      </w:r>
      <w:proofErr w:type="spellStart"/>
      <w:r w:rsidR="00237F5D">
        <w:rPr>
          <w:i/>
          <w:iCs/>
        </w:rPr>
        <w:t>pageFooter</w:t>
      </w:r>
      <w:proofErr w:type="spellEnd"/>
      <w:r w:rsidR="00237F5D">
        <w:t xml:space="preserve"> slotem. Jak bylo zmíněno, layout vypadá jinak podle </w:t>
      </w:r>
      <w:r w:rsidR="00E22617">
        <w:t>stavu uživatele</w:t>
      </w:r>
      <w:r w:rsidR="00EF4971">
        <w:t xml:space="preserve">. Aby to soubor </w:t>
      </w:r>
      <w:r w:rsidR="00EF4971">
        <w:rPr>
          <w:i/>
          <w:iCs/>
        </w:rPr>
        <w:t>+</w:t>
      </w:r>
      <w:proofErr w:type="spellStart"/>
      <w:proofErr w:type="gramStart"/>
      <w:r w:rsidR="00EF4971">
        <w:rPr>
          <w:i/>
          <w:iCs/>
        </w:rPr>
        <w:t>layout.svelte</w:t>
      </w:r>
      <w:proofErr w:type="spellEnd"/>
      <w:proofErr w:type="gramEnd"/>
      <w:r w:rsidR="00EF4971">
        <w:t xml:space="preserve"> věděl</w:t>
      </w:r>
      <w:r w:rsidR="003A5055">
        <w:t>,</w:t>
      </w:r>
      <w:r w:rsidR="00F4731A">
        <w:t xml:space="preserve"> musíme </w:t>
      </w:r>
      <w:r w:rsidR="003A4F61">
        <w:t xml:space="preserve">vytvořit </w:t>
      </w:r>
      <w:r w:rsidR="00063069">
        <w:t xml:space="preserve">nový soubor </w:t>
      </w:r>
      <w:r w:rsidR="00063069">
        <w:rPr>
          <w:i/>
          <w:iCs/>
        </w:rPr>
        <w:t>+</w:t>
      </w:r>
      <w:proofErr w:type="spellStart"/>
      <w:r w:rsidR="00063069">
        <w:rPr>
          <w:i/>
          <w:iCs/>
        </w:rPr>
        <w:t>layout.server.ts</w:t>
      </w:r>
      <w:proofErr w:type="spellEnd"/>
      <w:r w:rsidR="004B73CB">
        <w:t xml:space="preserve">, který bude obsahovat funkci </w:t>
      </w:r>
      <w:proofErr w:type="spellStart"/>
      <w:r w:rsidR="00424D17">
        <w:rPr>
          <w:i/>
          <w:iCs/>
        </w:rPr>
        <w:t>load</w:t>
      </w:r>
      <w:proofErr w:type="spellEnd"/>
      <w:r w:rsidR="00424D17">
        <w:t xml:space="preserve">, ve které </w:t>
      </w:r>
      <w:r w:rsidR="00B613B3">
        <w:t>se zjišťuje pomocí session</w:t>
      </w:r>
      <w:r w:rsidR="00BF6769">
        <w:t xml:space="preserve"> cookies</w:t>
      </w:r>
      <w:r w:rsidR="009160EF">
        <w:t>,</w:t>
      </w:r>
      <w:r w:rsidR="00BF6769">
        <w:t xml:space="preserve"> zda</w:t>
      </w:r>
      <w:r w:rsidR="009160EF">
        <w:t>-</w:t>
      </w:r>
      <w:proofErr w:type="spellStart"/>
      <w:r w:rsidR="009160EF">
        <w:t>li</w:t>
      </w:r>
      <w:proofErr w:type="spellEnd"/>
      <w:r w:rsidR="00BF6769">
        <w:t xml:space="preserve"> je uživatel přihlášen. Objekt uživatel se potom</w:t>
      </w:r>
      <w:r w:rsidR="00335D1B">
        <w:t xml:space="preserve"> promítne v exportované </w:t>
      </w:r>
      <w:proofErr w:type="gramStart"/>
      <w:r w:rsidR="00335D1B">
        <w:t>proměn</w:t>
      </w:r>
      <w:r w:rsidR="00CA55AC">
        <w:t>n</w:t>
      </w:r>
      <w:r w:rsidR="00335D1B">
        <w:t xml:space="preserve">é </w:t>
      </w:r>
      <w:r w:rsidR="00335D1B" w:rsidRPr="002E2DF7">
        <w:rPr>
          <w:i/>
          <w:iCs/>
        </w:rPr>
        <w:t>data</w:t>
      </w:r>
      <w:proofErr w:type="gramEnd"/>
      <w:r w:rsidR="00371234">
        <w:t>, která je k dispozici dalším stránkám webov</w:t>
      </w:r>
      <w:r w:rsidR="0073568E">
        <w:t>é</w:t>
      </w:r>
      <w:r w:rsidR="00371234">
        <w:t xml:space="preserve"> aplikace</w:t>
      </w:r>
      <w:r w:rsidR="0073568E">
        <w:t>,</w:t>
      </w:r>
      <w:r w:rsidR="00371234">
        <w:t xml:space="preserve"> protože se nachází přímo v </w:t>
      </w:r>
      <w:proofErr w:type="spellStart"/>
      <w:r w:rsidR="00371234">
        <w:t>root</w:t>
      </w:r>
      <w:proofErr w:type="spellEnd"/>
      <w:r w:rsidR="00371234">
        <w:t xml:space="preserve"> složce</w:t>
      </w:r>
      <w:r w:rsidR="0008679B">
        <w:t xml:space="preserve"> /</w:t>
      </w:r>
      <w:proofErr w:type="spellStart"/>
      <w:r w:rsidR="0008679B">
        <w:rPr>
          <w:i/>
          <w:iCs/>
        </w:rPr>
        <w:t>routes</w:t>
      </w:r>
      <w:proofErr w:type="spellEnd"/>
      <w:r w:rsidR="0008679B">
        <w:t>.</w:t>
      </w:r>
    </w:p>
    <w:p w14:paraId="23E080E3" w14:textId="6FF568DD" w:rsidR="0073568E" w:rsidRDefault="003A58D8" w:rsidP="003A58D8">
      <w:pPr>
        <w:pStyle w:val="Nadpis4"/>
      </w:pPr>
      <w:r>
        <w:t>Hlavní o</w:t>
      </w:r>
      <w:r w:rsidR="00FB1BB0">
        <w:t>bsah</w:t>
      </w:r>
      <w:r>
        <w:t xml:space="preserve"> domovské stránky</w:t>
      </w:r>
    </w:p>
    <w:p w14:paraId="2743D6B8" w14:textId="3E5B4227" w:rsidR="00E244A2" w:rsidRDefault="00CF69CE" w:rsidP="00211FC7">
      <w:pPr>
        <w:pStyle w:val="Textprce"/>
      </w:pPr>
      <w:r>
        <w:t xml:space="preserve">Pro vizualizaci </w:t>
      </w:r>
      <w:r w:rsidR="00FA317F">
        <w:t xml:space="preserve">samotné domovské stránky využijeme soubor </w:t>
      </w:r>
      <w:r w:rsidR="00FA317F">
        <w:rPr>
          <w:i/>
          <w:iCs/>
        </w:rPr>
        <w:t>/+</w:t>
      </w:r>
      <w:proofErr w:type="spellStart"/>
      <w:proofErr w:type="gramStart"/>
      <w:r w:rsidR="00FA317F">
        <w:rPr>
          <w:i/>
          <w:iCs/>
        </w:rPr>
        <w:t>page.svelte</w:t>
      </w:r>
      <w:proofErr w:type="spellEnd"/>
      <w:proofErr w:type="gramEnd"/>
      <w:r w:rsidR="00892358">
        <w:t xml:space="preserve"> ve složce /</w:t>
      </w:r>
      <w:proofErr w:type="spellStart"/>
      <w:r w:rsidR="00892358">
        <w:rPr>
          <w:i/>
          <w:iCs/>
        </w:rPr>
        <w:t>src</w:t>
      </w:r>
      <w:proofErr w:type="spellEnd"/>
      <w:r w:rsidR="00892358">
        <w:t>. Stránka opět mění funkčnost a vzhled v</w:t>
      </w:r>
      <w:r w:rsidR="008C71BB">
        <w:t xml:space="preserve"> závislosti na typu uživatele. Pokud se jedná o </w:t>
      </w:r>
      <w:r w:rsidR="00D463E7">
        <w:t>nepřihlášeného uživatele</w:t>
      </w:r>
      <w:r w:rsidR="005F0F4F">
        <w:t>,</w:t>
      </w:r>
      <w:r w:rsidR="00D463E7">
        <w:t xml:space="preserve"> </w:t>
      </w:r>
      <w:r w:rsidR="00940634">
        <w:t xml:space="preserve">uvidí </w:t>
      </w:r>
      <w:r w:rsidR="00211FC7">
        <w:t xml:space="preserve">příspěvky a </w:t>
      </w:r>
      <w:r w:rsidR="007610CD">
        <w:t xml:space="preserve">fixní tlačítko </w:t>
      </w:r>
      <w:proofErr w:type="spellStart"/>
      <w:r w:rsidR="007610CD">
        <w:rPr>
          <w:i/>
          <w:iCs/>
        </w:rPr>
        <w:t>create</w:t>
      </w:r>
      <w:proofErr w:type="spellEnd"/>
      <w:r w:rsidR="007610CD">
        <w:rPr>
          <w:i/>
          <w:iCs/>
        </w:rPr>
        <w:t xml:space="preserve"> post</w:t>
      </w:r>
      <w:r w:rsidR="007610CD">
        <w:t xml:space="preserve">, které ho po kliknutí přesměruje na </w:t>
      </w:r>
      <w:r w:rsidR="001D6A54">
        <w:t>stránku s přihlášením.</w:t>
      </w:r>
      <w:r w:rsidR="00113CC9">
        <w:t xml:space="preserve"> Tato stránka ještě poskyt</w:t>
      </w:r>
      <w:r w:rsidR="001D3801">
        <w:t>uje možnost</w:t>
      </w:r>
      <w:r w:rsidR="00113CC9">
        <w:t xml:space="preserve"> přesměrování na profil </w:t>
      </w:r>
      <w:r w:rsidR="00444929">
        <w:t>autora</w:t>
      </w:r>
      <w:r w:rsidR="00754821">
        <w:t>, který vlastní</w:t>
      </w:r>
      <w:r w:rsidR="00444929">
        <w:t xml:space="preserve"> příspěv</w:t>
      </w:r>
      <w:r w:rsidR="00754821">
        <w:t>ek.</w:t>
      </w:r>
      <w:r w:rsidR="0089633E">
        <w:t xml:space="preserve"> To </w:t>
      </w:r>
      <w:proofErr w:type="gramStart"/>
      <w:r w:rsidR="0089633E">
        <w:t>nastane</w:t>
      </w:r>
      <w:proofErr w:type="gramEnd"/>
      <w:r w:rsidR="0089633E">
        <w:t xml:space="preserve"> </w:t>
      </w:r>
      <w:r w:rsidR="00960F25">
        <w:t>pokud dojde ke</w:t>
      </w:r>
      <w:r w:rsidR="00444929">
        <w:t xml:space="preserve"> </w:t>
      </w:r>
      <w:r w:rsidR="001D2408">
        <w:t>kliknutí na jeho přezdívku</w:t>
      </w:r>
      <w:r w:rsidR="00524F3F">
        <w:t>.</w:t>
      </w:r>
      <w:r w:rsidR="0042132B">
        <w:t xml:space="preserve"> </w:t>
      </w:r>
      <w:r w:rsidR="007C4DF0">
        <w:t xml:space="preserve">V případě přihlášeného uživatele </w:t>
      </w:r>
      <w:r w:rsidR="000A3849">
        <w:t xml:space="preserve">tlačítko </w:t>
      </w:r>
      <w:proofErr w:type="spellStart"/>
      <w:r w:rsidR="000A3849">
        <w:rPr>
          <w:i/>
          <w:iCs/>
        </w:rPr>
        <w:t>create</w:t>
      </w:r>
      <w:proofErr w:type="spellEnd"/>
      <w:r w:rsidR="000A3849">
        <w:rPr>
          <w:i/>
          <w:iCs/>
        </w:rPr>
        <w:t xml:space="preserve"> post </w:t>
      </w:r>
      <w:r w:rsidR="000A3849">
        <w:t xml:space="preserve">posune </w:t>
      </w:r>
      <w:r w:rsidR="00655457">
        <w:t>uživatele k formuláři</w:t>
      </w:r>
      <w:r w:rsidR="00047A37">
        <w:t xml:space="preserve"> pro vytvoření</w:t>
      </w:r>
      <w:r w:rsidR="00B25135">
        <w:t xml:space="preserve"> nového příspěvku</w:t>
      </w:r>
      <w:r w:rsidR="00655457">
        <w:t>. T</w:t>
      </w:r>
      <w:r w:rsidR="00ED62FD">
        <w:t>ento formulář provádí</w:t>
      </w:r>
      <w:r w:rsidR="004E521A">
        <w:t xml:space="preserve"> akci</w:t>
      </w:r>
      <w:r w:rsidR="001D2862">
        <w:t xml:space="preserve"> </w:t>
      </w:r>
      <w:proofErr w:type="spellStart"/>
      <w:r w:rsidR="001D2862">
        <w:rPr>
          <w:i/>
          <w:iCs/>
        </w:rPr>
        <w:t>create</w:t>
      </w:r>
      <w:r w:rsidR="00B25135">
        <w:rPr>
          <w:i/>
          <w:iCs/>
        </w:rPr>
        <w:t>P</w:t>
      </w:r>
      <w:r w:rsidR="001D2862">
        <w:rPr>
          <w:i/>
          <w:iCs/>
        </w:rPr>
        <w:t>ost</w:t>
      </w:r>
      <w:proofErr w:type="spellEnd"/>
      <w:r w:rsidR="00ED62FD">
        <w:t xml:space="preserve">, </w:t>
      </w:r>
      <w:r w:rsidR="0022572C">
        <w:t>kterou později popíšeme</w:t>
      </w:r>
      <w:r w:rsidR="00900A91">
        <w:t xml:space="preserve"> </w:t>
      </w:r>
      <w:r w:rsidR="001F7DC7">
        <w:t>v</w:t>
      </w:r>
      <w:r w:rsidR="0022572C">
        <w:t xml:space="preserve"> souboru </w:t>
      </w:r>
      <w:r w:rsidR="00BD7096">
        <w:rPr>
          <w:i/>
          <w:iCs/>
        </w:rPr>
        <w:t>+</w:t>
      </w:r>
      <w:proofErr w:type="spellStart"/>
      <w:proofErr w:type="gramStart"/>
      <w:r w:rsidR="00BD7096">
        <w:rPr>
          <w:i/>
          <w:iCs/>
        </w:rPr>
        <w:t>page.server</w:t>
      </w:r>
      <w:proofErr w:type="gramEnd"/>
      <w:r w:rsidR="00BD7096">
        <w:rPr>
          <w:i/>
          <w:iCs/>
        </w:rPr>
        <w:t>.ts</w:t>
      </w:r>
      <w:proofErr w:type="spellEnd"/>
      <w:r w:rsidR="00BD7096">
        <w:t xml:space="preserve">. Podobně jako u layoutu, </w:t>
      </w:r>
      <w:r w:rsidR="002405A8">
        <w:t>soubor</w:t>
      </w:r>
      <w:r w:rsidR="00BE0BE4">
        <w:t xml:space="preserve"> </w:t>
      </w:r>
      <w:r w:rsidR="00BE0BE4">
        <w:rPr>
          <w:i/>
          <w:iCs/>
        </w:rPr>
        <w:t>+</w:t>
      </w:r>
      <w:proofErr w:type="spellStart"/>
      <w:proofErr w:type="gramStart"/>
      <w:r w:rsidR="00BE0BE4">
        <w:rPr>
          <w:i/>
          <w:iCs/>
        </w:rPr>
        <w:t>page.svelte</w:t>
      </w:r>
      <w:proofErr w:type="spellEnd"/>
      <w:proofErr w:type="gramEnd"/>
      <w:r w:rsidR="00BE0BE4">
        <w:t xml:space="preserve"> potřebuje ke svému zobrazení</w:t>
      </w:r>
      <w:r w:rsidR="00EB68AF">
        <w:t xml:space="preserve"> načíst </w:t>
      </w:r>
      <w:r w:rsidR="00265AFD">
        <w:t xml:space="preserve">nějaká </w:t>
      </w:r>
      <w:r w:rsidR="00EB68AF">
        <w:t>data</w:t>
      </w:r>
      <w:r w:rsidR="00CA74C6">
        <w:t xml:space="preserve">. Místo uživatelů se ale načítají všechny příspěvky </w:t>
      </w:r>
      <w:r w:rsidR="00265AFD">
        <w:t xml:space="preserve">z databáze </w:t>
      </w:r>
      <w:r w:rsidR="00CA74C6">
        <w:t xml:space="preserve">a </w:t>
      </w:r>
      <w:r w:rsidR="00D34DD3">
        <w:t>jejich pořadí se ještě ot</w:t>
      </w:r>
      <w:r w:rsidR="00265AFD">
        <w:t>á</w:t>
      </w:r>
      <w:r w:rsidR="00D34DD3">
        <w:t>čí, aby nejnovější příspěvek byl vždy</w:t>
      </w:r>
      <w:r w:rsidR="00C430F2">
        <w:t>cky</w:t>
      </w:r>
      <w:r w:rsidR="00D34DD3">
        <w:t xml:space="preserve"> nahoře.</w:t>
      </w:r>
      <w:r w:rsidR="00265AFD">
        <w:t xml:space="preserve"> </w:t>
      </w:r>
      <w:r w:rsidR="00E71724">
        <w:t xml:space="preserve">Jelikož </w:t>
      </w:r>
      <w:r w:rsidR="00BE75ED">
        <w:t xml:space="preserve">v tomhle souboru manipulujeme s databází, na jeho začátku </w:t>
      </w:r>
      <w:r w:rsidR="00530F1F">
        <w:t>importujeme instanci prisma klientu ze</w:t>
      </w:r>
      <w:r w:rsidR="008B5F73">
        <w:t xml:space="preserve"> souboru</w:t>
      </w:r>
      <w:r w:rsidR="00530F1F">
        <w:t xml:space="preserve"> </w:t>
      </w:r>
      <w:r w:rsidR="008B5F73">
        <w:rPr>
          <w:i/>
          <w:iCs/>
        </w:rPr>
        <w:t>/lib/server/</w:t>
      </w:r>
      <w:proofErr w:type="spellStart"/>
      <w:r w:rsidR="008B5F73">
        <w:rPr>
          <w:i/>
          <w:iCs/>
        </w:rPr>
        <w:t>lucia.ts</w:t>
      </w:r>
      <w:proofErr w:type="spellEnd"/>
      <w:r w:rsidR="00DD0510">
        <w:rPr>
          <w:i/>
          <w:iCs/>
        </w:rPr>
        <w:t xml:space="preserve">. </w:t>
      </w:r>
      <w:r w:rsidR="0037428A">
        <w:t xml:space="preserve">Objekt </w:t>
      </w:r>
      <w:r w:rsidR="0037428A">
        <w:rPr>
          <w:i/>
          <w:iCs/>
        </w:rPr>
        <w:t>data</w:t>
      </w:r>
      <w:r w:rsidR="0037428A">
        <w:t xml:space="preserve"> nyní </w:t>
      </w:r>
      <w:r w:rsidR="00AB1903">
        <w:t xml:space="preserve">v souboru </w:t>
      </w:r>
      <w:r w:rsidR="00AB1903">
        <w:rPr>
          <w:i/>
          <w:iCs/>
        </w:rPr>
        <w:t>+</w:t>
      </w:r>
      <w:proofErr w:type="spellStart"/>
      <w:proofErr w:type="gramStart"/>
      <w:r w:rsidR="00AB1903">
        <w:rPr>
          <w:i/>
          <w:iCs/>
        </w:rPr>
        <w:t>page.svelte</w:t>
      </w:r>
      <w:proofErr w:type="spellEnd"/>
      <w:proofErr w:type="gramEnd"/>
      <w:r w:rsidR="00AB1903">
        <w:t xml:space="preserve"> obsahuje </w:t>
      </w:r>
      <w:r w:rsidR="004B3A97">
        <w:t>uživatele a seřazené příspěvky.</w:t>
      </w:r>
      <w:r w:rsidR="000526F7">
        <w:t xml:space="preserve"> </w:t>
      </w:r>
      <w:r w:rsidR="005F5781">
        <w:t xml:space="preserve">Svelte nabízí </w:t>
      </w:r>
      <w:r w:rsidR="003E642E">
        <w:t>možnost</w:t>
      </w:r>
      <w:r w:rsidR="005F5781">
        <w:t xml:space="preserve"> reaktivního</w:t>
      </w:r>
      <w:r w:rsidR="0004453A">
        <w:t xml:space="preserve"> přiřazení pomocí </w:t>
      </w:r>
      <w:proofErr w:type="gramStart"/>
      <w:r w:rsidR="0004453A">
        <w:t>znak</w:t>
      </w:r>
      <w:r w:rsidR="003E642E">
        <w:t>ů</w:t>
      </w:r>
      <w:r w:rsidR="0004453A">
        <w:t xml:space="preserve"> </w:t>
      </w:r>
      <w:r w:rsidR="003E642E">
        <w:t>,,</w:t>
      </w:r>
      <w:r w:rsidR="0004453A">
        <w:rPr>
          <w:i/>
          <w:iCs/>
        </w:rPr>
        <w:t>$</w:t>
      </w:r>
      <w:proofErr w:type="gramEnd"/>
      <w:r w:rsidR="0004453A">
        <w:rPr>
          <w:i/>
          <w:iCs/>
        </w:rPr>
        <w:t>:</w:t>
      </w:r>
      <w:r w:rsidR="003E642E">
        <w:rPr>
          <w:i/>
          <w:iCs/>
        </w:rPr>
        <w:t>“</w:t>
      </w:r>
      <w:r w:rsidR="00063030">
        <w:t>.</w:t>
      </w:r>
      <w:r w:rsidR="003E642E">
        <w:t xml:space="preserve"> </w:t>
      </w:r>
      <w:r w:rsidR="00063030">
        <w:t>V</w:t>
      </w:r>
      <w:r w:rsidR="001C56EF">
        <w:t xml:space="preserve"> našem projektu </w:t>
      </w:r>
      <w:r w:rsidR="00140BE3">
        <w:t xml:space="preserve">se do objektu </w:t>
      </w:r>
      <w:r w:rsidR="00140BE3" w:rsidRPr="00140BE3">
        <w:rPr>
          <w:i/>
          <w:iCs/>
        </w:rPr>
        <w:t>post</w:t>
      </w:r>
      <w:r w:rsidR="00140BE3">
        <w:t xml:space="preserve"> přidávají příspěvky z objektu </w:t>
      </w:r>
      <w:r w:rsidR="00140BE3">
        <w:rPr>
          <w:i/>
          <w:iCs/>
        </w:rPr>
        <w:t>data</w:t>
      </w:r>
      <w:r w:rsidR="00E967EB">
        <w:t xml:space="preserve">. Protože využíváme </w:t>
      </w:r>
      <w:r w:rsidR="00F56E39">
        <w:t xml:space="preserve">reaktivní označení, při aktualizaci </w:t>
      </w:r>
      <w:r w:rsidR="0084124B">
        <w:t xml:space="preserve">objektu </w:t>
      </w:r>
      <w:r w:rsidR="0084124B">
        <w:rPr>
          <w:i/>
          <w:iCs/>
        </w:rPr>
        <w:t>data</w:t>
      </w:r>
      <w:r w:rsidR="0084124B">
        <w:t xml:space="preserve">, se </w:t>
      </w:r>
      <w:r w:rsidR="005537CF">
        <w:t xml:space="preserve">objekt </w:t>
      </w:r>
      <w:r w:rsidR="005537CF">
        <w:rPr>
          <w:i/>
          <w:iCs/>
        </w:rPr>
        <w:lastRenderedPageBreak/>
        <w:t>post</w:t>
      </w:r>
      <w:r w:rsidR="005537CF">
        <w:t xml:space="preserve"> aktualizuje</w:t>
      </w:r>
      <w:r w:rsidR="004919BB">
        <w:t xml:space="preserve"> sám automaticky</w:t>
      </w:r>
      <w:r w:rsidR="005537CF">
        <w:t xml:space="preserve"> a uživatel uvidí změnu</w:t>
      </w:r>
      <w:r w:rsidR="00E237CE">
        <w:t>.</w:t>
      </w:r>
      <w:r w:rsidR="00232BBB">
        <w:t xml:space="preserve"> Co se týče formulářů, tak jsou </w:t>
      </w:r>
      <w:r w:rsidR="002D59CA">
        <w:t>n</w:t>
      </w:r>
      <w:r w:rsidR="00232BBB">
        <w:t>a této webové stránce dva</w:t>
      </w:r>
      <w:r w:rsidR="00945B8E">
        <w:t>. Prvním je formulář pro vytváření příspěvku</w:t>
      </w:r>
      <w:r w:rsidR="00A91C3C">
        <w:t xml:space="preserve">, který </w:t>
      </w:r>
      <w:r w:rsidR="00014236">
        <w:t xml:space="preserve">využívá </w:t>
      </w:r>
      <w:proofErr w:type="spellStart"/>
      <w:r w:rsidR="00014236">
        <w:t>JavaScriptového</w:t>
      </w:r>
      <w:proofErr w:type="spellEnd"/>
      <w:r w:rsidR="00014236">
        <w:t xml:space="preserve"> zlepšení </w:t>
      </w:r>
      <w:proofErr w:type="spellStart"/>
      <w:proofErr w:type="gramStart"/>
      <w:r w:rsidR="00014236">
        <w:rPr>
          <w:i/>
          <w:iCs/>
        </w:rPr>
        <w:t>use:enhance</w:t>
      </w:r>
      <w:proofErr w:type="spellEnd"/>
      <w:proofErr w:type="gramEnd"/>
      <w:r w:rsidR="00AD1D1B">
        <w:t>.</w:t>
      </w:r>
      <w:r w:rsidR="00014236">
        <w:t xml:space="preserve"> </w:t>
      </w:r>
      <w:r w:rsidR="004514FA">
        <w:t>P</w:t>
      </w:r>
      <w:r w:rsidR="00A201DA">
        <w:t xml:space="preserve">ři </w:t>
      </w:r>
      <w:r w:rsidR="000C6B7E">
        <w:t>odeslání formuláře se</w:t>
      </w:r>
      <w:r w:rsidR="00801685">
        <w:t xml:space="preserve"> provádí v souboru </w:t>
      </w:r>
      <w:r w:rsidR="00801685">
        <w:rPr>
          <w:i/>
          <w:iCs/>
        </w:rPr>
        <w:t>+</w:t>
      </w:r>
      <w:proofErr w:type="spellStart"/>
      <w:proofErr w:type="gramStart"/>
      <w:r w:rsidR="00801685">
        <w:rPr>
          <w:i/>
          <w:iCs/>
        </w:rPr>
        <w:t>page.se</w:t>
      </w:r>
      <w:r w:rsidR="003557B2">
        <w:rPr>
          <w:i/>
          <w:iCs/>
        </w:rPr>
        <w:t>rver</w:t>
      </w:r>
      <w:proofErr w:type="gramEnd"/>
      <w:r w:rsidR="003557B2">
        <w:rPr>
          <w:i/>
          <w:iCs/>
        </w:rPr>
        <w:t>.</w:t>
      </w:r>
      <w:r w:rsidR="003557B2" w:rsidRPr="003557B2">
        <w:t>ts</w:t>
      </w:r>
      <w:proofErr w:type="spellEnd"/>
      <w:r w:rsidR="003557B2">
        <w:t xml:space="preserve"> </w:t>
      </w:r>
      <w:r w:rsidR="00801685" w:rsidRPr="003557B2">
        <w:t>akc</w:t>
      </w:r>
      <w:r w:rsidR="000C6B7E">
        <w:t>e</w:t>
      </w:r>
      <w:r w:rsidR="00801685">
        <w:t xml:space="preserve"> </w:t>
      </w:r>
      <w:proofErr w:type="spellStart"/>
      <w:r w:rsidR="00801685">
        <w:rPr>
          <w:i/>
          <w:iCs/>
        </w:rPr>
        <w:t>createPost</w:t>
      </w:r>
      <w:proofErr w:type="spellEnd"/>
      <w:r w:rsidR="003557B2">
        <w:t xml:space="preserve">. </w:t>
      </w:r>
      <w:r w:rsidR="00265AD7">
        <w:t>Obsahuje dvě vstupní pole, do kterých může uživatel zadat vstup</w:t>
      </w:r>
      <w:r w:rsidR="00902E34">
        <w:t>. Tyto pole mají sv</w:t>
      </w:r>
      <w:r w:rsidR="00B35C6D">
        <w:t>ůj atribut</w:t>
      </w:r>
      <w:r w:rsidR="00B35C6D">
        <w:rPr>
          <w:i/>
          <w:iCs/>
        </w:rPr>
        <w:t xml:space="preserve"> </w:t>
      </w:r>
      <w:proofErr w:type="spellStart"/>
      <w:r w:rsidR="00B35C6D">
        <w:rPr>
          <w:i/>
          <w:iCs/>
        </w:rPr>
        <w:t>name</w:t>
      </w:r>
      <w:proofErr w:type="spellEnd"/>
      <w:r w:rsidR="00902E34">
        <w:t xml:space="preserve">, díky kterým lze </w:t>
      </w:r>
      <w:r w:rsidR="004E6E68">
        <w:t>odlišit vstupy a uživateli vracet chybová hlášení.</w:t>
      </w:r>
    </w:p>
    <w:p w14:paraId="3A848253" w14:textId="4125A3A5" w:rsidR="003A58D8" w:rsidRDefault="00A66386" w:rsidP="00211FC7">
      <w:pPr>
        <w:pStyle w:val="Textprce"/>
      </w:pPr>
      <w:r>
        <w:t xml:space="preserve">Akce, které může stránka vykonávat, jsou definované v souboru </w:t>
      </w:r>
      <w:r>
        <w:rPr>
          <w:i/>
          <w:iCs/>
        </w:rPr>
        <w:t>+</w:t>
      </w:r>
      <w:proofErr w:type="spellStart"/>
      <w:proofErr w:type="gramStart"/>
      <w:r>
        <w:rPr>
          <w:i/>
          <w:iCs/>
        </w:rPr>
        <w:t>page.server</w:t>
      </w:r>
      <w:proofErr w:type="gramEnd"/>
      <w:r>
        <w:rPr>
          <w:i/>
          <w:iCs/>
        </w:rPr>
        <w:t>.ts</w:t>
      </w:r>
      <w:proofErr w:type="spellEnd"/>
      <w:r>
        <w:t xml:space="preserve"> pod funkcí </w:t>
      </w:r>
      <w:proofErr w:type="spellStart"/>
      <w:r>
        <w:rPr>
          <w:i/>
          <w:iCs/>
        </w:rPr>
        <w:t>load</w:t>
      </w:r>
      <w:proofErr w:type="spellEnd"/>
      <w:r>
        <w:t>.</w:t>
      </w:r>
      <w:r w:rsidR="00F9645C">
        <w:t xml:space="preserve"> </w:t>
      </w:r>
      <w:r w:rsidR="00B87558">
        <w:t>N</w:t>
      </w:r>
      <w:r w:rsidR="00F9645C">
        <w:t xml:space="preserve">ež </w:t>
      </w:r>
      <w:r w:rsidR="00B87558">
        <w:t xml:space="preserve">zde </w:t>
      </w:r>
      <w:r w:rsidR="00F9645C">
        <w:t xml:space="preserve">popíšu </w:t>
      </w:r>
      <w:proofErr w:type="spellStart"/>
      <w:r w:rsidR="000D7EB6">
        <w:rPr>
          <w:i/>
          <w:iCs/>
        </w:rPr>
        <w:t>Actions</w:t>
      </w:r>
      <w:proofErr w:type="spellEnd"/>
      <w:r w:rsidR="0034772F">
        <w:t>,</w:t>
      </w:r>
      <w:r w:rsidR="006E734D">
        <w:t xml:space="preserve"> je</w:t>
      </w:r>
      <w:r w:rsidR="0034772F">
        <w:t xml:space="preserve"> ještě</w:t>
      </w:r>
      <w:r w:rsidR="006E734D">
        <w:t xml:space="preserve"> důležitá část</w:t>
      </w:r>
      <w:r w:rsidR="0034772F">
        <w:t>, ve které se</w:t>
      </w:r>
      <w:r w:rsidR="006E734D">
        <w:t xml:space="preserve"> </w:t>
      </w:r>
      <w:r w:rsidR="0034772F">
        <w:t xml:space="preserve">definuje </w:t>
      </w:r>
      <w:r w:rsidR="00DB3B94">
        <w:t xml:space="preserve">schéma pro validaci vstupů od uživatele pomocí knihovny </w:t>
      </w:r>
      <w:proofErr w:type="spellStart"/>
      <w:r w:rsidR="00DB3B94">
        <w:t>Zod</w:t>
      </w:r>
      <w:proofErr w:type="spellEnd"/>
      <w:r w:rsidR="00DB3B94">
        <w:t>.</w:t>
      </w:r>
      <w:r w:rsidR="00E56F69">
        <w:t xml:space="preserve"> Ve schématu j</w:t>
      </w:r>
      <w:r w:rsidR="002E40E2">
        <w:t>sem nastavil následující požadavky</w:t>
      </w:r>
      <w:r w:rsidR="00A9794D">
        <w:t>.</w:t>
      </w:r>
      <w:r w:rsidR="002E40E2">
        <w:t xml:space="preserve"> </w:t>
      </w:r>
      <w:r w:rsidR="00A9794D">
        <w:t>N</w:t>
      </w:r>
      <w:r w:rsidR="002E40E2">
        <w:t>adpis příspěvku musí</w:t>
      </w:r>
      <w:r w:rsidR="00A9794D">
        <w:t xml:space="preserve"> být vyplněn, musí</w:t>
      </w:r>
      <w:r w:rsidR="00A56CC2">
        <w:t xml:space="preserve"> obsahovat</w:t>
      </w:r>
      <w:r w:rsidR="00A9794D">
        <w:t xml:space="preserve"> minim</w:t>
      </w:r>
      <w:r w:rsidR="00A56CC2">
        <w:t>álně 3 znaky</w:t>
      </w:r>
      <w:r w:rsidR="0061679E">
        <w:t xml:space="preserve"> a nesmí přesáhnout délku 12 znaků. K tomu všemu se </w:t>
      </w:r>
      <w:r w:rsidR="00973D9E">
        <w:t xml:space="preserve">z tohoto </w:t>
      </w:r>
      <w:proofErr w:type="spellStart"/>
      <w:r w:rsidR="00973D9E">
        <w:t>stringu</w:t>
      </w:r>
      <w:proofErr w:type="spellEnd"/>
      <w:r w:rsidR="00973D9E">
        <w:t xml:space="preserve"> od uživatele oddělávají</w:t>
      </w:r>
      <w:r w:rsidR="00E07232">
        <w:t xml:space="preserve"> </w:t>
      </w:r>
      <w:r w:rsidR="00F00BE0">
        <w:t xml:space="preserve">zbytečné </w:t>
      </w:r>
      <w:r w:rsidR="00E07232">
        <w:t>bílé mezery</w:t>
      </w:r>
      <w:r w:rsidR="00256E9D">
        <w:t xml:space="preserve"> pomocí </w:t>
      </w:r>
      <w:proofErr w:type="gramStart"/>
      <w:r w:rsidR="004A577F">
        <w:t xml:space="preserve">metody </w:t>
      </w:r>
      <w:r w:rsidR="00256E9D">
        <w:rPr>
          <w:i/>
          <w:iCs/>
        </w:rPr>
        <w:t>.</w:t>
      </w:r>
      <w:proofErr w:type="spellStart"/>
      <w:r w:rsidR="00256E9D">
        <w:rPr>
          <w:i/>
          <w:iCs/>
        </w:rPr>
        <w:t>trim</w:t>
      </w:r>
      <w:proofErr w:type="spellEnd"/>
      <w:proofErr w:type="gramEnd"/>
      <w:r w:rsidR="00256E9D">
        <w:rPr>
          <w:i/>
          <w:iCs/>
        </w:rPr>
        <w:t>()</w:t>
      </w:r>
      <w:r w:rsidR="00F00BE0">
        <w:t>.</w:t>
      </w:r>
      <w:r w:rsidR="00C2649B">
        <w:t xml:space="preserve"> </w:t>
      </w:r>
      <w:r w:rsidR="00FA46B5">
        <w:t>Další</w:t>
      </w:r>
      <w:r w:rsidR="005312B5">
        <w:t xml:space="preserve"> požadavky jsou</w:t>
      </w:r>
      <w:r w:rsidR="004A577F">
        <w:t xml:space="preserve"> definovány</w:t>
      </w:r>
      <w:r w:rsidR="005312B5">
        <w:t xml:space="preserve"> pro vstup </w:t>
      </w:r>
      <w:proofErr w:type="spellStart"/>
      <w:proofErr w:type="gramStart"/>
      <w:r w:rsidR="002F37DC">
        <w:rPr>
          <w:i/>
          <w:iCs/>
        </w:rPr>
        <w:t>content</w:t>
      </w:r>
      <w:proofErr w:type="spellEnd"/>
      <w:r w:rsidR="003D3483">
        <w:t>,</w:t>
      </w:r>
      <w:proofErr w:type="gramEnd"/>
      <w:r w:rsidR="002F37DC">
        <w:t xml:space="preserve"> </w:t>
      </w:r>
      <w:r w:rsidR="005312B5">
        <w:t xml:space="preserve">neboli tělo příspěvku. To musí být opět </w:t>
      </w:r>
      <w:r w:rsidR="00BC61A4">
        <w:t xml:space="preserve">vyplněno, musí mít minimální velikost </w:t>
      </w:r>
      <w:r w:rsidR="00682F2E">
        <w:t>2</w:t>
      </w:r>
      <w:r w:rsidR="00BC61A4">
        <w:t xml:space="preserve"> znak</w:t>
      </w:r>
      <w:r w:rsidR="00682F2E">
        <w:t xml:space="preserve">y a </w:t>
      </w:r>
      <w:r w:rsidR="001A4243">
        <w:t xml:space="preserve">maximálně </w:t>
      </w:r>
      <w:r w:rsidR="00682F2E">
        <w:t>230 znaků.</w:t>
      </w:r>
      <w:r w:rsidR="00F823C2">
        <w:t xml:space="preserve"> </w:t>
      </w:r>
      <w:r w:rsidR="00C2649B">
        <w:t>Při nedodržení některého z</w:t>
      </w:r>
      <w:r w:rsidR="0036086B">
        <w:t> </w:t>
      </w:r>
      <w:r w:rsidR="00C2649B">
        <w:t>požadavků</w:t>
      </w:r>
      <w:r w:rsidR="0036086B">
        <w:t xml:space="preserve"> je vytvořena vlastní chybová hláška, kterou </w:t>
      </w:r>
      <w:r w:rsidR="00EC140E">
        <w:t>budeme v </w:t>
      </w:r>
      <w:proofErr w:type="spellStart"/>
      <w:r w:rsidR="00EC140E">
        <w:rPr>
          <w:i/>
          <w:iCs/>
        </w:rPr>
        <w:t>Action</w:t>
      </w:r>
      <w:proofErr w:type="spellEnd"/>
      <w:r w:rsidR="00EC140E">
        <w:rPr>
          <w:i/>
          <w:iCs/>
        </w:rPr>
        <w:t xml:space="preserve"> </w:t>
      </w:r>
      <w:proofErr w:type="spellStart"/>
      <w:r w:rsidR="00EC140E">
        <w:rPr>
          <w:i/>
          <w:iCs/>
        </w:rPr>
        <w:t>createPost</w:t>
      </w:r>
      <w:proofErr w:type="spellEnd"/>
      <w:r w:rsidR="00EC140E">
        <w:t xml:space="preserve"> vracet uživateli.</w:t>
      </w:r>
    </w:p>
    <w:p w14:paraId="2F8D1F83" w14:textId="5384458C" w:rsidR="00334207" w:rsidRPr="00381BD8" w:rsidRDefault="00242CED" w:rsidP="00381BD8">
      <w:pPr>
        <w:pStyle w:val="Textprce"/>
      </w:pPr>
      <w:r>
        <w:t xml:space="preserve">Protože </w:t>
      </w:r>
      <w:r w:rsidR="000D6056">
        <w:t xml:space="preserve">akce nebude jenom jedna, nevytváříme defaultní </w:t>
      </w:r>
      <w:proofErr w:type="spellStart"/>
      <w:r w:rsidR="000D6056">
        <w:rPr>
          <w:i/>
          <w:iCs/>
        </w:rPr>
        <w:t>Action</w:t>
      </w:r>
      <w:proofErr w:type="spellEnd"/>
      <w:r w:rsidR="000D6056">
        <w:t>, ale pojmenovanou.</w:t>
      </w:r>
      <w:r w:rsidR="00DB609A">
        <w:t xml:space="preserve"> </w:t>
      </w:r>
      <w:r w:rsidR="005B1208">
        <w:t>A</w:t>
      </w:r>
      <w:r w:rsidR="00DB609A">
        <w:t xml:space="preserve">kce </w:t>
      </w:r>
      <w:proofErr w:type="spellStart"/>
      <w:r w:rsidR="00DB609A">
        <w:rPr>
          <w:i/>
          <w:iCs/>
        </w:rPr>
        <w:t>createPost</w:t>
      </w:r>
      <w:proofErr w:type="spellEnd"/>
      <w:r w:rsidR="001145D6">
        <w:t xml:space="preserve"> </w:t>
      </w:r>
      <w:r w:rsidR="005B1208">
        <w:t xml:space="preserve">pracuje s objektem </w:t>
      </w:r>
      <w:proofErr w:type="spellStart"/>
      <w:r w:rsidR="005B1208">
        <w:rPr>
          <w:i/>
          <w:iCs/>
        </w:rPr>
        <w:t>request</w:t>
      </w:r>
      <w:proofErr w:type="spellEnd"/>
      <w:r w:rsidR="005B1208">
        <w:t xml:space="preserve"> a </w:t>
      </w:r>
      <w:proofErr w:type="spellStart"/>
      <w:r w:rsidR="005B1208">
        <w:rPr>
          <w:i/>
          <w:iCs/>
        </w:rPr>
        <w:t>locals</w:t>
      </w:r>
      <w:proofErr w:type="spellEnd"/>
      <w:r w:rsidR="005B1208">
        <w:t>.</w:t>
      </w:r>
      <w:r w:rsidR="009F41EC">
        <w:t xml:space="preserve"> Z </w:t>
      </w:r>
      <w:proofErr w:type="spellStart"/>
      <w:r w:rsidR="009F41EC">
        <w:rPr>
          <w:i/>
          <w:iCs/>
        </w:rPr>
        <w:t>request</w:t>
      </w:r>
      <w:proofErr w:type="spellEnd"/>
      <w:r w:rsidR="009F41EC">
        <w:t xml:space="preserve"> získáme zadaná data od uživatele</w:t>
      </w:r>
      <w:r w:rsidR="00E44FE9">
        <w:t xml:space="preserve"> a pomocí </w:t>
      </w:r>
      <w:proofErr w:type="spellStart"/>
      <w:r w:rsidR="00E44FE9">
        <w:rPr>
          <w:i/>
          <w:iCs/>
        </w:rPr>
        <w:t>locals</w:t>
      </w:r>
      <w:proofErr w:type="spellEnd"/>
      <w:r w:rsidR="00E44FE9">
        <w:t xml:space="preserve"> ověříme na začátku, zdali se jedná o </w:t>
      </w:r>
      <w:r w:rsidR="00FB02CD">
        <w:t>přihlášeného uživatele.</w:t>
      </w:r>
      <w:r w:rsidR="009A239E">
        <w:t xml:space="preserve"> Jako další se akce pokusí</w:t>
      </w:r>
      <w:r w:rsidR="0084663E">
        <w:t xml:space="preserve"> o </w:t>
      </w:r>
      <w:r w:rsidR="001826EF">
        <w:t>vytvoření příspěvku</w:t>
      </w:r>
      <w:r w:rsidR="00EB4281">
        <w:t>.</w:t>
      </w:r>
      <w:r w:rsidR="00A006EB">
        <w:t xml:space="preserve"> </w:t>
      </w:r>
      <w:r w:rsidR="00EB4281">
        <w:t>M</w:t>
      </w:r>
      <w:r w:rsidR="001826EF">
        <w:t xml:space="preserve">ůže </w:t>
      </w:r>
      <w:r w:rsidR="00EB4281">
        <w:t xml:space="preserve">zde </w:t>
      </w:r>
      <w:r w:rsidR="001826EF">
        <w:t xml:space="preserve">nastat varianta, kdy neprojde </w:t>
      </w:r>
      <w:proofErr w:type="spellStart"/>
      <w:r w:rsidR="001826EF">
        <w:t>Zod</w:t>
      </w:r>
      <w:proofErr w:type="spellEnd"/>
      <w:r w:rsidR="001826EF">
        <w:t xml:space="preserve"> validace, </w:t>
      </w:r>
      <w:r w:rsidR="00FC0F28">
        <w:t>nebo se do databáze příspěvek úspěšně nahraje.</w:t>
      </w:r>
      <w:r w:rsidR="003B5802">
        <w:t xml:space="preserve"> V případě </w:t>
      </w:r>
      <w:r w:rsidR="00D223D7">
        <w:t xml:space="preserve">známe chyby instance </w:t>
      </w:r>
      <w:proofErr w:type="spellStart"/>
      <w:r w:rsidR="00D223D7">
        <w:rPr>
          <w:i/>
          <w:iCs/>
        </w:rPr>
        <w:t>ZodError</w:t>
      </w:r>
      <w:proofErr w:type="spellEnd"/>
      <w:r w:rsidR="00D223D7">
        <w:t>,</w:t>
      </w:r>
      <w:r w:rsidR="00F25C74">
        <w:t xml:space="preserve"> objekt </w:t>
      </w:r>
      <w:proofErr w:type="spellStart"/>
      <w:r w:rsidR="00F25C74">
        <w:rPr>
          <w:i/>
          <w:iCs/>
        </w:rPr>
        <w:t>form</w:t>
      </w:r>
      <w:proofErr w:type="spellEnd"/>
      <w:r w:rsidR="00F25C74">
        <w:t xml:space="preserve"> v </w:t>
      </w:r>
      <w:r w:rsidR="00F25C74">
        <w:rPr>
          <w:i/>
          <w:iCs/>
        </w:rPr>
        <w:t>+</w:t>
      </w:r>
      <w:proofErr w:type="spellStart"/>
      <w:proofErr w:type="gramStart"/>
      <w:r w:rsidR="00F25C74">
        <w:rPr>
          <w:i/>
          <w:iCs/>
        </w:rPr>
        <w:t>page.svelte</w:t>
      </w:r>
      <w:proofErr w:type="spellEnd"/>
      <w:proofErr w:type="gramEnd"/>
      <w:r w:rsidR="00F25C74">
        <w:t xml:space="preserve"> </w:t>
      </w:r>
      <w:r w:rsidR="00C405FD">
        <w:t xml:space="preserve">změní stav </w:t>
      </w:r>
      <w:proofErr w:type="spellStart"/>
      <w:r w:rsidR="00C405FD">
        <w:rPr>
          <w:i/>
          <w:iCs/>
        </w:rPr>
        <w:t>Error</w:t>
      </w:r>
      <w:proofErr w:type="spellEnd"/>
      <w:r w:rsidR="006D7C1E">
        <w:t xml:space="preserve"> a toho</w:t>
      </w:r>
      <w:r w:rsidR="001200F5">
        <w:t xml:space="preserve"> využijeme u </w:t>
      </w:r>
      <w:r w:rsidR="00DF4C7D">
        <w:t>zobrazov</w:t>
      </w:r>
      <w:r w:rsidR="00D11776">
        <w:t>ání chybové hlášky, která se zobrazí pokud se splní podmínka</w:t>
      </w:r>
      <w:r w:rsidR="00D5104C">
        <w:t xml:space="preserve"> výskytu </w:t>
      </w:r>
      <w:r w:rsidR="00D11776">
        <w:t>chyb</w:t>
      </w:r>
      <w:r w:rsidR="00D5104C">
        <w:t>y</w:t>
      </w:r>
      <w:r w:rsidR="00D11776">
        <w:t xml:space="preserve"> </w:t>
      </w:r>
      <w:r w:rsidR="00CE0E41">
        <w:t xml:space="preserve">ve </w:t>
      </w:r>
      <w:proofErr w:type="spellStart"/>
      <w:r w:rsidR="00CE0E41">
        <w:rPr>
          <w:i/>
          <w:iCs/>
        </w:rPr>
        <w:t>form</w:t>
      </w:r>
      <w:proofErr w:type="spellEnd"/>
      <w:r w:rsidR="00F55E18">
        <w:t xml:space="preserve">. Zároveň </w:t>
      </w:r>
      <w:r w:rsidR="0011397B">
        <w:t xml:space="preserve">má </w:t>
      </w:r>
      <w:r w:rsidR="00F55E18">
        <w:t xml:space="preserve">chyba svůj název společně s vlastní </w:t>
      </w:r>
      <w:r w:rsidR="0011397B">
        <w:t xml:space="preserve">chybovou </w:t>
      </w:r>
      <w:r w:rsidR="00F55E18">
        <w:t>hláškou</w:t>
      </w:r>
      <w:r w:rsidR="00D5104C">
        <w:t xml:space="preserve"> a ta se přiřazuje</w:t>
      </w:r>
      <w:r w:rsidR="003B091A">
        <w:t xml:space="preserve"> ke </w:t>
      </w:r>
      <w:r w:rsidR="00866994">
        <w:t>konkrétnímu</w:t>
      </w:r>
      <w:r w:rsidR="003B091A">
        <w:t xml:space="preserve"> </w:t>
      </w:r>
      <w:r w:rsidR="00866994">
        <w:t>poli</w:t>
      </w:r>
      <w:r w:rsidR="0011397B">
        <w:t>.</w:t>
      </w:r>
      <w:r w:rsidR="00866994">
        <w:t xml:space="preserve"> Je</w:t>
      </w:r>
      <w:r w:rsidR="00ED6232">
        <w:t>-</w:t>
      </w:r>
      <w:r w:rsidR="00866994">
        <w:t xml:space="preserve">li </w:t>
      </w:r>
      <w:r w:rsidR="00CF22F3">
        <w:t xml:space="preserve">příspěvek úspěšně nahrán do databáze, uživatel </w:t>
      </w:r>
      <w:r w:rsidR="004E7C03">
        <w:t xml:space="preserve">pocítí výhodu </w:t>
      </w:r>
      <w:proofErr w:type="spellStart"/>
      <w:proofErr w:type="gramStart"/>
      <w:r w:rsidR="004E7C03">
        <w:rPr>
          <w:i/>
          <w:iCs/>
        </w:rPr>
        <w:t>use:enhance</w:t>
      </w:r>
      <w:proofErr w:type="spellEnd"/>
      <w:proofErr w:type="gramEnd"/>
      <w:r w:rsidR="004E7C03">
        <w:t xml:space="preserve"> a na stránce </w:t>
      </w:r>
      <w:r w:rsidR="004E7C03" w:rsidRPr="00381BD8">
        <w:t>se mu zobrazí jeho příspěvek bez jakéhokoliv</w:t>
      </w:r>
      <w:r w:rsidR="0030071D" w:rsidRPr="00381BD8">
        <w:t xml:space="preserve"> znovu načtení stránky.</w:t>
      </w:r>
    </w:p>
    <w:p w14:paraId="68AF583D" w14:textId="3541B753" w:rsidR="00334207" w:rsidRDefault="00334207" w:rsidP="00381BD8">
      <w:pPr>
        <w:pStyle w:val="Textprce"/>
      </w:pPr>
      <w:r w:rsidRPr="00381BD8">
        <w:t xml:space="preserve">Do druhého formuláře na stránce uživatel nic nezadává, </w:t>
      </w:r>
      <w:r w:rsidR="00E50606" w:rsidRPr="00381BD8">
        <w:t>na stránce není zobrazen</w:t>
      </w:r>
      <w:r w:rsidR="00381BD8" w:rsidRPr="00381BD8">
        <w:t>, je totiž v těle tlačítka</w:t>
      </w:r>
      <w:r w:rsidR="00CE2B77">
        <w:t xml:space="preserve">, které také využívá </w:t>
      </w:r>
      <w:proofErr w:type="spellStart"/>
      <w:r w:rsidR="00CE2B77">
        <w:rPr>
          <w:i/>
          <w:iCs/>
        </w:rPr>
        <w:t>Actions</w:t>
      </w:r>
      <w:proofErr w:type="spellEnd"/>
      <w:r w:rsidR="00CE2B77">
        <w:t>, tentokrát</w:t>
      </w:r>
      <w:r w:rsidR="00994790">
        <w:t xml:space="preserve"> akci </w:t>
      </w:r>
      <w:proofErr w:type="spellStart"/>
      <w:r w:rsidR="00994790">
        <w:rPr>
          <w:i/>
          <w:iCs/>
        </w:rPr>
        <w:t>delete</w:t>
      </w:r>
      <w:r w:rsidR="00B875E7">
        <w:rPr>
          <w:i/>
          <w:iCs/>
        </w:rPr>
        <w:t>Post</w:t>
      </w:r>
      <w:proofErr w:type="spellEnd"/>
      <w:r w:rsidR="00F50F41">
        <w:t>.</w:t>
      </w:r>
      <w:r w:rsidR="00CA2AA8">
        <w:t xml:space="preserve"> Když </w:t>
      </w:r>
      <w:r w:rsidR="00C07C13">
        <w:t>uživatel klikne na tlačítko</w:t>
      </w:r>
      <w:r w:rsidR="0026056D">
        <w:t xml:space="preserve"> </w:t>
      </w:r>
      <w:proofErr w:type="spellStart"/>
      <w:r w:rsidR="0026056D">
        <w:t>delete</w:t>
      </w:r>
      <w:proofErr w:type="spellEnd"/>
      <w:r w:rsidR="0026056D">
        <w:t xml:space="preserve">, otevře se mu </w:t>
      </w:r>
      <w:proofErr w:type="spellStart"/>
      <w:r w:rsidR="0026056D">
        <w:t>modal</w:t>
      </w:r>
      <w:proofErr w:type="spellEnd"/>
      <w:r w:rsidR="0026056D">
        <w:t xml:space="preserve"> okno s potvrzením. Tento </w:t>
      </w:r>
      <w:proofErr w:type="spellStart"/>
      <w:r w:rsidR="0026056D">
        <w:t>modal</w:t>
      </w:r>
      <w:proofErr w:type="spellEnd"/>
      <w:r w:rsidR="0026056D">
        <w:t xml:space="preserve"> jsme </w:t>
      </w:r>
      <w:r w:rsidR="002D4B58">
        <w:t>importovali</w:t>
      </w:r>
      <w:r w:rsidR="0026056D">
        <w:t xml:space="preserve"> z</w:t>
      </w:r>
      <w:r w:rsidR="002D4B58">
        <w:t xml:space="preserve"> knihovny Skeleton UI a </w:t>
      </w:r>
      <w:r w:rsidR="00E31802">
        <w:t xml:space="preserve">funguje následovně. Do kořenového layoutu přidáme komponent </w:t>
      </w:r>
      <w:r w:rsidR="00145B76">
        <w:rPr>
          <w:i/>
          <w:iCs/>
        </w:rPr>
        <w:t>&lt;</w:t>
      </w:r>
      <w:proofErr w:type="spellStart"/>
      <w:r w:rsidR="00145B76">
        <w:rPr>
          <w:i/>
          <w:iCs/>
        </w:rPr>
        <w:t>Modal</w:t>
      </w:r>
      <w:proofErr w:type="spellEnd"/>
      <w:r w:rsidR="00145B76">
        <w:rPr>
          <w:i/>
          <w:iCs/>
        </w:rPr>
        <w:t xml:space="preserve"> /&gt;</w:t>
      </w:r>
      <w:r w:rsidR="00145B76">
        <w:t>, dále</w:t>
      </w:r>
      <w:r w:rsidR="005441CF">
        <w:t xml:space="preserve"> tlačítko </w:t>
      </w:r>
      <w:proofErr w:type="spellStart"/>
      <w:r w:rsidR="005441CF">
        <w:t>delete</w:t>
      </w:r>
      <w:proofErr w:type="spellEnd"/>
      <w:r w:rsidR="005441CF">
        <w:t xml:space="preserve"> bude spouštět funkci, která </w:t>
      </w:r>
      <w:proofErr w:type="spellStart"/>
      <w:r w:rsidR="005441CF">
        <w:t>modal</w:t>
      </w:r>
      <w:proofErr w:type="spellEnd"/>
      <w:r w:rsidR="005441CF">
        <w:t xml:space="preserve"> okno otevře</w:t>
      </w:r>
      <w:r w:rsidR="003F4DE2">
        <w:t>. Pokud uživatel potvrdí</w:t>
      </w:r>
      <w:r w:rsidR="00435740">
        <w:t xml:space="preserve"> odstranění</w:t>
      </w:r>
      <w:r w:rsidR="008638E3">
        <w:t xml:space="preserve">, odešle se formulář s hodnotami příspěvku, se kterými se </w:t>
      </w:r>
      <w:r w:rsidR="00CD2A55">
        <w:t xml:space="preserve">pracuje na serveru. </w:t>
      </w:r>
      <w:r w:rsidR="00CE4F1C">
        <w:t xml:space="preserve">Tam </w:t>
      </w:r>
      <w:r w:rsidR="005E758A">
        <w:t xml:space="preserve">akce </w:t>
      </w:r>
      <w:proofErr w:type="spellStart"/>
      <w:r w:rsidR="005E758A">
        <w:rPr>
          <w:i/>
          <w:iCs/>
        </w:rPr>
        <w:t>deletePost</w:t>
      </w:r>
      <w:proofErr w:type="spellEnd"/>
      <w:r w:rsidR="005E758A">
        <w:t xml:space="preserve"> na začátku</w:t>
      </w:r>
      <w:r w:rsidR="00025F13">
        <w:t>,</w:t>
      </w:r>
      <w:r w:rsidR="005E758A">
        <w:t xml:space="preserve"> obdobně jako </w:t>
      </w:r>
      <w:proofErr w:type="spellStart"/>
      <w:r w:rsidR="005E758A">
        <w:rPr>
          <w:i/>
          <w:iCs/>
        </w:rPr>
        <w:t>createPost</w:t>
      </w:r>
      <w:proofErr w:type="spellEnd"/>
      <w:r w:rsidR="00025F13">
        <w:rPr>
          <w:i/>
          <w:iCs/>
        </w:rPr>
        <w:t>,</w:t>
      </w:r>
      <w:r w:rsidR="005E758A">
        <w:t xml:space="preserve"> ověřuje</w:t>
      </w:r>
      <w:r w:rsidR="009D711A">
        <w:t xml:space="preserve"> uživatele</w:t>
      </w:r>
      <w:r w:rsidR="00282093">
        <w:t xml:space="preserve">. </w:t>
      </w:r>
      <w:r w:rsidR="00282093">
        <w:lastRenderedPageBreak/>
        <w:t xml:space="preserve">Potom </w:t>
      </w:r>
      <w:r w:rsidR="00F269A3">
        <w:t>zkoumá, zda uživatel vlastní příspěvek, který chce smazat</w:t>
      </w:r>
      <w:r w:rsidR="00541F5F">
        <w:t xml:space="preserve"> a</w:t>
      </w:r>
      <w:r w:rsidR="008C7517">
        <w:t xml:space="preserve"> pokud ne</w:t>
      </w:r>
      <w:r w:rsidR="003B6455">
        <w:t xml:space="preserve">, </w:t>
      </w:r>
      <w:r w:rsidR="006A6926">
        <w:t xml:space="preserve">vyhodí </w:t>
      </w:r>
      <w:proofErr w:type="spellStart"/>
      <w:r w:rsidR="006A6926">
        <w:rPr>
          <w:i/>
          <w:iCs/>
        </w:rPr>
        <w:t>error</w:t>
      </w:r>
      <w:proofErr w:type="spellEnd"/>
      <w:r w:rsidR="006A6926">
        <w:t>.</w:t>
      </w:r>
      <w:r w:rsidR="00DF4242">
        <w:t xml:space="preserve"> V dalším kroku se </w:t>
      </w:r>
      <w:r w:rsidR="004D3D5E">
        <w:t xml:space="preserve">odstraňuje příspěvek podle jeho </w:t>
      </w:r>
      <w:r w:rsidR="004D3D5E">
        <w:rPr>
          <w:i/>
          <w:iCs/>
        </w:rPr>
        <w:t>id</w:t>
      </w:r>
      <w:r w:rsidR="004D3D5E">
        <w:t xml:space="preserve"> v databázi.</w:t>
      </w:r>
    </w:p>
    <w:p w14:paraId="2B259F36" w14:textId="338878AB" w:rsidR="00AD39FD" w:rsidRDefault="00AD39FD" w:rsidP="00581422">
      <w:pPr>
        <w:pStyle w:val="Textprce"/>
      </w:pPr>
      <w:r>
        <w:t>Poslední věcí na stránce, která stojí za to zmínit</w:t>
      </w:r>
      <w:r w:rsidR="00195FA3">
        <w:t>,</w:t>
      </w:r>
      <w:r>
        <w:t xml:space="preserve"> je fixní </w:t>
      </w:r>
      <w:proofErr w:type="spellStart"/>
      <w:r>
        <w:rPr>
          <w:i/>
          <w:iCs/>
        </w:rPr>
        <w:t>create</w:t>
      </w:r>
      <w:proofErr w:type="spellEnd"/>
      <w:r>
        <w:rPr>
          <w:i/>
          <w:iCs/>
        </w:rPr>
        <w:t xml:space="preserve"> post </w:t>
      </w:r>
      <w:r>
        <w:t xml:space="preserve">tlačítko. To znamená, </w:t>
      </w:r>
      <w:r w:rsidR="00D511F4">
        <w:t xml:space="preserve">že pozice tlačítka je stále v pravém dolním rohu. Při kliknutí na tlačítko </w:t>
      </w:r>
      <w:r w:rsidR="00D376DF">
        <w:t>se spustí funkce, která přesune uživatele</w:t>
      </w:r>
      <w:r w:rsidR="001F1FF8">
        <w:t xml:space="preserve"> do horní části domovské stránky, přesněji k</w:t>
      </w:r>
      <w:r w:rsidR="0032690C">
        <w:t> formuláři pro vytváření příspěvků</w:t>
      </w:r>
      <w:r w:rsidR="00B2244C">
        <w:t>.</w:t>
      </w:r>
      <w:r w:rsidR="002B2A2C">
        <w:t xml:space="preserve"> Pokud uživatel není přihlášený, je přesměrován </w:t>
      </w:r>
      <w:r w:rsidR="000C4049">
        <w:t>na stránku s přihlášením.</w:t>
      </w:r>
    </w:p>
    <w:p w14:paraId="6A255B77" w14:textId="2086E5B9" w:rsidR="000C4049" w:rsidRDefault="00A25D37" w:rsidP="00581422">
      <w:pPr>
        <w:pStyle w:val="Textprce"/>
      </w:pPr>
      <w:r>
        <w:t xml:space="preserve">Pro očekávané i neočekávané chyby, které nastanou </w:t>
      </w:r>
      <w:r w:rsidR="00D82CE1">
        <w:t xml:space="preserve">v sekci </w:t>
      </w:r>
      <w:proofErr w:type="spellStart"/>
      <w:r w:rsidR="00D82CE1">
        <w:t>root</w:t>
      </w:r>
      <w:proofErr w:type="spellEnd"/>
      <w:r w:rsidR="00D82CE1">
        <w:t xml:space="preserve"> složky, můžeme nastavit a nastylovat vlastní </w:t>
      </w:r>
      <w:r w:rsidR="008510A5">
        <w:t xml:space="preserve">chybovou stránku. Stačí do projektu přidat soubor </w:t>
      </w:r>
      <w:r w:rsidR="008510A5">
        <w:rPr>
          <w:i/>
          <w:iCs/>
        </w:rPr>
        <w:t>+</w:t>
      </w:r>
      <w:proofErr w:type="spellStart"/>
      <w:proofErr w:type="gramStart"/>
      <w:r w:rsidR="008510A5">
        <w:rPr>
          <w:i/>
          <w:iCs/>
        </w:rPr>
        <w:t>error.svelte</w:t>
      </w:r>
      <w:proofErr w:type="spellEnd"/>
      <w:proofErr w:type="gramEnd"/>
      <w:r w:rsidR="00813DEA">
        <w:t xml:space="preserve"> a ten si nastavit podle potřeb. V případě, že nastane očekávaná chyba, kdy uživatel zadá do </w:t>
      </w:r>
      <w:r w:rsidR="00F873A7">
        <w:t>URL</w:t>
      </w:r>
      <w:r w:rsidR="00171283">
        <w:t xml:space="preserve"> adresy neexistující stránku, můžeme tuto chybu zachytit</w:t>
      </w:r>
      <w:r w:rsidR="00377703">
        <w:t xml:space="preserve"> a uživateli vypsat vlastní chybovou hlášku pro </w:t>
      </w:r>
      <w:r w:rsidR="008B4CB4">
        <w:t>určitou konkrétní chybu.</w:t>
      </w:r>
    </w:p>
    <w:p w14:paraId="119328C5" w14:textId="53143EE9" w:rsidR="00320775" w:rsidRDefault="007B2DB0" w:rsidP="00995A78">
      <w:pPr>
        <w:pStyle w:val="Nadpis3text"/>
      </w:pPr>
      <w:bookmarkStart w:id="180" w:name="_Toc135937011"/>
      <w:r>
        <w:t>Veřejná stránka profilu uživatele</w:t>
      </w:r>
      <w:bookmarkEnd w:id="180"/>
    </w:p>
    <w:p w14:paraId="62DD4E19" w14:textId="3C0BDBC8" w:rsidR="007B2DB0" w:rsidRDefault="00F7198A" w:rsidP="007F477A">
      <w:pPr>
        <w:pStyle w:val="Textprce"/>
      </w:pPr>
      <w:r>
        <w:t xml:space="preserve">Tato </w:t>
      </w:r>
      <w:r w:rsidR="00873194">
        <w:t>stránka se bude v navigačním layout menu zobrazovat pouze</w:t>
      </w:r>
      <w:r w:rsidR="007F477A">
        <w:t xml:space="preserve"> přihlášeným uživatelům. </w:t>
      </w:r>
      <w:r w:rsidR="000D7771">
        <w:t>Ti ale budou moci navštěvovat</w:t>
      </w:r>
      <w:r w:rsidR="0075777F">
        <w:t xml:space="preserve"> cizí profily přihlášených uživatelů. Pomocí nastavení složky jako </w:t>
      </w:r>
      <w:proofErr w:type="spellStart"/>
      <w:r w:rsidR="0075777F">
        <w:rPr>
          <w:i/>
          <w:iCs/>
        </w:rPr>
        <w:t>slug</w:t>
      </w:r>
      <w:proofErr w:type="spellEnd"/>
      <w:r w:rsidR="0075777F">
        <w:t xml:space="preserve"> </w:t>
      </w:r>
      <w:r w:rsidR="003D336E">
        <w:t>bude její obsah vytvářen dynamicky</w:t>
      </w:r>
      <w:r w:rsidR="00E356AF">
        <w:t>,</w:t>
      </w:r>
      <w:r w:rsidR="003D336E">
        <w:t xml:space="preserve"> podle parametru z </w:t>
      </w:r>
      <w:r w:rsidR="00F873A7">
        <w:t>URL</w:t>
      </w:r>
      <w:r w:rsidR="003D336E">
        <w:t xml:space="preserve"> adresy. </w:t>
      </w:r>
      <w:r w:rsidR="00B67D0A">
        <w:t xml:space="preserve">Nejprve ale vytvoříme složku </w:t>
      </w:r>
      <w:r w:rsidR="00B67D0A" w:rsidRPr="00B67D0A">
        <w:rPr>
          <w:i/>
          <w:iCs/>
        </w:rPr>
        <w:t>/</w:t>
      </w:r>
      <w:proofErr w:type="spellStart"/>
      <w:r w:rsidR="00B67D0A" w:rsidRPr="00B67D0A">
        <w:rPr>
          <w:i/>
          <w:iCs/>
        </w:rPr>
        <w:t>routes</w:t>
      </w:r>
      <w:proofErr w:type="spellEnd"/>
      <w:r w:rsidR="00B67D0A" w:rsidRPr="00B67D0A">
        <w:rPr>
          <w:i/>
          <w:iCs/>
        </w:rPr>
        <w:t>/profile</w:t>
      </w:r>
      <w:r w:rsidR="00DF4303">
        <w:t xml:space="preserve">, ve které bude </w:t>
      </w:r>
      <w:proofErr w:type="spellStart"/>
      <w:r w:rsidR="00DF4303">
        <w:rPr>
          <w:i/>
          <w:iCs/>
        </w:rPr>
        <w:t>load</w:t>
      </w:r>
      <w:proofErr w:type="spellEnd"/>
      <w:r w:rsidR="00DF4303">
        <w:t xml:space="preserve"> funkce sloužící k</w:t>
      </w:r>
      <w:r w:rsidR="00A53525">
        <w:t> přesměrování přihlášeného uživatele na jeho profil.</w:t>
      </w:r>
      <w:r w:rsidR="00EE2520">
        <w:t xml:space="preserve"> Pokud </w:t>
      </w:r>
      <w:r w:rsidR="00E12189">
        <w:t xml:space="preserve">nepřihlášený </w:t>
      </w:r>
      <w:r w:rsidR="007455B2">
        <w:t xml:space="preserve">uživatel zadá adresu </w:t>
      </w:r>
      <w:r w:rsidR="007455B2">
        <w:rPr>
          <w:i/>
          <w:iCs/>
        </w:rPr>
        <w:t>/profile</w:t>
      </w:r>
      <w:r w:rsidR="00E12189">
        <w:t xml:space="preserve"> bez parametru, jak si za chvílí ukážeme,</w:t>
      </w:r>
      <w:r w:rsidR="009A5268">
        <w:t xml:space="preserve"> bude přesměrován na domovskou stránku</w:t>
      </w:r>
      <w:r w:rsidR="00701AA6">
        <w:t>.</w:t>
      </w:r>
      <w:r w:rsidR="00C63C53">
        <w:t xml:space="preserve"> Teď vytvoříme onu </w:t>
      </w:r>
      <w:proofErr w:type="spellStart"/>
      <w:r w:rsidR="00C63C53">
        <w:rPr>
          <w:i/>
          <w:iCs/>
        </w:rPr>
        <w:t>slug</w:t>
      </w:r>
      <w:proofErr w:type="spellEnd"/>
      <w:r w:rsidR="00C63C53">
        <w:t xml:space="preserve"> složku</w:t>
      </w:r>
      <w:r w:rsidR="00E324D0">
        <w:t xml:space="preserve"> a pojmenujeme jí </w:t>
      </w:r>
      <w:r w:rsidR="00010A7A">
        <w:t xml:space="preserve">v hranatých závorkách </w:t>
      </w:r>
      <w:r w:rsidR="00E324D0">
        <w:rPr>
          <w:i/>
          <w:iCs/>
        </w:rPr>
        <w:t>/profile/[</w:t>
      </w:r>
      <w:proofErr w:type="spellStart"/>
      <w:r w:rsidR="00E324D0">
        <w:rPr>
          <w:i/>
          <w:iCs/>
        </w:rPr>
        <w:t>user</w:t>
      </w:r>
      <w:r w:rsidR="00010A7A">
        <w:rPr>
          <w:i/>
          <w:iCs/>
        </w:rPr>
        <w:t>nameProfile</w:t>
      </w:r>
      <w:proofErr w:type="spellEnd"/>
      <w:r w:rsidR="00E324D0">
        <w:rPr>
          <w:i/>
          <w:iCs/>
        </w:rPr>
        <w:t>]</w:t>
      </w:r>
      <w:r w:rsidR="004629DD">
        <w:t>. To nám umožní pracovat s parametrem předaným v </w:t>
      </w:r>
      <w:r w:rsidR="00F873A7">
        <w:t>URL</w:t>
      </w:r>
      <w:r w:rsidR="004629DD">
        <w:t xml:space="preserve"> adrese</w:t>
      </w:r>
      <w:r w:rsidR="00B42D54">
        <w:t xml:space="preserve"> a podle toho načítat data nebo vykreslovat stránku.</w:t>
      </w:r>
      <w:r w:rsidR="00261B2A">
        <w:t xml:space="preserve"> Smyslem této stránky je ukázat pouze příspěvky od jednoho uživatele</w:t>
      </w:r>
      <w:r w:rsidR="00E441B4">
        <w:t xml:space="preserve">, proto do </w:t>
      </w:r>
      <w:proofErr w:type="spellStart"/>
      <w:r w:rsidR="00E441B4" w:rsidRPr="00897389">
        <w:rPr>
          <w:i/>
          <w:iCs/>
        </w:rPr>
        <w:t>slug</w:t>
      </w:r>
      <w:proofErr w:type="spellEnd"/>
      <w:r w:rsidR="00E441B4">
        <w:t xml:space="preserve"> složky přidáme vlastní </w:t>
      </w:r>
      <w:r w:rsidR="00E441B4">
        <w:rPr>
          <w:i/>
          <w:iCs/>
        </w:rPr>
        <w:t>+</w:t>
      </w:r>
      <w:proofErr w:type="spellStart"/>
      <w:proofErr w:type="gramStart"/>
      <w:r w:rsidR="00E441B4">
        <w:rPr>
          <w:i/>
          <w:iCs/>
        </w:rPr>
        <w:t>page.server</w:t>
      </w:r>
      <w:proofErr w:type="gramEnd"/>
      <w:r w:rsidR="00E441B4">
        <w:rPr>
          <w:i/>
          <w:iCs/>
        </w:rPr>
        <w:t>.ts</w:t>
      </w:r>
      <w:proofErr w:type="spellEnd"/>
      <w:r w:rsidR="00E441B4">
        <w:t xml:space="preserve"> soubor, ve kterém </w:t>
      </w:r>
      <w:r w:rsidR="003C734C">
        <w:t>prvně načteme uživatele</w:t>
      </w:r>
      <w:r w:rsidR="000D1701">
        <w:t xml:space="preserve"> podle přezdívky</w:t>
      </w:r>
      <w:r w:rsidR="003C734C">
        <w:t xml:space="preserve"> z</w:t>
      </w:r>
      <w:r w:rsidR="00271C64">
        <w:t> </w:t>
      </w:r>
      <w:r w:rsidR="003C734C">
        <w:t>datab</w:t>
      </w:r>
      <w:r w:rsidR="00271C64">
        <w:t>áze a potom</w:t>
      </w:r>
      <w:r w:rsidR="000D1701">
        <w:t xml:space="preserve"> jeho příspěvky. </w:t>
      </w:r>
      <w:r w:rsidR="00D8383F">
        <w:t xml:space="preserve">Podobně jako u </w:t>
      </w:r>
      <w:r w:rsidR="0035089F">
        <w:t xml:space="preserve">domovské stránky ještě </w:t>
      </w:r>
      <w:r w:rsidR="0021206E">
        <w:t>zachytíme očekávanou chybu</w:t>
      </w:r>
      <w:r w:rsidR="000104AF">
        <w:t>.</w:t>
      </w:r>
      <w:r w:rsidR="00F24D90">
        <w:t xml:space="preserve"> Do </w:t>
      </w:r>
      <w:proofErr w:type="spellStart"/>
      <w:r w:rsidR="00F24D90">
        <w:rPr>
          <w:i/>
          <w:iCs/>
        </w:rPr>
        <w:t>load</w:t>
      </w:r>
      <w:proofErr w:type="spellEnd"/>
      <w:r w:rsidR="00F24D90">
        <w:t xml:space="preserve"> funkce </w:t>
      </w:r>
      <w:r w:rsidR="00192044">
        <w:t xml:space="preserve">dáme podmínku, která při nenalezení uživatele v databázi vyhodí </w:t>
      </w:r>
      <w:r w:rsidR="0045481B">
        <w:t xml:space="preserve">chybu. Příkaz pro vyhození chyby </w:t>
      </w:r>
      <w:r w:rsidR="00AA1D78">
        <w:t xml:space="preserve">bude obsahovat stavový kód a chybovou hlášku, která se bude měnit podle zadaného parametru </w:t>
      </w:r>
      <w:r w:rsidR="00290F86">
        <w:t>v adrese.</w:t>
      </w:r>
      <w:r w:rsidR="00811BE3">
        <w:t xml:space="preserve"> Protože jsme nastavili už v </w:t>
      </w:r>
      <w:proofErr w:type="spellStart"/>
      <w:r w:rsidR="00811BE3">
        <w:rPr>
          <w:i/>
          <w:iCs/>
        </w:rPr>
        <w:t>load</w:t>
      </w:r>
      <w:proofErr w:type="spellEnd"/>
      <w:r w:rsidR="00811BE3">
        <w:rPr>
          <w:i/>
          <w:iCs/>
        </w:rPr>
        <w:t xml:space="preserve"> </w:t>
      </w:r>
      <w:r w:rsidR="00811BE3">
        <w:t>chybovou hlášku</w:t>
      </w:r>
      <w:r w:rsidR="00922A23">
        <w:t xml:space="preserve">, nově vytvořený </w:t>
      </w:r>
      <w:r w:rsidR="00922A23">
        <w:rPr>
          <w:i/>
          <w:iCs/>
        </w:rPr>
        <w:t>+</w:t>
      </w:r>
      <w:proofErr w:type="spellStart"/>
      <w:proofErr w:type="gramStart"/>
      <w:r w:rsidR="00922A23">
        <w:rPr>
          <w:i/>
          <w:iCs/>
        </w:rPr>
        <w:t>error.svelte</w:t>
      </w:r>
      <w:proofErr w:type="spellEnd"/>
      <w:proofErr w:type="gramEnd"/>
      <w:r w:rsidR="00922A23">
        <w:t xml:space="preserve"> soubor </w:t>
      </w:r>
      <w:r w:rsidR="008935A1">
        <w:t xml:space="preserve">ve </w:t>
      </w:r>
      <w:proofErr w:type="spellStart"/>
      <w:r w:rsidR="008935A1">
        <w:rPr>
          <w:i/>
          <w:iCs/>
        </w:rPr>
        <w:t>slug</w:t>
      </w:r>
      <w:proofErr w:type="spellEnd"/>
      <w:r w:rsidR="008935A1">
        <w:rPr>
          <w:i/>
          <w:iCs/>
        </w:rPr>
        <w:t xml:space="preserve"> </w:t>
      </w:r>
      <w:r w:rsidR="008935A1">
        <w:t xml:space="preserve">složce </w:t>
      </w:r>
      <w:r w:rsidR="008935A1">
        <w:rPr>
          <w:i/>
          <w:iCs/>
        </w:rPr>
        <w:t>/[</w:t>
      </w:r>
      <w:proofErr w:type="spellStart"/>
      <w:r w:rsidR="008935A1">
        <w:rPr>
          <w:i/>
          <w:iCs/>
        </w:rPr>
        <w:t>usernameProfile</w:t>
      </w:r>
      <w:proofErr w:type="spellEnd"/>
      <w:r w:rsidR="008935A1">
        <w:rPr>
          <w:i/>
          <w:iCs/>
        </w:rPr>
        <w:t>]</w:t>
      </w:r>
      <w:r w:rsidR="008935A1">
        <w:t xml:space="preserve"> </w:t>
      </w:r>
      <w:r w:rsidR="00AF13C6">
        <w:t>zůstane s defaultním výpisem chyby</w:t>
      </w:r>
      <w:r w:rsidR="00C37D1C">
        <w:t>.</w:t>
      </w:r>
    </w:p>
    <w:p w14:paraId="4B191558" w14:textId="38FF0B06" w:rsidR="00583370" w:rsidRDefault="00954D8D" w:rsidP="00995A78">
      <w:pPr>
        <w:pStyle w:val="Nadpis3text"/>
      </w:pPr>
      <w:bookmarkStart w:id="181" w:name="_Toc135937012"/>
      <w:r>
        <w:lastRenderedPageBreak/>
        <w:t>Sekce nastavení</w:t>
      </w:r>
      <w:bookmarkEnd w:id="181"/>
    </w:p>
    <w:p w14:paraId="75D6981B" w14:textId="3FE2BFB1" w:rsidR="00954D8D" w:rsidRDefault="00171762" w:rsidP="00FC5E3C">
      <w:pPr>
        <w:pStyle w:val="Textprce"/>
      </w:pPr>
      <w:r>
        <w:t>Stránka n</w:t>
      </w:r>
      <w:r w:rsidR="00207B57">
        <w:t xml:space="preserve">astavení uživatele poskytne skupinu záložek, které budou představovat </w:t>
      </w:r>
      <w:r w:rsidR="00FC5E3C">
        <w:t xml:space="preserve">informaci o účtu, možnost si trvale smazat účet nebo se odhlásit. </w:t>
      </w:r>
      <w:r w:rsidR="0064082F">
        <w:t xml:space="preserve">Přičemž potvrzování těchto akcí se bude provádět skrze </w:t>
      </w:r>
      <w:proofErr w:type="spellStart"/>
      <w:r w:rsidR="0064082F">
        <w:t>modal</w:t>
      </w:r>
      <w:proofErr w:type="spellEnd"/>
      <w:r w:rsidR="0064082F">
        <w:t xml:space="preserve"> okno.</w:t>
      </w:r>
      <w:r w:rsidR="007913D9">
        <w:t xml:space="preserve"> Vytvoříme novou složku </w:t>
      </w:r>
      <w:r w:rsidR="007A5F83">
        <w:rPr>
          <w:i/>
          <w:iCs/>
        </w:rPr>
        <w:t>/</w:t>
      </w:r>
      <w:proofErr w:type="spellStart"/>
      <w:r w:rsidR="007A5F83">
        <w:rPr>
          <w:i/>
          <w:iCs/>
        </w:rPr>
        <w:t>settings</w:t>
      </w:r>
      <w:proofErr w:type="spellEnd"/>
      <w:r w:rsidR="007A5F83">
        <w:t xml:space="preserve"> a v ní </w:t>
      </w:r>
      <w:r w:rsidR="00083421">
        <w:t xml:space="preserve">soubor </w:t>
      </w:r>
      <w:r w:rsidR="00083421">
        <w:rPr>
          <w:i/>
          <w:iCs/>
        </w:rPr>
        <w:t>+</w:t>
      </w:r>
      <w:proofErr w:type="spellStart"/>
      <w:proofErr w:type="gramStart"/>
      <w:r w:rsidR="00083421">
        <w:rPr>
          <w:i/>
          <w:iCs/>
        </w:rPr>
        <w:t>page.svelte</w:t>
      </w:r>
      <w:proofErr w:type="spellEnd"/>
      <w:proofErr w:type="gramEnd"/>
      <w:r w:rsidR="00083421">
        <w:t xml:space="preserve"> a </w:t>
      </w:r>
      <w:r w:rsidR="00083421">
        <w:rPr>
          <w:i/>
          <w:iCs/>
        </w:rPr>
        <w:t>+</w:t>
      </w:r>
      <w:r w:rsidR="009D0EBC">
        <w:rPr>
          <w:i/>
          <w:iCs/>
        </w:rPr>
        <w:t>page.server.js</w:t>
      </w:r>
      <w:r w:rsidR="009D0EBC" w:rsidRPr="00D94747">
        <w:t>.</w:t>
      </w:r>
      <w:r w:rsidR="00E50DBA" w:rsidRPr="00D94747">
        <w:t xml:space="preserve"> </w:t>
      </w:r>
      <w:r w:rsidR="00442CD5" w:rsidRPr="00D94747">
        <w:t xml:space="preserve">Pro </w:t>
      </w:r>
      <w:r w:rsidR="00D94747" w:rsidRPr="00D94747">
        <w:t>rychlé přepínaní mezi</w:t>
      </w:r>
      <w:r w:rsidR="00D94747">
        <w:t xml:space="preserve"> </w:t>
      </w:r>
      <w:r w:rsidR="00161226">
        <w:t xml:space="preserve">různými volbami </w:t>
      </w:r>
      <w:r w:rsidR="00827DF0">
        <w:t>využijeme další komponentu z knihovny Skeleton UI</w:t>
      </w:r>
      <w:r w:rsidR="00286E0B">
        <w:t xml:space="preserve">. </w:t>
      </w:r>
      <w:r w:rsidR="00004D87">
        <w:t>S</w:t>
      </w:r>
      <w:r w:rsidR="00990416">
        <w:t xml:space="preserve">tránka se bude skládat z komponenty </w:t>
      </w:r>
      <w:r w:rsidR="00004D87">
        <w:t>&lt;</w:t>
      </w:r>
      <w:proofErr w:type="spellStart"/>
      <w:r w:rsidR="00004D87">
        <w:rPr>
          <w:i/>
          <w:iCs/>
        </w:rPr>
        <w:t>TabGroup</w:t>
      </w:r>
      <w:proofErr w:type="spellEnd"/>
      <w:r w:rsidR="00004D87">
        <w:rPr>
          <w:i/>
          <w:iCs/>
        </w:rPr>
        <w:t>&gt;</w:t>
      </w:r>
      <w:r w:rsidR="00990416">
        <w:rPr>
          <w:i/>
          <w:iCs/>
        </w:rPr>
        <w:t>,</w:t>
      </w:r>
      <w:r w:rsidR="00990416">
        <w:t xml:space="preserve"> která</w:t>
      </w:r>
      <w:r w:rsidR="00AA5600">
        <w:t xml:space="preserve"> v</w:t>
      </w:r>
      <w:r w:rsidR="007A6262">
        <w:t> jejím záhlaví</w:t>
      </w:r>
      <w:r w:rsidR="00AA5600">
        <w:t xml:space="preserve"> obsahuje jednotlivé </w:t>
      </w:r>
      <w:r w:rsidR="00B32096">
        <w:t xml:space="preserve">záložky </w:t>
      </w:r>
      <w:r w:rsidR="00AA5600">
        <w:rPr>
          <w:i/>
          <w:iCs/>
        </w:rPr>
        <w:t>&lt;</w:t>
      </w:r>
      <w:proofErr w:type="spellStart"/>
      <w:r w:rsidR="00AA5600">
        <w:rPr>
          <w:i/>
          <w:iCs/>
        </w:rPr>
        <w:t>Tab</w:t>
      </w:r>
      <w:proofErr w:type="spellEnd"/>
      <w:r w:rsidR="00AA5600">
        <w:rPr>
          <w:i/>
          <w:iCs/>
        </w:rPr>
        <w:t>&gt;</w:t>
      </w:r>
      <w:r w:rsidR="00F6215F">
        <w:t xml:space="preserve">. Ty v této sekci </w:t>
      </w:r>
      <w:r w:rsidR="00A85FD0">
        <w:t>vytvářejí</w:t>
      </w:r>
      <w:r w:rsidR="00F6215F">
        <w:t xml:space="preserve"> navigaci</w:t>
      </w:r>
      <w:r w:rsidR="00A85FD0">
        <w:t xml:space="preserve">. Při kliknutí na </w:t>
      </w:r>
      <w:r w:rsidR="00463A29">
        <w:t>záložku se změní hodnota</w:t>
      </w:r>
      <w:r w:rsidR="00C41974">
        <w:t xml:space="preserve"> proměnné</w:t>
      </w:r>
      <w:r w:rsidR="00463A29">
        <w:t xml:space="preserve"> </w:t>
      </w:r>
      <w:proofErr w:type="spellStart"/>
      <w:r w:rsidR="00463A29">
        <w:rPr>
          <w:i/>
          <w:iCs/>
        </w:rPr>
        <w:t>tabSet</w:t>
      </w:r>
      <w:proofErr w:type="spellEnd"/>
      <w:r w:rsidR="00463A29">
        <w:t xml:space="preserve">, podle které se </w:t>
      </w:r>
      <w:r w:rsidR="001D3A3F">
        <w:t>zobrazuje kontent vybrané záložky.</w:t>
      </w:r>
      <w:r w:rsidR="007D55AC">
        <w:t xml:space="preserve"> </w:t>
      </w:r>
      <w:r w:rsidR="009F04A3">
        <w:t xml:space="preserve">Pro odhlášení a </w:t>
      </w:r>
      <w:r w:rsidR="00D8304D">
        <w:t xml:space="preserve">smazání je obdobná implementace jako u </w:t>
      </w:r>
      <w:r w:rsidR="001B5046">
        <w:t xml:space="preserve">tlačítka pro odstranění příspěvku v domovské stránce. Kliknutí </w:t>
      </w:r>
      <w:r w:rsidR="006F1213">
        <w:t xml:space="preserve">na tlačítko spustí </w:t>
      </w:r>
      <w:proofErr w:type="spellStart"/>
      <w:r w:rsidR="006F1213">
        <w:t>modal</w:t>
      </w:r>
      <w:proofErr w:type="spellEnd"/>
      <w:r w:rsidR="006F1213">
        <w:t xml:space="preserve"> </w:t>
      </w:r>
      <w:proofErr w:type="gramStart"/>
      <w:r w:rsidR="006F1213">
        <w:t>okno</w:t>
      </w:r>
      <w:proofErr w:type="gramEnd"/>
      <w:r w:rsidR="007C3A18">
        <w:t xml:space="preserve"> a</w:t>
      </w:r>
      <w:r w:rsidR="003D42DA">
        <w:t xml:space="preserve"> to </w:t>
      </w:r>
      <w:r w:rsidR="007C3A18">
        <w:t xml:space="preserve">po </w:t>
      </w:r>
      <w:r w:rsidR="003D42DA">
        <w:t>potvrzení odešle formulář</w:t>
      </w:r>
      <w:r w:rsidR="00756B06">
        <w:t xml:space="preserve">. V </w:t>
      </w:r>
      <w:r w:rsidR="00756B06">
        <w:rPr>
          <w:i/>
          <w:iCs/>
        </w:rPr>
        <w:t>+</w:t>
      </w:r>
      <w:proofErr w:type="spellStart"/>
      <w:proofErr w:type="gramStart"/>
      <w:r w:rsidR="00756B06">
        <w:rPr>
          <w:i/>
          <w:iCs/>
        </w:rPr>
        <w:t>pa</w:t>
      </w:r>
      <w:r w:rsidR="00461A96">
        <w:rPr>
          <w:i/>
          <w:iCs/>
        </w:rPr>
        <w:t>ge.server</w:t>
      </w:r>
      <w:proofErr w:type="gramEnd"/>
      <w:r w:rsidR="00461A96">
        <w:rPr>
          <w:i/>
          <w:iCs/>
        </w:rPr>
        <w:t>.ts</w:t>
      </w:r>
      <w:proofErr w:type="spellEnd"/>
      <w:r w:rsidR="00461A96">
        <w:t xml:space="preserve"> se </w:t>
      </w:r>
      <w:r w:rsidR="00E16401">
        <w:t>na začátku ve funkci</w:t>
      </w:r>
      <w:r w:rsidR="00A768C6">
        <w:t xml:space="preserve"> </w:t>
      </w:r>
      <w:proofErr w:type="spellStart"/>
      <w:r w:rsidR="00A768C6">
        <w:rPr>
          <w:i/>
          <w:iCs/>
        </w:rPr>
        <w:t>load</w:t>
      </w:r>
      <w:proofErr w:type="spellEnd"/>
      <w:r w:rsidR="00A768C6">
        <w:rPr>
          <w:i/>
          <w:iCs/>
        </w:rPr>
        <w:t xml:space="preserve"> </w:t>
      </w:r>
      <w:r w:rsidR="00461A96">
        <w:t xml:space="preserve">ověřuje, zda je uživatel </w:t>
      </w:r>
      <w:r w:rsidR="00A768C6">
        <w:t xml:space="preserve">přihlášen, jestli není, je </w:t>
      </w:r>
      <w:r w:rsidR="00467CAD">
        <w:t xml:space="preserve">přesměrován na přihlašovací stránku. </w:t>
      </w:r>
      <w:r w:rsidR="00052B36">
        <w:t xml:space="preserve">Potom záleží, kterou </w:t>
      </w:r>
      <w:proofErr w:type="spellStart"/>
      <w:r w:rsidR="008C3B57">
        <w:rPr>
          <w:i/>
          <w:iCs/>
        </w:rPr>
        <w:t>action</w:t>
      </w:r>
      <w:proofErr w:type="spellEnd"/>
      <w:r w:rsidR="008C3B57">
        <w:t xml:space="preserve"> formulář provádí. Při odhlášení </w:t>
      </w:r>
      <w:r w:rsidR="000A1B26">
        <w:t xml:space="preserve">zkontroluje relaci, potom ji </w:t>
      </w:r>
      <w:r w:rsidR="003329D9">
        <w:t>zneplatní</w:t>
      </w:r>
      <w:r w:rsidR="00CD11BE">
        <w:t xml:space="preserve">. Následuje odstranění </w:t>
      </w:r>
      <w:r w:rsidR="007C6A44">
        <w:t>cookies nesoucí hodnotu o bývalé relaci.</w:t>
      </w:r>
      <w:r w:rsidR="00575FC4">
        <w:t xml:space="preserve"> U volby trvalého odstranění účtu </w:t>
      </w:r>
      <w:proofErr w:type="spellStart"/>
      <w:r w:rsidR="00FA2635">
        <w:rPr>
          <w:i/>
          <w:iCs/>
        </w:rPr>
        <w:t>action</w:t>
      </w:r>
      <w:proofErr w:type="spellEnd"/>
      <w:r w:rsidR="00FA2635">
        <w:t xml:space="preserve"> </w:t>
      </w:r>
      <w:proofErr w:type="spellStart"/>
      <w:r w:rsidR="005E588A" w:rsidRPr="005E588A">
        <w:rPr>
          <w:i/>
          <w:iCs/>
        </w:rPr>
        <w:t>deleteUser</w:t>
      </w:r>
      <w:proofErr w:type="spellEnd"/>
      <w:r w:rsidR="005E588A">
        <w:t xml:space="preserve"> </w:t>
      </w:r>
      <w:r w:rsidR="00FA2635" w:rsidRPr="005E588A">
        <w:t>provede</w:t>
      </w:r>
      <w:r w:rsidR="00FA2635">
        <w:t xml:space="preserve"> </w:t>
      </w:r>
      <w:r w:rsidR="005E588A">
        <w:t>autorizaci</w:t>
      </w:r>
      <w:r w:rsidR="00AA6F28">
        <w:t>.</w:t>
      </w:r>
      <w:r w:rsidR="00227DCB">
        <w:t xml:space="preserve"> </w:t>
      </w:r>
      <w:r w:rsidR="00AA6F28">
        <w:t>N</w:t>
      </w:r>
      <w:r w:rsidR="00227DCB">
        <w:t>ásledně</w:t>
      </w:r>
      <w:r w:rsidR="00AA6F28">
        <w:t>,</w:t>
      </w:r>
      <w:r w:rsidR="008A1CBE">
        <w:t xml:space="preserve"> pomocí instance klienta </w:t>
      </w:r>
      <w:r w:rsidR="005F6E52">
        <w:t>P</w:t>
      </w:r>
      <w:r w:rsidR="008A1CBE">
        <w:t xml:space="preserve">risma </w:t>
      </w:r>
      <w:r w:rsidR="0055736F">
        <w:t>odstraní všechny příspěvky</w:t>
      </w:r>
      <w:r w:rsidR="0026345F">
        <w:t>, kde je uživatel autorem</w:t>
      </w:r>
      <w:r w:rsidR="00AE165C">
        <w:t xml:space="preserve"> a pak i samotného uživatele</w:t>
      </w:r>
      <w:r w:rsidR="00A36BB9">
        <w:t>.</w:t>
      </w:r>
      <w:r w:rsidR="00045C22">
        <w:t xml:space="preserve"> Na konci je přesměrování </w:t>
      </w:r>
      <w:r w:rsidR="00D20BF3">
        <w:t>na domovskou stránku.</w:t>
      </w:r>
    </w:p>
    <w:p w14:paraId="403D8608" w14:textId="77777777" w:rsidR="00236EC1" w:rsidRDefault="00B17C1E" w:rsidP="00236EC1">
      <w:pPr>
        <w:pStyle w:val="Textprce"/>
        <w:keepNext/>
        <w:jc w:val="center"/>
      </w:pPr>
      <w:r>
        <w:rPr>
          <w:noProof/>
        </w:rPr>
        <w:drawing>
          <wp:inline distT="0" distB="0" distL="0" distR="0" wp14:anchorId="24F6DC6A" wp14:editId="6E69374F">
            <wp:extent cx="5579745" cy="3138805"/>
            <wp:effectExtent l="0" t="0" r="1905" b="4445"/>
            <wp:docPr id="1249121848" name="Obrázek 1249121848" descr="Obsah obrázku text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121848" name="Obrázek 1" descr="Obsah obrázku text, snímek obrazovky&#10;&#10;Popis byl vytvořen automaticky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13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8C5A3" w14:textId="20DBF208" w:rsidR="00404216" w:rsidRDefault="00236EC1" w:rsidP="00236EC1">
      <w:pPr>
        <w:pStyle w:val="Titulek"/>
      </w:pPr>
      <w:bookmarkStart w:id="182" w:name="_Toc135937943"/>
      <w:r>
        <w:t xml:space="preserve">Obrázek </w:t>
      </w:r>
      <w:fldSimple w:instr=" SEQ Obrázek \* ARABIC ">
        <w:r w:rsidR="00ED1ED9">
          <w:rPr>
            <w:noProof/>
          </w:rPr>
          <w:t>17</w:t>
        </w:r>
      </w:fldSimple>
      <w:r w:rsidR="006C184B">
        <w:t xml:space="preserve"> Potvrzovací </w:t>
      </w:r>
      <w:proofErr w:type="spellStart"/>
      <w:r w:rsidR="006C184B">
        <w:t>modal</w:t>
      </w:r>
      <w:proofErr w:type="spellEnd"/>
      <w:r w:rsidR="00D1297A">
        <w:t xml:space="preserve"> při odhlášení</w:t>
      </w:r>
      <w:bookmarkEnd w:id="182"/>
    </w:p>
    <w:p w14:paraId="7F4EA8F4" w14:textId="77777777" w:rsidR="007558E6" w:rsidRPr="007558E6" w:rsidRDefault="007558E6" w:rsidP="007558E6">
      <w:pPr>
        <w:pStyle w:val="Textprce"/>
      </w:pPr>
    </w:p>
    <w:p w14:paraId="402F3FE1" w14:textId="578C9867" w:rsidR="00ED1BEE" w:rsidRDefault="00975591" w:rsidP="0087674F">
      <w:pPr>
        <w:pStyle w:val="Nadpis3text"/>
      </w:pPr>
      <w:bookmarkStart w:id="183" w:name="_Toc135937013"/>
      <w:r>
        <w:lastRenderedPageBreak/>
        <w:t>Stránka pro registrování</w:t>
      </w:r>
      <w:bookmarkEnd w:id="183"/>
    </w:p>
    <w:p w14:paraId="29070D01" w14:textId="02955E27" w:rsidR="00975591" w:rsidRDefault="000C536C" w:rsidP="00937ED9">
      <w:pPr>
        <w:pStyle w:val="Textprce"/>
      </w:pPr>
      <w:r>
        <w:t>Pokud s</w:t>
      </w:r>
      <w:r w:rsidR="009410DA">
        <w:t>i chce</w:t>
      </w:r>
      <w:r>
        <w:t xml:space="preserve"> uživatel vytvořit nový profil, tak </w:t>
      </w:r>
      <w:r w:rsidR="00937ED9">
        <w:t>na této stránce vyplní formulář, který ho případně upozorní na špatně zadané vstupy</w:t>
      </w:r>
      <w:r w:rsidR="009410DA">
        <w:t xml:space="preserve">. </w:t>
      </w:r>
      <w:r w:rsidR="00FA1C98">
        <w:t xml:space="preserve">Logika je </w:t>
      </w:r>
      <w:r w:rsidR="00433A89">
        <w:t xml:space="preserve">v demonstrační webové aplikaci řešena </w:t>
      </w:r>
      <w:r w:rsidR="00203495">
        <w:t xml:space="preserve">ve složce </w:t>
      </w:r>
      <w:r w:rsidR="00203495" w:rsidRPr="00203495">
        <w:rPr>
          <w:i/>
          <w:iCs/>
        </w:rPr>
        <w:t>/</w:t>
      </w:r>
      <w:proofErr w:type="spellStart"/>
      <w:r w:rsidR="00203495" w:rsidRPr="00203495">
        <w:rPr>
          <w:i/>
          <w:iCs/>
        </w:rPr>
        <w:t>signup</w:t>
      </w:r>
      <w:proofErr w:type="spellEnd"/>
      <w:r w:rsidR="00203495">
        <w:t xml:space="preserve"> a obsahuje </w:t>
      </w:r>
      <w:r w:rsidR="007968F3">
        <w:rPr>
          <w:i/>
          <w:iCs/>
        </w:rPr>
        <w:t>+</w:t>
      </w:r>
      <w:proofErr w:type="spellStart"/>
      <w:proofErr w:type="gramStart"/>
      <w:r w:rsidR="007968F3">
        <w:rPr>
          <w:i/>
          <w:iCs/>
        </w:rPr>
        <w:t>page.svelte</w:t>
      </w:r>
      <w:proofErr w:type="spellEnd"/>
      <w:proofErr w:type="gramEnd"/>
      <w:r w:rsidR="007968F3">
        <w:t xml:space="preserve">, </w:t>
      </w:r>
      <w:r w:rsidR="00F12D43">
        <w:rPr>
          <w:i/>
          <w:iCs/>
        </w:rPr>
        <w:t>+</w:t>
      </w:r>
      <w:proofErr w:type="spellStart"/>
      <w:r w:rsidR="00F12D43">
        <w:rPr>
          <w:i/>
          <w:iCs/>
        </w:rPr>
        <w:t>page.server.ts</w:t>
      </w:r>
      <w:proofErr w:type="spellEnd"/>
      <w:r w:rsidR="00F12D43">
        <w:t xml:space="preserve"> a </w:t>
      </w:r>
      <w:r w:rsidR="00F12D43">
        <w:rPr>
          <w:i/>
          <w:iCs/>
        </w:rPr>
        <w:t>+</w:t>
      </w:r>
      <w:proofErr w:type="spellStart"/>
      <w:r w:rsidR="00F12D43">
        <w:rPr>
          <w:i/>
          <w:iCs/>
        </w:rPr>
        <w:t>error.svelte</w:t>
      </w:r>
      <w:proofErr w:type="spellEnd"/>
      <w:r w:rsidR="00F12D43">
        <w:t xml:space="preserve">. </w:t>
      </w:r>
      <w:r w:rsidR="00D72467">
        <w:t>P</w:t>
      </w:r>
      <w:r w:rsidR="00361258">
        <w:t>řesuneme</w:t>
      </w:r>
      <w:r w:rsidR="00184BE7">
        <w:t xml:space="preserve"> se</w:t>
      </w:r>
      <w:r w:rsidR="00361258">
        <w:t xml:space="preserve"> rovnou k</w:t>
      </w:r>
      <w:r w:rsidR="00184BE7">
        <w:t xml:space="preserve"> popisu</w:t>
      </w:r>
      <w:r w:rsidR="00F536C6">
        <w:t> jediné defaultní akc</w:t>
      </w:r>
      <w:r w:rsidR="00184BE7">
        <w:t>e</w:t>
      </w:r>
      <w:r w:rsidR="00F536C6">
        <w:t xml:space="preserve">, kterou spouští </w:t>
      </w:r>
      <w:r w:rsidR="00DC1590">
        <w:t xml:space="preserve">odeslání </w:t>
      </w:r>
      <w:r w:rsidR="00F536C6">
        <w:t>formuláře</w:t>
      </w:r>
      <w:r w:rsidR="00D72467">
        <w:t xml:space="preserve">. </w:t>
      </w:r>
      <w:r w:rsidR="002F0D20">
        <w:t>Ta</w:t>
      </w:r>
      <w:r w:rsidR="003D3CC2">
        <w:t xml:space="preserve"> na začátku</w:t>
      </w:r>
      <w:r w:rsidR="00DA25E0">
        <w:t xml:space="preserve"> do objektu </w:t>
      </w:r>
      <w:proofErr w:type="spellStart"/>
      <w:r w:rsidR="00DA25E0" w:rsidRPr="00DA25E0">
        <w:rPr>
          <w:i/>
          <w:iCs/>
        </w:rPr>
        <w:t>form</w:t>
      </w:r>
      <w:proofErr w:type="spellEnd"/>
      <w:r w:rsidR="00DA25E0">
        <w:t xml:space="preserve"> </w:t>
      </w:r>
      <w:r w:rsidR="003D3CC2">
        <w:t>vkládá</w:t>
      </w:r>
      <w:r w:rsidR="00DA25E0">
        <w:t xml:space="preserve"> </w:t>
      </w:r>
      <w:r w:rsidR="00F050D1">
        <w:t>vstupní data od uživatele</w:t>
      </w:r>
      <w:r w:rsidR="003D3CC2">
        <w:t xml:space="preserve">. Následně je </w:t>
      </w:r>
      <w:r w:rsidR="00E04217">
        <w:t>validuje pomocí</w:t>
      </w:r>
      <w:r w:rsidR="006D3A60">
        <w:t xml:space="preserve"> našeho</w:t>
      </w:r>
      <w:r w:rsidR="00E04217">
        <w:t xml:space="preserve"> předem definovaného schéma</w:t>
      </w:r>
      <w:r w:rsidR="006D3A60">
        <w:t>.</w:t>
      </w:r>
      <w:r w:rsidR="00617B0B">
        <w:t xml:space="preserve"> To</w:t>
      </w:r>
      <w:r w:rsidR="00DA3D98">
        <w:t xml:space="preserve"> je skoro podobné jako</w:t>
      </w:r>
      <w:r w:rsidR="00617B0B">
        <w:t xml:space="preserve"> </w:t>
      </w:r>
      <w:proofErr w:type="spellStart"/>
      <w:r w:rsidR="00DA3D98">
        <w:rPr>
          <w:i/>
          <w:iCs/>
        </w:rPr>
        <w:t>createPostSchema</w:t>
      </w:r>
      <w:proofErr w:type="spellEnd"/>
      <w:r w:rsidR="00DA3D98">
        <w:t>, akorát u</w:t>
      </w:r>
      <w:r w:rsidR="00941C8A">
        <w:t xml:space="preserve"> nastavení přezdívky nepovoluje mezeru.</w:t>
      </w:r>
      <w:r w:rsidR="00F1659B">
        <w:t xml:space="preserve"> </w:t>
      </w:r>
      <w:r w:rsidR="002237EE">
        <w:t>Při nesprávn</w:t>
      </w:r>
      <w:r w:rsidR="006520E4">
        <w:t>ě</w:t>
      </w:r>
      <w:r w:rsidR="002237EE">
        <w:t xml:space="preserve"> </w:t>
      </w:r>
      <w:r w:rsidR="006520E4">
        <w:t xml:space="preserve">zapsaném </w:t>
      </w:r>
      <w:r w:rsidR="002237EE">
        <w:t>vstupu</w:t>
      </w:r>
      <w:r w:rsidR="00DA3D98">
        <w:t xml:space="preserve"> </w:t>
      </w:r>
      <w:r w:rsidR="002237EE">
        <w:t xml:space="preserve">je uživatel upozorněn </w:t>
      </w:r>
      <w:r w:rsidR="00953CAA">
        <w:t>přímo ve formuláři.</w:t>
      </w:r>
      <w:r w:rsidR="003F67AA">
        <w:t xml:space="preserve"> Pokud byl vstup zadán správně, je vytvořena uživateli relace a následně uložena do </w:t>
      </w:r>
      <w:r w:rsidR="00A62510">
        <w:t>cookies, takže je jako přihlášený</w:t>
      </w:r>
      <w:r w:rsidR="009262C7">
        <w:t>.</w:t>
      </w:r>
    </w:p>
    <w:p w14:paraId="4AEEA9AE" w14:textId="263E5476" w:rsidR="004F51EC" w:rsidRDefault="00BF2C78" w:rsidP="0087674F">
      <w:pPr>
        <w:pStyle w:val="Nadpis3text"/>
      </w:pPr>
      <w:bookmarkStart w:id="184" w:name="_Toc135937014"/>
      <w:r>
        <w:t>Stránka pro přihlášení</w:t>
      </w:r>
      <w:bookmarkEnd w:id="184"/>
    </w:p>
    <w:p w14:paraId="529F4C9D" w14:textId="3B9A595B" w:rsidR="00020F8E" w:rsidRDefault="003E2CAE" w:rsidP="004B6FB3">
      <w:pPr>
        <w:pStyle w:val="Textprce"/>
      </w:pPr>
      <w:r>
        <w:t>Přihlašovací formulář je skoro stejný jako registrační</w:t>
      </w:r>
      <w:r w:rsidR="00F95D6C">
        <w:t>,</w:t>
      </w:r>
      <w:r w:rsidR="00485C63">
        <w:t xml:space="preserve"> akorát </w:t>
      </w:r>
      <w:r w:rsidR="00847CD0">
        <w:t xml:space="preserve">se </w:t>
      </w:r>
      <w:r w:rsidR="00485C63">
        <w:t>po validaci vstupů</w:t>
      </w:r>
      <w:r w:rsidR="00BC0BB1">
        <w:t xml:space="preserve"> </w:t>
      </w:r>
      <w:r w:rsidR="004B6FB3">
        <w:t>ověř</w:t>
      </w:r>
      <w:r w:rsidR="00847CD0">
        <w:t>uje</w:t>
      </w:r>
      <w:r w:rsidR="00C80C70">
        <w:t xml:space="preserve"> uživatel na základě jeho hesla a přezdívky</w:t>
      </w:r>
      <w:r w:rsidR="006345CB">
        <w:t>. Jsou zde zachycené nové chyby</w:t>
      </w:r>
      <w:r w:rsidR="00A55CAB">
        <w:t>,</w:t>
      </w:r>
      <w:r w:rsidR="006345CB">
        <w:t xml:space="preserve"> jako</w:t>
      </w:r>
      <w:r w:rsidR="00A55CAB">
        <w:t xml:space="preserve"> například</w:t>
      </w:r>
      <w:r w:rsidR="00B600DA">
        <w:t xml:space="preserve"> neexistující uživatel nebo špatné heslo.</w:t>
      </w:r>
      <w:r w:rsidR="003177EA">
        <w:t xml:space="preserve"> Název stránky v</w:t>
      </w:r>
      <w:r w:rsidR="007C39FC">
        <w:t> </w:t>
      </w:r>
      <w:r w:rsidR="003177EA">
        <w:t>projektu</w:t>
      </w:r>
      <w:r w:rsidR="007C39FC">
        <w:t xml:space="preserve"> je </w:t>
      </w:r>
      <w:r w:rsidR="007C39FC" w:rsidRPr="007C39FC">
        <w:rPr>
          <w:i/>
          <w:iCs/>
        </w:rPr>
        <w:t>login</w:t>
      </w:r>
      <w:r w:rsidR="007C39FC">
        <w:t>.</w:t>
      </w:r>
    </w:p>
    <w:p w14:paraId="5C011ACC" w14:textId="77777777" w:rsidR="001140AB" w:rsidRDefault="00265F7C" w:rsidP="001140AB">
      <w:pPr>
        <w:pStyle w:val="Textprce"/>
        <w:keepNext/>
        <w:spacing w:line="240" w:lineRule="auto"/>
        <w:jc w:val="center"/>
      </w:pPr>
      <w:r>
        <w:rPr>
          <w:noProof/>
        </w:rPr>
        <w:drawing>
          <wp:inline distT="0" distB="0" distL="0" distR="0" wp14:anchorId="0B384B72" wp14:editId="1DD548D7">
            <wp:extent cx="5579745" cy="3138805"/>
            <wp:effectExtent l="0" t="0" r="1905" b="4445"/>
            <wp:docPr id="1158123008" name="Obrázek 1158123008" descr="Obsah obrázku text, snímek obrazovky, software, Operační systé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123008" name="Obrázek 1" descr="Obsah obrázku text, snímek obrazovky, software, Operační systém&#10;&#10;Popis byl vytvořen automaticky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13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0B89D" w14:textId="042D9976" w:rsidR="00265F7C" w:rsidRDefault="001140AB" w:rsidP="001140AB">
      <w:pPr>
        <w:pStyle w:val="Titulek"/>
      </w:pPr>
      <w:bookmarkStart w:id="185" w:name="_Toc135937944"/>
      <w:r>
        <w:t xml:space="preserve">Obrázek </w:t>
      </w:r>
      <w:fldSimple w:instr=" SEQ Obrázek \* ARABIC ">
        <w:r w:rsidR="00ED1ED9">
          <w:rPr>
            <w:noProof/>
          </w:rPr>
          <w:t>18</w:t>
        </w:r>
      </w:fldSimple>
      <w:r>
        <w:t xml:space="preserve"> Přihlašovací stránka s formulářem</w:t>
      </w:r>
      <w:bookmarkEnd w:id="185"/>
    </w:p>
    <w:p w14:paraId="6922E917" w14:textId="77777777" w:rsidR="001140AB" w:rsidRPr="001140AB" w:rsidRDefault="001140AB" w:rsidP="001140AB">
      <w:pPr>
        <w:pStyle w:val="Textprce"/>
      </w:pPr>
    </w:p>
    <w:p w14:paraId="4A34532E" w14:textId="194AF5A5" w:rsidR="00686BF1" w:rsidRDefault="00271060" w:rsidP="0087674F">
      <w:pPr>
        <w:pStyle w:val="Nadpis3text"/>
      </w:pPr>
      <w:bookmarkStart w:id="186" w:name="_Toc135937015"/>
      <w:r>
        <w:lastRenderedPageBreak/>
        <w:t xml:space="preserve">Informační </w:t>
      </w:r>
      <w:r w:rsidR="00C94829">
        <w:t>přehled</w:t>
      </w:r>
      <w:bookmarkEnd w:id="186"/>
    </w:p>
    <w:p w14:paraId="4614A9CA" w14:textId="4C482532" w:rsidR="00462A78" w:rsidRDefault="00B27DC2" w:rsidP="00271060">
      <w:pPr>
        <w:pStyle w:val="Textprce"/>
      </w:pPr>
      <w:r>
        <w:t xml:space="preserve">Poslední </w:t>
      </w:r>
      <w:r w:rsidR="00C94829">
        <w:t>stránku</w:t>
      </w:r>
      <w:r w:rsidR="005956E4">
        <w:t xml:space="preserve"> přidáme </w:t>
      </w:r>
      <w:r w:rsidR="003F1E38">
        <w:t>pro přihlášené i nepřihlášené uživatele</w:t>
      </w:r>
      <w:r w:rsidR="00917545">
        <w:t xml:space="preserve">. Bude sloužit k rychlému </w:t>
      </w:r>
      <w:r w:rsidR="00074CD7">
        <w:t>seznámení s</w:t>
      </w:r>
      <w:r w:rsidR="00D24BA8">
        <w:t>e s</w:t>
      </w:r>
      <w:r w:rsidR="00C86DDB">
        <w:t> funkcemi webové aplikace.</w:t>
      </w:r>
      <w:r w:rsidR="00A43261">
        <w:t xml:space="preserve"> </w:t>
      </w:r>
      <w:r w:rsidR="00D24BA8">
        <w:t xml:space="preserve">Zároveň se využije </w:t>
      </w:r>
      <w:r w:rsidR="00AB2308">
        <w:t xml:space="preserve">komponenta </w:t>
      </w:r>
      <w:r w:rsidR="00B62389">
        <w:rPr>
          <w:i/>
          <w:iCs/>
        </w:rPr>
        <w:t>&lt;</w:t>
      </w:r>
      <w:proofErr w:type="spellStart"/>
      <w:r w:rsidR="00B62389">
        <w:rPr>
          <w:i/>
          <w:iCs/>
        </w:rPr>
        <w:t>Stepper</w:t>
      </w:r>
      <w:proofErr w:type="spellEnd"/>
      <w:r w:rsidR="00AB2308">
        <w:rPr>
          <w:i/>
          <w:iCs/>
        </w:rPr>
        <w:t>&gt;</w:t>
      </w:r>
      <w:r w:rsidR="00AB2308">
        <w:t xml:space="preserve"> z knihovny Skeleton UI, která </w:t>
      </w:r>
      <w:r w:rsidR="00BF2E23">
        <w:t xml:space="preserve">uživatelsky přívětivě reprezentuje </w:t>
      </w:r>
      <w:r w:rsidR="00335F6F">
        <w:t>informace v krocích.</w:t>
      </w:r>
    </w:p>
    <w:p w14:paraId="4F371C97" w14:textId="7AF1ACDB" w:rsidR="00462A78" w:rsidRDefault="00462A78" w:rsidP="0087674F">
      <w:pPr>
        <w:pStyle w:val="Nadpis3text"/>
      </w:pPr>
      <w:bookmarkStart w:id="187" w:name="_Toc135937016"/>
      <w:r>
        <w:t>SEO</w:t>
      </w:r>
      <w:bookmarkEnd w:id="187"/>
    </w:p>
    <w:p w14:paraId="07FF5AB0" w14:textId="17F50CE1" w:rsidR="00462A78" w:rsidRPr="00987E88" w:rsidRDefault="0040670E" w:rsidP="00462A78">
      <w:pPr>
        <w:pStyle w:val="Textprce"/>
      </w:pPr>
      <w:r>
        <w:t xml:space="preserve">Ke každé stránce jsem přidal </w:t>
      </w:r>
      <w:r w:rsidR="00A038D3">
        <w:t xml:space="preserve">komponentu </w:t>
      </w:r>
      <w:r w:rsidR="00A038D3">
        <w:rPr>
          <w:i/>
          <w:iCs/>
        </w:rPr>
        <w:t xml:space="preserve">SEO </w:t>
      </w:r>
      <w:r w:rsidR="00A038D3">
        <w:t xml:space="preserve">z globální složky </w:t>
      </w:r>
      <w:r w:rsidR="00A038D3">
        <w:rPr>
          <w:i/>
          <w:iCs/>
        </w:rPr>
        <w:t>/lib</w:t>
      </w:r>
      <w:r w:rsidR="00A038D3">
        <w:t xml:space="preserve">. Ta stránkám nastavuje </w:t>
      </w:r>
      <w:proofErr w:type="spellStart"/>
      <w:r w:rsidR="00987E88">
        <w:rPr>
          <w:i/>
          <w:iCs/>
        </w:rPr>
        <w:t>title</w:t>
      </w:r>
      <w:proofErr w:type="spellEnd"/>
      <w:r w:rsidR="0025563B">
        <w:t xml:space="preserve">, ale hlavně poskytuje strukturovaná data </w:t>
      </w:r>
      <w:r w:rsidR="00B16E0B">
        <w:t>ve formátu, který je vhodný pro vyhledávače. To znamená, že vyhledávače</w:t>
      </w:r>
      <w:r w:rsidR="00D50FBF">
        <w:t xml:space="preserve"> lépe rozumí obsahu stránky a mohou </w:t>
      </w:r>
      <w:r w:rsidR="00A90FA4">
        <w:t>ji více a lépe zviditelnit ve výsledcích</w:t>
      </w:r>
      <w:r w:rsidR="00874434">
        <w:t xml:space="preserve"> vyhledávání.</w:t>
      </w:r>
      <w:r w:rsidR="00A90FA4">
        <w:t xml:space="preserve"> </w:t>
      </w:r>
    </w:p>
    <w:p w14:paraId="77760A95" w14:textId="7D400CBC" w:rsidR="009A5DCE" w:rsidRDefault="009A5DCE" w:rsidP="00652D33">
      <w:pPr>
        <w:pStyle w:val="vodzvrintroductionconclusion"/>
      </w:pPr>
      <w:bookmarkStart w:id="188" w:name="_Toc22666757"/>
      <w:bookmarkStart w:id="189" w:name="_Toc135937017"/>
      <w:bookmarkEnd w:id="81"/>
      <w:bookmarkEnd w:id="82"/>
      <w:bookmarkEnd w:id="83"/>
      <w:bookmarkEnd w:id="84"/>
      <w:r>
        <w:lastRenderedPageBreak/>
        <w:t>závěr</w:t>
      </w:r>
      <w:bookmarkEnd w:id="188"/>
      <w:bookmarkEnd w:id="189"/>
    </w:p>
    <w:p w14:paraId="6922581E" w14:textId="4FB7E9CF" w:rsidR="00D62DE9" w:rsidRDefault="00D61349" w:rsidP="00EB61B3">
      <w:pPr>
        <w:pStyle w:val="Textprce"/>
      </w:pPr>
      <w:r w:rsidRPr="00D61349">
        <w:t>V teoretické části byla představena problematika výběru nástroje pro tvorbu webových aplikací a podrobněji byl zkoumán framework SvelteKit. Byly popsány klíčové vlastnosti a funkcionality SvelteKit, včetn</w:t>
      </w:r>
      <w:r w:rsidR="009662EA">
        <w:t>ě směrování</w:t>
      </w:r>
      <w:r w:rsidRPr="00D61349">
        <w:t>, načítání dat</w:t>
      </w:r>
      <w:r w:rsidR="00705F67">
        <w:t xml:space="preserve"> a </w:t>
      </w:r>
      <w:r w:rsidR="00F831B3">
        <w:t>odesílání formulářů</w:t>
      </w:r>
      <w:r w:rsidR="00D040F7">
        <w:t>.</w:t>
      </w:r>
    </w:p>
    <w:p w14:paraId="5432867C" w14:textId="0E86F151" w:rsidR="00B24A51" w:rsidRDefault="00800871" w:rsidP="00EB61B3">
      <w:pPr>
        <w:pStyle w:val="Textprce"/>
      </w:pPr>
      <w:r w:rsidRPr="00800871">
        <w:t>Praktická část práce se zaměřila na návrh a implementaci demonstrační webové aplikac</w:t>
      </w:r>
      <w:r w:rsidR="00EC6780">
        <w:t>e</w:t>
      </w:r>
      <w:r w:rsidRPr="00800871">
        <w:t xml:space="preserve">. </w:t>
      </w:r>
      <w:r w:rsidR="00606FE6">
        <w:t>Nejprve b</w:t>
      </w:r>
      <w:r w:rsidRPr="00800871">
        <w:t xml:space="preserve">yly </w:t>
      </w:r>
      <w:r w:rsidR="008B5DE5">
        <w:t>definovány</w:t>
      </w:r>
      <w:r w:rsidRPr="00800871">
        <w:t xml:space="preserve"> funkcionální </w:t>
      </w:r>
      <w:r>
        <w:t xml:space="preserve">a nefunkcionální </w:t>
      </w:r>
      <w:r w:rsidRPr="00800871">
        <w:t>požadavky</w:t>
      </w:r>
      <w:r>
        <w:t>.</w:t>
      </w:r>
      <w:r w:rsidR="00F04D54">
        <w:t xml:space="preserve"> </w:t>
      </w:r>
      <w:r w:rsidR="00BB075A">
        <w:t>Poté</w:t>
      </w:r>
      <w:r w:rsidR="00F04D54">
        <w:t xml:space="preserve"> by</w:t>
      </w:r>
      <w:r w:rsidR="0035622D">
        <w:t>l navržen databázový model</w:t>
      </w:r>
      <w:r w:rsidR="00E94726">
        <w:t xml:space="preserve"> </w:t>
      </w:r>
      <w:r w:rsidR="006A0BBA">
        <w:t>a</w:t>
      </w:r>
      <w:r w:rsidR="00EC2ACD">
        <w:t xml:space="preserve"> v závěru</w:t>
      </w:r>
      <w:r w:rsidR="006A0BBA">
        <w:t xml:space="preserve"> byl popsán </w:t>
      </w:r>
      <w:r w:rsidR="00D0586D">
        <w:t xml:space="preserve">postup </w:t>
      </w:r>
      <w:r w:rsidR="00713A87">
        <w:t>vývoje demonstrační webové aplikace</w:t>
      </w:r>
      <w:r w:rsidR="00DF5D7C">
        <w:t xml:space="preserve">. </w:t>
      </w:r>
      <w:r w:rsidR="00B302B6">
        <w:t>Pro vývoj bylo využito</w:t>
      </w:r>
      <w:r w:rsidR="00836976">
        <w:t xml:space="preserve"> </w:t>
      </w:r>
      <w:r w:rsidR="00682A02">
        <w:t>možnost</w:t>
      </w:r>
      <w:r w:rsidR="00E82564">
        <w:t>í</w:t>
      </w:r>
      <w:r w:rsidR="00682A02">
        <w:t xml:space="preserve">, které nabízí </w:t>
      </w:r>
      <w:r w:rsidR="00B74297">
        <w:t xml:space="preserve">framework </w:t>
      </w:r>
      <w:r w:rsidR="00A81F7B">
        <w:t>SvelteKit</w:t>
      </w:r>
      <w:r w:rsidR="00EA1C9F">
        <w:t xml:space="preserve"> a nástroje s ním spojené</w:t>
      </w:r>
      <w:r w:rsidR="00F81B84">
        <w:t>.</w:t>
      </w:r>
    </w:p>
    <w:p w14:paraId="1A34EB3E" w14:textId="0898220F" w:rsidR="00EB61B3" w:rsidRPr="003E0D0F" w:rsidRDefault="00EA36C0" w:rsidP="00FA72EB">
      <w:pPr>
        <w:pStyle w:val="Textprce"/>
      </w:pPr>
      <w:r>
        <w:t>Během implementace jsem došel k následujícím zjištěním:</w:t>
      </w:r>
      <w:r w:rsidR="00E95E3C">
        <w:t xml:space="preserve"> Práce se </w:t>
      </w:r>
      <w:r w:rsidR="00BA5825">
        <w:t xml:space="preserve">SvelteKit je </w:t>
      </w:r>
      <w:r w:rsidR="00337D0B">
        <w:t xml:space="preserve">poměrně svižná, protože </w:t>
      </w:r>
      <w:r w:rsidR="00CF6A04">
        <w:t xml:space="preserve">framework </w:t>
      </w:r>
      <w:r w:rsidR="00337D0B">
        <w:t xml:space="preserve">obsahuje </w:t>
      </w:r>
      <w:r w:rsidR="00CD6D61">
        <w:t>spoustu funkcí, které</w:t>
      </w:r>
      <w:r w:rsidR="003E0B2E">
        <w:t xml:space="preserve"> jsou v praxi často využívané</w:t>
      </w:r>
      <w:r w:rsidR="00161284">
        <w:t xml:space="preserve"> a jednoduše</w:t>
      </w:r>
      <w:r w:rsidR="006231D3">
        <w:t xml:space="preserve"> se</w:t>
      </w:r>
      <w:r w:rsidR="00161284">
        <w:t xml:space="preserve"> implementují.</w:t>
      </w:r>
      <w:r w:rsidR="004A061C">
        <w:t xml:space="preserve"> </w:t>
      </w:r>
      <w:r w:rsidR="0097155E">
        <w:t>Další s</w:t>
      </w:r>
      <w:r w:rsidR="004A061C">
        <w:t xml:space="preserve">kvělá věc je, že </w:t>
      </w:r>
      <w:r w:rsidR="00DA5314">
        <w:t>v</w:t>
      </w:r>
      <w:r w:rsidR="000F7A42" w:rsidRPr="000F7A42">
        <w:t>ývoj frameworku neustále pokračuje</w:t>
      </w:r>
      <w:r w:rsidR="00CE2FDA">
        <w:t>.</w:t>
      </w:r>
      <w:r w:rsidR="00505E4C">
        <w:t xml:space="preserve"> To</w:t>
      </w:r>
      <w:r w:rsidR="00C66B30">
        <w:t xml:space="preserve"> ale</w:t>
      </w:r>
      <w:r w:rsidR="000F7A42" w:rsidRPr="000F7A42">
        <w:t xml:space="preserve"> může mít za následek určité nevýhody</w:t>
      </w:r>
      <w:r w:rsidR="002D73C2">
        <w:t>.</w:t>
      </w:r>
      <w:r w:rsidR="000F7A42" w:rsidRPr="000F7A42">
        <w:t xml:space="preserve"> </w:t>
      </w:r>
      <w:r w:rsidR="002D73C2">
        <w:t>N</w:t>
      </w:r>
      <w:r w:rsidR="000F7A42" w:rsidRPr="000F7A42">
        <w:t>apříklad to, že starší návody a postupy mohou být po provedení aktualizace zastaralé a ne</w:t>
      </w:r>
      <w:r w:rsidR="00DE0C12">
        <w:t>optimální</w:t>
      </w:r>
      <w:r w:rsidR="000A2840">
        <w:t xml:space="preserve">. </w:t>
      </w:r>
      <w:r w:rsidR="00FA5535">
        <w:t>Ke všemu je sice psána dokumentace na oficiálních stránkách, ale</w:t>
      </w:r>
      <w:r w:rsidR="00EE217F">
        <w:t xml:space="preserve"> občas </w:t>
      </w:r>
      <w:r w:rsidR="00772492">
        <w:t>je psána až</w:t>
      </w:r>
      <w:r w:rsidR="00EE217F">
        <w:t xml:space="preserve"> moc přátelsky a málo odborně.</w:t>
      </w:r>
      <w:r w:rsidR="00512258">
        <w:t xml:space="preserve"> </w:t>
      </w:r>
      <w:r w:rsidR="00AA7894" w:rsidRPr="00AA7894">
        <w:t>Naštěstí SvelteKit disponuje skvělou a aktivní komunitou, která je přítomná na různých komunikačních kanálech, kde vývojáři mohou klást otázky ohledně nesrovnalostí</w:t>
      </w:r>
      <w:r w:rsidR="00440309">
        <w:t xml:space="preserve">, nebo navrhovat </w:t>
      </w:r>
      <w:r w:rsidR="005D6119">
        <w:t>změny</w:t>
      </w:r>
      <w:r w:rsidR="005D6119">
        <w:t xml:space="preserve"> a </w:t>
      </w:r>
      <w:r w:rsidR="00440309">
        <w:t>vylepšení</w:t>
      </w:r>
      <w:r w:rsidR="005E1F99">
        <w:t>.</w:t>
      </w:r>
      <w:r w:rsidR="00045C65">
        <w:t xml:space="preserve"> </w:t>
      </w:r>
      <w:r w:rsidR="00FA72EB">
        <w:t xml:space="preserve">I přestože jsem se s některými postupy teprve seznámil, rychle jsem si je oblíbil. </w:t>
      </w:r>
      <w:r w:rsidR="00FA7A01">
        <w:t>Z</w:t>
      </w:r>
      <w:r w:rsidR="00FA72EB">
        <w:t xml:space="preserve">ejména způsob </w:t>
      </w:r>
      <w:r w:rsidR="0085380C">
        <w:t>řízení přechodů mezi</w:t>
      </w:r>
      <w:r w:rsidR="00FA72EB">
        <w:t xml:space="preserve"> </w:t>
      </w:r>
      <w:r w:rsidR="00C279DA">
        <w:t>st</w:t>
      </w:r>
      <w:r w:rsidR="00C1557F">
        <w:t>ránkami</w:t>
      </w:r>
      <w:r w:rsidR="00697617">
        <w:t xml:space="preserve"> a</w:t>
      </w:r>
      <w:r w:rsidR="00FA72EB">
        <w:t xml:space="preserve"> psaní serverové části.</w:t>
      </w:r>
    </w:p>
    <w:bookmarkStart w:id="190" w:name="_Toc135937018" w:displacedByCustomXml="next"/>
    <w:sdt>
      <w:sdtPr>
        <w:rPr>
          <w:kern w:val="0"/>
          <w:sz w:val="24"/>
          <w:szCs w:val="24"/>
        </w:rPr>
        <w:id w:val="-294608522"/>
        <w:docPartObj>
          <w:docPartGallery w:val="Bibliographies"/>
          <w:docPartUnique/>
        </w:docPartObj>
      </w:sdtPr>
      <w:sdtEndPr>
        <w:rPr>
          <w:b w:val="0"/>
          <w:bCs w:val="0"/>
          <w:caps w:val="0"/>
        </w:rPr>
      </w:sdtEndPr>
      <w:sdtContent>
        <w:p w14:paraId="6D6D8504" w14:textId="6293A3FB" w:rsidR="00D6177C" w:rsidRDefault="00483B6B" w:rsidP="002C7A5D">
          <w:pPr>
            <w:pStyle w:val="Nadpis1text"/>
            <w:numPr>
              <w:ilvl w:val="0"/>
              <w:numId w:val="0"/>
            </w:numPr>
            <w:ind w:left="999" w:hanging="999"/>
          </w:pPr>
          <w:r>
            <w:t>Seznam použité literatury</w:t>
          </w:r>
          <w:bookmarkEnd w:id="190"/>
          <w:r w:rsidR="00D6177C">
            <w:t xml:space="preserve"> </w:t>
          </w:r>
        </w:p>
        <w:p w14:paraId="4C851F51" w14:textId="77777777" w:rsidR="00A70AC8" w:rsidRDefault="00D6177C">
          <w:pPr>
            <w:rPr>
              <w:rFonts w:asciiTheme="minorHAnsi" w:eastAsiaTheme="minorHAnsi" w:hAnsiTheme="minorHAnsi" w:cstheme="minorBidi"/>
              <w:noProof/>
              <w:sz w:val="22"/>
              <w:szCs w:val="22"/>
              <w:lang w:eastAsia="en-US"/>
            </w:rPr>
          </w:pPr>
          <w:r>
            <w:fldChar w:fldCharType="begin"/>
          </w:r>
          <w:r>
            <w:instrText>BIBLIOGRAPHY</w:instrText>
          </w:r>
          <w:r>
            <w:fldChar w:fldCharType="separate"/>
          </w:r>
        </w:p>
        <w:tbl>
          <w:tblPr>
            <w:tblW w:w="0" w:type="auto"/>
            <w:tblCellSpacing w:w="15" w:type="dxa"/>
            <w:tblCellMar>
              <w:top w:w="15" w:type="dxa"/>
              <w:left w:w="15" w:type="dxa"/>
              <w:bottom w:w="15" w:type="dxa"/>
              <w:right w:w="15" w:type="dxa"/>
            </w:tblCellMar>
            <w:tblLook w:val="04A0" w:firstRow="1" w:lastRow="0" w:firstColumn="1" w:lastColumn="0" w:noHBand="0" w:noVBand="1"/>
          </w:tblPr>
          <w:tblGrid>
            <w:gridCol w:w="475"/>
            <w:gridCol w:w="8312"/>
          </w:tblGrid>
          <w:tr w:rsidR="00A70AC8" w14:paraId="24672FC0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5BC47155" w14:textId="7F5DCCC2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[1]</w:t>
                </w:r>
              </w:p>
            </w:tc>
            <w:tc>
              <w:tcPr>
                <w:tcW w:w="0" w:type="auto"/>
                <w:hideMark/>
              </w:tcPr>
              <w:p w14:paraId="1A3CAA8A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Getting started with Svelte. In: </w:t>
                </w:r>
                <w:r>
                  <w:rPr>
                    <w:i/>
                    <w:iCs/>
                    <w:noProof/>
                  </w:rPr>
                  <w:t>MDN Web Docs</w:t>
                </w:r>
                <w:r>
                  <w:rPr>
                    <w:noProof/>
                  </w:rPr>
                  <w:t xml:space="preserve"> [online]. individual mozilla.org contributors, 1998 [cit. 2023-04-13]. Dostupné z: https://developer.mozilla.org/en-US/docs/Learn/Tools_and_testing/Client-side_JavaScript_frameworks/Svelte_getting_started</w:t>
                </w:r>
              </w:p>
            </w:tc>
          </w:tr>
          <w:tr w:rsidR="00A70AC8" w14:paraId="5FE18E7E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259F9465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[2]</w:t>
                </w:r>
              </w:p>
            </w:tc>
            <w:tc>
              <w:tcPr>
                <w:tcW w:w="0" w:type="auto"/>
                <w:hideMark/>
              </w:tcPr>
              <w:p w14:paraId="760CB0A5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JEBAVÝ, Josef. Úvod do technologie Svelte: Nástroj k vývoji technicky vyspělých webových aplikací. In: </w:t>
                </w:r>
                <w:r>
                  <w:rPr>
                    <w:i/>
                    <w:iCs/>
                    <w:noProof/>
                  </w:rPr>
                  <w:t>SvelteJS</w:t>
                </w:r>
                <w:r>
                  <w:rPr>
                    <w:noProof/>
                  </w:rPr>
                  <w:t xml:space="preserve"> [online]. 2019 [cit. 2023-04-13]. Dostupné z: https://www.sveltejs.cz/</w:t>
                </w:r>
              </w:p>
            </w:tc>
          </w:tr>
          <w:tr w:rsidR="00A70AC8" w14:paraId="168EAF70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6B246EFB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[3]</w:t>
                </w:r>
              </w:p>
            </w:tc>
            <w:tc>
              <w:tcPr>
                <w:tcW w:w="0" w:type="auto"/>
                <w:hideMark/>
              </w:tcPr>
              <w:p w14:paraId="6FC29302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HARRIS, Rich. Write less code: The most important metric you're not paying attention to. In: </w:t>
                </w:r>
                <w:r>
                  <w:rPr>
                    <w:i/>
                    <w:iCs/>
                    <w:noProof/>
                  </w:rPr>
                  <w:t>Svelte</w:t>
                </w:r>
                <w:r>
                  <w:rPr>
                    <w:noProof/>
                  </w:rPr>
                  <w:t xml:space="preserve"> [online]. [cit. 2023-04-13]. Dostupné z: https://svelte.dev/blog/write-less-code</w:t>
                </w:r>
              </w:p>
            </w:tc>
          </w:tr>
          <w:tr w:rsidR="00A70AC8" w14:paraId="61164D1F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7AED0AF7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[4]</w:t>
                </w:r>
              </w:p>
            </w:tc>
            <w:tc>
              <w:tcPr>
                <w:tcW w:w="0" w:type="auto"/>
                <w:hideMark/>
              </w:tcPr>
              <w:p w14:paraId="72CA972B" w14:textId="77777777" w:rsidR="00A70AC8" w:rsidRDefault="00A70AC8">
                <w:pPr>
                  <w:rPr>
                    <w:noProof/>
                  </w:rPr>
                </w:pPr>
                <w:r>
                  <w:rPr>
                    <w:i/>
                    <w:iCs/>
                    <w:noProof/>
                  </w:rPr>
                  <w:t>Svelte: CYBERNETICALLY ENHANCED WEB APPS</w:t>
                </w:r>
                <w:r>
                  <w:rPr>
                    <w:noProof/>
                  </w:rPr>
                  <w:t xml:space="preserve"> [online]. [cit. 2023-04-13]. Dostupné z: https://svelte.dev/</w:t>
                </w:r>
              </w:p>
            </w:tc>
          </w:tr>
          <w:tr w:rsidR="00A70AC8" w14:paraId="59023E6C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2F998BE2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[5]</w:t>
                </w:r>
              </w:p>
            </w:tc>
            <w:tc>
              <w:tcPr>
                <w:tcW w:w="0" w:type="auto"/>
                <w:hideMark/>
              </w:tcPr>
              <w:p w14:paraId="30982CFA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HARRIS, Rich. SvelteKit is in public beta. In: </w:t>
                </w:r>
                <w:r>
                  <w:rPr>
                    <w:i/>
                    <w:iCs/>
                    <w:noProof/>
                  </w:rPr>
                  <w:t>Svelte</w:t>
                </w:r>
                <w:r>
                  <w:rPr>
                    <w:noProof/>
                  </w:rPr>
                  <w:t xml:space="preserve"> [online]. [cit. 2023-04-13]. Dostupné z: https://svelte.dev/blog/sveltekit-beta</w:t>
                </w:r>
              </w:p>
            </w:tc>
          </w:tr>
          <w:tr w:rsidR="00A70AC8" w14:paraId="07C43C61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462199A3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[6]</w:t>
                </w:r>
              </w:p>
            </w:tc>
            <w:tc>
              <w:tcPr>
                <w:tcW w:w="0" w:type="auto"/>
                <w:hideMark/>
              </w:tcPr>
              <w:p w14:paraId="120FEB58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Introduction. In: </w:t>
                </w:r>
                <w:r>
                  <w:rPr>
                    <w:i/>
                    <w:iCs/>
                    <w:noProof/>
                  </w:rPr>
                  <w:t>SvelteKit</w:t>
                </w:r>
                <w:r>
                  <w:rPr>
                    <w:noProof/>
                  </w:rPr>
                  <w:t xml:space="preserve"> [online]. [cit. 2023-04-13]. Dostupné z: https://kit.svelte.dev/docs/introduction</w:t>
                </w:r>
              </w:p>
            </w:tc>
          </w:tr>
          <w:tr w:rsidR="00A70AC8" w14:paraId="61BC3767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0E4D0B91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[7]</w:t>
                </w:r>
              </w:p>
            </w:tc>
            <w:tc>
              <w:tcPr>
                <w:tcW w:w="0" w:type="auto"/>
                <w:hideMark/>
              </w:tcPr>
              <w:p w14:paraId="3CC1613D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Loading data. In: </w:t>
                </w:r>
                <w:r>
                  <w:rPr>
                    <w:i/>
                    <w:iCs/>
                    <w:noProof/>
                  </w:rPr>
                  <w:t>SvelteKit: web development, streamlined</w:t>
                </w:r>
                <w:r>
                  <w:rPr>
                    <w:noProof/>
                  </w:rPr>
                  <w:t xml:space="preserve"> [online]. [cit. 2023-04-13]. Dostupné z: https://kit.svelte.dev/docs/load</w:t>
                </w:r>
              </w:p>
            </w:tc>
          </w:tr>
          <w:tr w:rsidR="00A70AC8" w14:paraId="4FA358DE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0CA646E2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[8]</w:t>
                </w:r>
              </w:p>
            </w:tc>
            <w:tc>
              <w:tcPr>
                <w:tcW w:w="0" w:type="auto"/>
                <w:hideMark/>
              </w:tcPr>
              <w:p w14:paraId="61FA051F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Age: HTTP Response - Age. In: </w:t>
                </w:r>
                <w:r>
                  <w:rPr>
                    <w:i/>
                    <w:iCs/>
                    <w:noProof/>
                  </w:rPr>
                  <w:t>MDN Web Docs</w:t>
                </w:r>
                <w:r>
                  <w:rPr>
                    <w:noProof/>
                  </w:rPr>
                  <w:t xml:space="preserve"> [online]. individual mozilla.org contributors, 1998 [cit. 2023-04-13]. Dostupné z: https://developer.mozilla.org/en-US/docs/Web/HTTP/Headers/Age</w:t>
                </w:r>
              </w:p>
            </w:tc>
          </w:tr>
          <w:tr w:rsidR="00A70AC8" w14:paraId="3A40C3D5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489517FC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[9]</w:t>
                </w:r>
              </w:p>
            </w:tc>
            <w:tc>
              <w:tcPr>
                <w:tcW w:w="0" w:type="auto"/>
                <w:hideMark/>
              </w:tcPr>
              <w:p w14:paraId="1AC60880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ŠTRÁFELDA, Jan. HTTP Hlavička. In: </w:t>
                </w:r>
                <w:r>
                  <w:rPr>
                    <w:i/>
                    <w:iCs/>
                    <w:noProof/>
                  </w:rPr>
                  <w:t>Jan Štráfelda: Průvodce online projektem</w:t>
                </w:r>
                <w:r>
                  <w:rPr>
                    <w:noProof/>
                  </w:rPr>
                  <w:t xml:space="preserve"> [online]. [cit. 2023-04-13]. Dostupné z: https://www.strafelda.cz/http-hlavicka</w:t>
                </w:r>
              </w:p>
            </w:tc>
          </w:tr>
          <w:tr w:rsidR="00A70AC8" w14:paraId="39D8CCDB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61A59818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[10]</w:t>
                </w:r>
              </w:p>
            </w:tc>
            <w:tc>
              <w:tcPr>
                <w:tcW w:w="0" w:type="auto"/>
                <w:hideMark/>
              </w:tcPr>
              <w:p w14:paraId="28C8C921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ZAIDI, Nasir. Top Companies using ReactJS in 2022. In: </w:t>
                </w:r>
                <w:r>
                  <w:rPr>
                    <w:i/>
                    <w:iCs/>
                    <w:noProof/>
                  </w:rPr>
                  <w:t>Walturn</w:t>
                </w:r>
                <w:r>
                  <w:rPr>
                    <w:noProof/>
                  </w:rPr>
                  <w:t xml:space="preserve"> [online]. [cit. 2023-04-16]. Dostupné z: https://www.walturn.com/insights/top-companies-using-reactjs-in-2022</w:t>
                </w:r>
              </w:p>
            </w:tc>
          </w:tr>
          <w:tr w:rsidR="00A70AC8" w14:paraId="3A7E54FF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4D37CD8B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[11]</w:t>
                </w:r>
              </w:p>
            </w:tc>
            <w:tc>
              <w:tcPr>
                <w:tcW w:w="0" w:type="auto"/>
                <w:hideMark/>
              </w:tcPr>
              <w:p w14:paraId="70D51B1F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HÁMORI, Ferenc. The History of React.js on a Timeline. In: </w:t>
                </w:r>
                <w:r>
                  <w:rPr>
                    <w:i/>
                    <w:iCs/>
                    <w:noProof/>
                  </w:rPr>
                  <w:t>RisingStack</w:t>
                </w:r>
                <w:r>
                  <w:rPr>
                    <w:noProof/>
                  </w:rPr>
                  <w:t xml:space="preserve"> [online]. 2022 [cit. 2023-04-16]. Dostupné z: https://blog.risingstack.com/the-history-of-react-js-on-a-timeline/</w:t>
                </w:r>
              </w:p>
            </w:tc>
          </w:tr>
          <w:tr w:rsidR="00A70AC8" w14:paraId="5CCA4EA7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1B8F814C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[12]</w:t>
                </w:r>
              </w:p>
            </w:tc>
            <w:tc>
              <w:tcPr>
                <w:tcW w:w="0" w:type="auto"/>
                <w:hideMark/>
              </w:tcPr>
              <w:p w14:paraId="6B5FFF19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WILLOUGHBY, John. All Things React. In: </w:t>
                </w:r>
                <w:r>
                  <w:rPr>
                    <w:i/>
                    <w:iCs/>
                    <w:noProof/>
                  </w:rPr>
                  <w:t>Telerik</w:t>
                </w:r>
                <w:r>
                  <w:rPr>
                    <w:noProof/>
                  </w:rPr>
                  <w:t xml:space="preserve"> [online]. 2023 [cit. 2023-04-16]. Dostupné z: https://www.telerik.com/blogs/all-things-react</w:t>
                </w:r>
              </w:p>
            </w:tc>
          </w:tr>
          <w:tr w:rsidR="00A70AC8" w14:paraId="3F4183CB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58383E26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[13]</w:t>
                </w:r>
              </w:p>
            </w:tc>
            <w:tc>
              <w:tcPr>
                <w:tcW w:w="0" w:type="auto"/>
                <w:hideMark/>
              </w:tcPr>
              <w:p w14:paraId="00B51DB6" w14:textId="77777777" w:rsidR="00A70AC8" w:rsidRDefault="00A70AC8">
                <w:pPr>
                  <w:rPr>
                    <w:noProof/>
                  </w:rPr>
                </w:pPr>
                <w:r>
                  <w:rPr>
                    <w:i/>
                    <w:iCs/>
                    <w:noProof/>
                  </w:rPr>
                  <w:t>Angular developer guides</w:t>
                </w:r>
                <w:r>
                  <w:rPr>
                    <w:noProof/>
                  </w:rPr>
                  <w:t xml:space="preserve"> [online]. 2021 [cit. 2023-04-24]. Dostupné z: https://angular.io/guide/developer-guide-overview</w:t>
                </w:r>
              </w:p>
            </w:tc>
          </w:tr>
          <w:tr w:rsidR="00A70AC8" w14:paraId="3A405807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4F69D0D2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[14]</w:t>
                </w:r>
              </w:p>
            </w:tc>
            <w:tc>
              <w:tcPr>
                <w:tcW w:w="0" w:type="auto"/>
                <w:hideMark/>
              </w:tcPr>
              <w:p w14:paraId="297CF7EF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Introduction. In: </w:t>
                </w:r>
                <w:r>
                  <w:rPr>
                    <w:i/>
                    <w:iCs/>
                    <w:noProof/>
                  </w:rPr>
                  <w:t>Lucia</w:t>
                </w:r>
                <w:r>
                  <w:rPr>
                    <w:noProof/>
                  </w:rPr>
                  <w:t xml:space="preserve"> [online]. [cit. 2023-05-23]. Dostupné z: https://lucia-auth.com/start-here/introduction?sveltekit</w:t>
                </w:r>
              </w:p>
            </w:tc>
          </w:tr>
          <w:tr w:rsidR="00A70AC8" w14:paraId="33B90305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517DD3F7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[15]</w:t>
                </w:r>
              </w:p>
            </w:tc>
            <w:tc>
              <w:tcPr>
                <w:tcW w:w="0" w:type="auto"/>
                <w:hideMark/>
              </w:tcPr>
              <w:p w14:paraId="6339993F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What is Prisma?. In: </w:t>
                </w:r>
                <w:r>
                  <w:rPr>
                    <w:i/>
                    <w:iCs/>
                    <w:noProof/>
                  </w:rPr>
                  <w:t>Prisma</w:t>
                </w:r>
                <w:r>
                  <w:rPr>
                    <w:noProof/>
                  </w:rPr>
                  <w:t xml:space="preserve"> [online]. Prisma Data, 2023 [cit. 2023-05-23]. Dostupné z: https://www.prisma.io/docs/concepts/overview/what-is-prisma</w:t>
                </w:r>
              </w:p>
            </w:tc>
          </w:tr>
          <w:tr w:rsidR="00A70AC8" w14:paraId="774879BC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5BB59754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[16]</w:t>
                </w:r>
              </w:p>
            </w:tc>
            <w:tc>
              <w:tcPr>
                <w:tcW w:w="0" w:type="auto"/>
                <w:hideMark/>
              </w:tcPr>
              <w:p w14:paraId="607B5A6A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HARRIS, Rich. Project structure. In: </w:t>
                </w:r>
                <w:r>
                  <w:rPr>
                    <w:i/>
                    <w:iCs/>
                    <w:noProof/>
                  </w:rPr>
                  <w:t>SvelteKit: web development, streamlined</w:t>
                </w:r>
                <w:r>
                  <w:rPr>
                    <w:noProof/>
                  </w:rPr>
                  <w:t xml:space="preserve"> [online]. [cit. 2023-05-23]. Dostupné z: https://kit.svelte.dev/docs/project-structure</w:t>
                </w:r>
              </w:p>
            </w:tc>
          </w:tr>
          <w:tr w:rsidR="00A70AC8" w14:paraId="557D49E6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32730A59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[17]</w:t>
                </w:r>
              </w:p>
            </w:tc>
            <w:tc>
              <w:tcPr>
                <w:tcW w:w="0" w:type="auto"/>
                <w:hideMark/>
              </w:tcPr>
              <w:p w14:paraId="0260C54A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Getting started. In: </w:t>
                </w:r>
                <w:r>
                  <w:rPr>
                    <w:i/>
                    <w:iCs/>
                    <w:noProof/>
                  </w:rPr>
                  <w:t>Lucia: Authentication, simple and clean</w:t>
                </w:r>
                <w:r>
                  <w:rPr>
                    <w:noProof/>
                  </w:rPr>
                  <w:t xml:space="preserve"> [online]. 2023 [cit. 2023-05-23]. Dostupné z: https://lucia-auth.com/start-here/getting-started?sveltekit</w:t>
                </w:r>
              </w:p>
            </w:tc>
          </w:tr>
          <w:tr w:rsidR="00A70AC8" w14:paraId="10D15D74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4288E83B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[18]</w:t>
                </w:r>
              </w:p>
            </w:tc>
            <w:tc>
              <w:tcPr>
                <w:tcW w:w="0" w:type="auto"/>
                <w:hideMark/>
              </w:tcPr>
              <w:p w14:paraId="1941EA97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Prisma. In: </w:t>
                </w:r>
                <w:r>
                  <w:rPr>
                    <w:i/>
                    <w:iCs/>
                    <w:noProof/>
                  </w:rPr>
                  <w:t>Lucia</w:t>
                </w:r>
                <w:r>
                  <w:rPr>
                    <w:noProof/>
                  </w:rPr>
                  <w:t xml:space="preserve"> [online]. 2023 [cit. 2023-05-23]. Dostupné z: https://lucia-auth.com/adapters/prisma?sveltekit</w:t>
                </w:r>
              </w:p>
            </w:tc>
          </w:tr>
          <w:tr w:rsidR="00A70AC8" w14:paraId="13171687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4AFAE044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lastRenderedPageBreak/>
                  <w:t>[19]</w:t>
                </w:r>
              </w:p>
            </w:tc>
            <w:tc>
              <w:tcPr>
                <w:tcW w:w="0" w:type="auto"/>
                <w:hideMark/>
              </w:tcPr>
              <w:p w14:paraId="157A623A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PRATS, Diego. Web app development security best practices. In: </w:t>
                </w:r>
                <w:r>
                  <w:rPr>
                    <w:i/>
                    <w:iCs/>
                    <w:noProof/>
                  </w:rPr>
                  <w:t>Developer Docs</w:t>
                </w:r>
                <w:r>
                  <w:rPr>
                    <w:noProof/>
                  </w:rPr>
                  <w:t xml:space="preserve"> [online]. 2023 [cit. 2023-05-24]. Dostupné z: https://internetcomputer.org/docs/current/developer-docs/security/web-app-development-security-best-practices</w:t>
                </w:r>
              </w:p>
            </w:tc>
          </w:tr>
          <w:tr w:rsidR="00A70AC8" w14:paraId="2945D54C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77C7E925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[20]</w:t>
                </w:r>
              </w:p>
            </w:tc>
            <w:tc>
              <w:tcPr>
                <w:tcW w:w="0" w:type="auto"/>
                <w:hideMark/>
              </w:tcPr>
              <w:p w14:paraId="4B4821CF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Configuration: csp. In: </w:t>
                </w:r>
                <w:r>
                  <w:rPr>
                    <w:i/>
                    <w:iCs/>
                    <w:noProof/>
                  </w:rPr>
                  <w:t>SvelteKit: web development, streamlined</w:t>
                </w:r>
                <w:r>
                  <w:rPr>
                    <w:noProof/>
                  </w:rPr>
                  <w:t xml:space="preserve"> [online]. 2023 [cit. 2023-05-24]. Dostupné z: https://kit.svelte.dev/docs/configuration#csp</w:t>
                </w:r>
              </w:p>
            </w:tc>
          </w:tr>
          <w:tr w:rsidR="00A70AC8" w14:paraId="63DC259F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771488F1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[21]</w:t>
                </w:r>
              </w:p>
            </w:tc>
            <w:tc>
              <w:tcPr>
                <w:tcW w:w="0" w:type="auto"/>
                <w:hideMark/>
              </w:tcPr>
              <w:p w14:paraId="69D67890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Sessions. In: </w:t>
                </w:r>
                <w:r>
                  <w:rPr>
                    <w:i/>
                    <w:iCs/>
                    <w:noProof/>
                  </w:rPr>
                  <w:t>Lucia</w:t>
                </w:r>
                <w:r>
                  <w:rPr>
                    <w:noProof/>
                  </w:rPr>
                  <w:t xml:space="preserve"> [online]. 2023 [cit. 2023-05-24]. Dostupné z: https://lucia-auth.com/basics/sessions?sveltekit</w:t>
                </w:r>
              </w:p>
            </w:tc>
          </w:tr>
          <w:tr w:rsidR="00A70AC8" w14:paraId="7DA06785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0F9C2187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[22]</w:t>
                </w:r>
              </w:p>
            </w:tc>
            <w:tc>
              <w:tcPr>
                <w:tcW w:w="0" w:type="auto"/>
                <w:hideMark/>
              </w:tcPr>
              <w:p w14:paraId="73BEE692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Handle requests. In: </w:t>
                </w:r>
                <w:r>
                  <w:rPr>
                    <w:i/>
                    <w:iCs/>
                    <w:noProof/>
                  </w:rPr>
                  <w:t>Lucia</w:t>
                </w:r>
                <w:r>
                  <w:rPr>
                    <w:noProof/>
                  </w:rPr>
                  <w:t xml:space="preserve"> [online]. 2023 [cit. 2023-05-24]. Dostupné z: https://lucia-auth.com/basics/handle-requests?sveltekit</w:t>
                </w:r>
              </w:p>
            </w:tc>
          </w:tr>
          <w:tr w:rsidR="00A70AC8" w14:paraId="65A072CB" w14:textId="77777777">
            <w:trPr>
              <w:divId w:val="193619454"/>
              <w:tblCellSpacing w:w="15" w:type="dxa"/>
            </w:trPr>
            <w:tc>
              <w:tcPr>
                <w:tcW w:w="0" w:type="auto"/>
                <w:hideMark/>
              </w:tcPr>
              <w:p w14:paraId="0DB05C85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>[23]</w:t>
                </w:r>
              </w:p>
            </w:tc>
            <w:tc>
              <w:tcPr>
                <w:tcW w:w="0" w:type="auto"/>
                <w:hideMark/>
              </w:tcPr>
              <w:p w14:paraId="41DA0FE4" w14:textId="77777777" w:rsidR="00A70AC8" w:rsidRDefault="00A70AC8">
                <w:pPr>
                  <w:rPr>
                    <w:noProof/>
                  </w:rPr>
                </w:pPr>
                <w:r>
                  <w:rPr>
                    <w:noProof/>
                  </w:rPr>
                  <w:t xml:space="preserve">Zod: TypeScript-first schema validation with static type inference. In: </w:t>
                </w:r>
                <w:r>
                  <w:rPr>
                    <w:i/>
                    <w:iCs/>
                    <w:noProof/>
                  </w:rPr>
                  <w:t>Zod</w:t>
                </w:r>
                <w:r>
                  <w:rPr>
                    <w:noProof/>
                  </w:rPr>
                  <w:t xml:space="preserve"> [online]. [cit. 2023-05-24]. Dostupné z: https://zod.dev/</w:t>
                </w:r>
              </w:p>
            </w:tc>
          </w:tr>
        </w:tbl>
        <w:p w14:paraId="5760D533" w14:textId="77777777" w:rsidR="00A70AC8" w:rsidRDefault="00A70AC8">
          <w:pPr>
            <w:divId w:val="193619454"/>
            <w:rPr>
              <w:noProof/>
            </w:rPr>
          </w:pPr>
        </w:p>
        <w:p w14:paraId="1D94E63D" w14:textId="53961865" w:rsidR="00D6177C" w:rsidRDefault="00D6177C">
          <w:r>
            <w:rPr>
              <w:b/>
              <w:bCs/>
            </w:rPr>
            <w:fldChar w:fldCharType="end"/>
          </w:r>
        </w:p>
      </w:sdtContent>
    </w:sdt>
    <w:p w14:paraId="1B4FB044" w14:textId="77777777" w:rsidR="00D6177C" w:rsidRPr="00D6177C" w:rsidRDefault="00D6177C" w:rsidP="00D6177C">
      <w:pPr>
        <w:pStyle w:val="Textprce"/>
      </w:pPr>
    </w:p>
    <w:p w14:paraId="62B6699E" w14:textId="1BD1F3CE" w:rsidR="00D4385C" w:rsidRDefault="00D4385C" w:rsidP="00C54FF4"/>
    <w:p w14:paraId="710BAF30" w14:textId="77777777" w:rsidR="00D4385C" w:rsidRPr="00AF36D9" w:rsidRDefault="00D4385C" w:rsidP="0044149D">
      <w:pPr>
        <w:pStyle w:val="Textprce"/>
        <w:rPr>
          <w:rStyle w:val="Hypertextovodkaz"/>
        </w:rPr>
      </w:pPr>
    </w:p>
    <w:p w14:paraId="7787C024" w14:textId="77777777" w:rsidR="0044149D" w:rsidRDefault="0044149D" w:rsidP="0044149D">
      <w:pPr>
        <w:pStyle w:val="vodzvrintroductionconclusion"/>
      </w:pPr>
      <w:bookmarkStart w:id="191" w:name="_Toc22666759"/>
      <w:bookmarkStart w:id="192" w:name="_Toc135937019"/>
      <w:r>
        <w:lastRenderedPageBreak/>
        <w:t>seznam použitých symbolů a zkratek</w:t>
      </w:r>
      <w:bookmarkEnd w:id="191"/>
      <w:bookmarkEnd w:id="192"/>
    </w:p>
    <w:p w14:paraId="2DE325F5" w14:textId="07DDB7DA" w:rsidR="0044149D" w:rsidRDefault="000F2998" w:rsidP="0044149D">
      <w:pPr>
        <w:pStyle w:val="Textprce"/>
      </w:pPr>
      <w:r>
        <w:t>URL</w:t>
      </w:r>
      <w:r w:rsidR="0044149D">
        <w:tab/>
      </w:r>
      <w:proofErr w:type="spellStart"/>
      <w:r w:rsidR="00CE6738">
        <w:t>Uniform</w:t>
      </w:r>
      <w:proofErr w:type="spellEnd"/>
      <w:r w:rsidR="00CE6738">
        <w:t xml:space="preserve"> </w:t>
      </w:r>
      <w:proofErr w:type="spellStart"/>
      <w:r w:rsidR="00CE6738">
        <w:t>Resource</w:t>
      </w:r>
      <w:proofErr w:type="spellEnd"/>
      <w:r w:rsidR="00CE6738">
        <w:t xml:space="preserve"> </w:t>
      </w:r>
      <w:proofErr w:type="spellStart"/>
      <w:r w:rsidR="00CE6738">
        <w:t>Locator</w:t>
      </w:r>
      <w:proofErr w:type="spellEnd"/>
    </w:p>
    <w:p w14:paraId="7E33EBA9" w14:textId="46F16E81" w:rsidR="0044149D" w:rsidRDefault="00BD3329" w:rsidP="0044149D">
      <w:pPr>
        <w:pStyle w:val="Textprce"/>
      </w:pPr>
      <w:r>
        <w:t>CSP</w:t>
      </w:r>
      <w:r w:rsidR="0044149D">
        <w:tab/>
      </w:r>
      <w:proofErr w:type="spellStart"/>
      <w:r>
        <w:t>Content</w:t>
      </w:r>
      <w:proofErr w:type="spellEnd"/>
      <w:r>
        <w:t xml:space="preserve"> </w:t>
      </w:r>
      <w:proofErr w:type="spellStart"/>
      <w:r>
        <w:t>Security</w:t>
      </w:r>
      <w:proofErr w:type="spellEnd"/>
      <w:r>
        <w:t xml:space="preserve"> </w:t>
      </w:r>
      <w:proofErr w:type="spellStart"/>
      <w:r>
        <w:t>Policy</w:t>
      </w:r>
      <w:proofErr w:type="spellEnd"/>
      <w:r w:rsidR="0044149D">
        <w:t xml:space="preserve"> </w:t>
      </w:r>
    </w:p>
    <w:p w14:paraId="02EA7312" w14:textId="3F6D77B5" w:rsidR="001F7FC2" w:rsidRDefault="00BD3329" w:rsidP="0044149D">
      <w:pPr>
        <w:pStyle w:val="Textprce"/>
      </w:pPr>
      <w:r>
        <w:t>XSS</w:t>
      </w:r>
      <w:r w:rsidR="0044149D">
        <w:tab/>
      </w:r>
      <w:proofErr w:type="spellStart"/>
      <w:r>
        <w:t>Cross</w:t>
      </w:r>
      <w:proofErr w:type="spellEnd"/>
      <w:r>
        <w:t xml:space="preserve"> </w:t>
      </w:r>
      <w:proofErr w:type="spellStart"/>
      <w:r>
        <w:t>Site</w:t>
      </w:r>
      <w:proofErr w:type="spellEnd"/>
      <w:r>
        <w:t xml:space="preserve"> </w:t>
      </w:r>
      <w:proofErr w:type="spellStart"/>
      <w:r>
        <w:t>Scripting</w:t>
      </w:r>
      <w:proofErr w:type="spellEnd"/>
      <w:r w:rsidR="0044149D">
        <w:t xml:space="preserve"> </w:t>
      </w:r>
    </w:p>
    <w:p w14:paraId="2B985DB9" w14:textId="7D7C0AAF" w:rsidR="00507A9F" w:rsidRDefault="00507A9F" w:rsidP="00507A9F">
      <w:pPr>
        <w:pStyle w:val="Textprce"/>
      </w:pPr>
      <w:r>
        <w:t>IDE</w:t>
      </w:r>
      <w:r>
        <w:tab/>
      </w:r>
      <w:proofErr w:type="spellStart"/>
      <w:r w:rsidR="00187687">
        <w:t>I</w:t>
      </w:r>
      <w:r w:rsidR="00187687" w:rsidRPr="00187687">
        <w:t>ntegrated</w:t>
      </w:r>
      <w:proofErr w:type="spellEnd"/>
      <w:r w:rsidR="00187687" w:rsidRPr="00187687">
        <w:t xml:space="preserve"> development environment</w:t>
      </w:r>
    </w:p>
    <w:p w14:paraId="0DE58268" w14:textId="43E73DBE" w:rsidR="005B1258" w:rsidRDefault="002B71FF" w:rsidP="00507A9F">
      <w:pPr>
        <w:pStyle w:val="Textprce"/>
      </w:pPr>
      <w:r>
        <w:t>CLI</w:t>
      </w:r>
      <w:r>
        <w:tab/>
      </w:r>
      <w:proofErr w:type="spellStart"/>
      <w:r w:rsidR="00836D96" w:rsidRPr="00836D96">
        <w:t>Command</w:t>
      </w:r>
      <w:proofErr w:type="spellEnd"/>
      <w:r w:rsidR="00836D96" w:rsidRPr="00836D96">
        <w:t xml:space="preserve"> Line Interface</w:t>
      </w:r>
    </w:p>
    <w:p w14:paraId="3E5ACCBD" w14:textId="453EA7C3" w:rsidR="00E84A0F" w:rsidRDefault="009C0911" w:rsidP="00507A9F">
      <w:pPr>
        <w:pStyle w:val="Textprce"/>
      </w:pPr>
      <w:r>
        <w:t>HTML</w:t>
      </w:r>
      <w:r w:rsidR="006304DB">
        <w:tab/>
      </w:r>
      <w:r w:rsidR="006304DB" w:rsidRPr="006304DB">
        <w:t xml:space="preserve">Hypertext </w:t>
      </w:r>
      <w:proofErr w:type="spellStart"/>
      <w:r w:rsidR="006304DB" w:rsidRPr="006304DB">
        <w:t>Markup</w:t>
      </w:r>
      <w:proofErr w:type="spellEnd"/>
      <w:r w:rsidR="006304DB" w:rsidRPr="006304DB">
        <w:t xml:space="preserve"> </w:t>
      </w:r>
      <w:proofErr w:type="spellStart"/>
      <w:r w:rsidR="006304DB" w:rsidRPr="006304DB">
        <w:t>Language</w:t>
      </w:r>
      <w:proofErr w:type="spellEnd"/>
    </w:p>
    <w:p w14:paraId="3AF53772" w14:textId="76FF22A6" w:rsidR="00836D96" w:rsidRDefault="00E84A0F" w:rsidP="00507A9F">
      <w:pPr>
        <w:pStyle w:val="Textprce"/>
      </w:pPr>
      <w:r>
        <w:t>HTTP</w:t>
      </w:r>
      <w:r>
        <w:tab/>
      </w:r>
      <w:r w:rsidRPr="00E84A0F">
        <w:t xml:space="preserve">Hypertext Transfer </w:t>
      </w:r>
      <w:proofErr w:type="spellStart"/>
      <w:r w:rsidRPr="00E84A0F">
        <w:t>Protocol</w:t>
      </w:r>
      <w:proofErr w:type="spellEnd"/>
    </w:p>
    <w:p w14:paraId="3BB6A061" w14:textId="45E0706D" w:rsidR="00B229E1" w:rsidRDefault="00853807" w:rsidP="00507A9F">
      <w:pPr>
        <w:pStyle w:val="Textprce"/>
      </w:pPr>
      <w:r>
        <w:t>DOM</w:t>
      </w:r>
      <w:r>
        <w:tab/>
      </w:r>
      <w:proofErr w:type="spellStart"/>
      <w:r>
        <w:t>Document</w:t>
      </w:r>
      <w:proofErr w:type="spellEnd"/>
      <w:r>
        <w:t xml:space="preserve"> </w:t>
      </w:r>
      <w:proofErr w:type="spellStart"/>
      <w:r>
        <w:t>Object</w:t>
      </w:r>
      <w:proofErr w:type="spellEnd"/>
      <w:r>
        <w:t xml:space="preserve"> Model</w:t>
      </w:r>
    </w:p>
    <w:p w14:paraId="6857ABD7" w14:textId="48CB1FF9" w:rsidR="00853807" w:rsidRDefault="00853807" w:rsidP="00507A9F">
      <w:pPr>
        <w:pStyle w:val="Textprce"/>
      </w:pPr>
      <w:r>
        <w:t>VDOM</w:t>
      </w:r>
      <w:r w:rsidR="002A7E2F">
        <w:tab/>
      </w:r>
      <w:proofErr w:type="spellStart"/>
      <w:r>
        <w:t>Virtual</w:t>
      </w:r>
      <w:proofErr w:type="spellEnd"/>
      <w:r>
        <w:t xml:space="preserve"> </w:t>
      </w:r>
      <w:proofErr w:type="spellStart"/>
      <w:r w:rsidR="00762EB9">
        <w:t>Document</w:t>
      </w:r>
      <w:proofErr w:type="spellEnd"/>
      <w:r w:rsidR="00762EB9">
        <w:t xml:space="preserve"> </w:t>
      </w:r>
      <w:proofErr w:type="spellStart"/>
      <w:r w:rsidR="00762EB9">
        <w:t>Object</w:t>
      </w:r>
      <w:proofErr w:type="spellEnd"/>
      <w:r w:rsidR="00762EB9">
        <w:t xml:space="preserve"> Model</w:t>
      </w:r>
    </w:p>
    <w:p w14:paraId="62926301" w14:textId="36B9A8AE" w:rsidR="00762EB9" w:rsidRDefault="006F0E83" w:rsidP="00507A9F">
      <w:pPr>
        <w:pStyle w:val="Textprce"/>
      </w:pPr>
      <w:r>
        <w:t>UI</w:t>
      </w:r>
      <w:r>
        <w:tab/>
      </w:r>
      <w:proofErr w:type="gramStart"/>
      <w:r>
        <w:t>User  Interface</w:t>
      </w:r>
      <w:proofErr w:type="gramEnd"/>
    </w:p>
    <w:p w14:paraId="1C035560" w14:textId="5B309375" w:rsidR="006F0E83" w:rsidRDefault="00CE77F3" w:rsidP="00507A9F">
      <w:pPr>
        <w:pStyle w:val="Textprce"/>
      </w:pPr>
      <w:r>
        <w:t>API</w:t>
      </w:r>
      <w:r>
        <w:tab/>
      </w:r>
      <w:proofErr w:type="spellStart"/>
      <w:r w:rsidRPr="00CE77F3">
        <w:t>Application</w:t>
      </w:r>
      <w:proofErr w:type="spellEnd"/>
      <w:r w:rsidRPr="00CE77F3">
        <w:t xml:space="preserve"> </w:t>
      </w:r>
      <w:proofErr w:type="spellStart"/>
      <w:r w:rsidRPr="00CE77F3">
        <w:t>Programming</w:t>
      </w:r>
      <w:proofErr w:type="spellEnd"/>
      <w:r w:rsidRPr="00CE77F3">
        <w:t xml:space="preserve"> Interface</w:t>
      </w:r>
    </w:p>
    <w:p w14:paraId="7037046F" w14:textId="00C2B7DD" w:rsidR="00CE77F3" w:rsidRDefault="00AE7541" w:rsidP="00507A9F">
      <w:pPr>
        <w:pStyle w:val="Textprce"/>
      </w:pPr>
      <w:r>
        <w:t>CSS</w:t>
      </w:r>
      <w:r>
        <w:tab/>
      </w:r>
      <w:proofErr w:type="spellStart"/>
      <w:r w:rsidR="00E24490" w:rsidRPr="00E24490">
        <w:t>Cascading</w:t>
      </w:r>
      <w:proofErr w:type="spellEnd"/>
      <w:r w:rsidR="00E24490" w:rsidRPr="00E24490">
        <w:t xml:space="preserve"> Style </w:t>
      </w:r>
      <w:proofErr w:type="spellStart"/>
      <w:r w:rsidR="00E24490" w:rsidRPr="00E24490">
        <w:t>Sheets</w:t>
      </w:r>
      <w:proofErr w:type="spellEnd"/>
    </w:p>
    <w:p w14:paraId="284803BE" w14:textId="49CD3E45" w:rsidR="00E24490" w:rsidRDefault="00187CF9" w:rsidP="00507A9F">
      <w:pPr>
        <w:pStyle w:val="Textprce"/>
      </w:pPr>
      <w:r>
        <w:t>JSX</w:t>
      </w:r>
      <w:r w:rsidR="00A711C2">
        <w:tab/>
      </w:r>
      <w:r w:rsidR="00A711C2" w:rsidRPr="00A711C2">
        <w:t>JavaScript XML</w:t>
      </w:r>
    </w:p>
    <w:p w14:paraId="1FD2A681" w14:textId="6C42B196" w:rsidR="00A711C2" w:rsidRDefault="000D4EF2" w:rsidP="00507A9F">
      <w:pPr>
        <w:pStyle w:val="Textprce"/>
      </w:pPr>
      <w:r>
        <w:t>SSR</w:t>
      </w:r>
      <w:r>
        <w:tab/>
        <w:t xml:space="preserve">Server </w:t>
      </w:r>
      <w:proofErr w:type="spellStart"/>
      <w:r>
        <w:t>Side</w:t>
      </w:r>
      <w:proofErr w:type="spellEnd"/>
      <w:r>
        <w:t xml:space="preserve"> </w:t>
      </w:r>
      <w:proofErr w:type="spellStart"/>
      <w:r>
        <w:t>Rendering</w:t>
      </w:r>
      <w:proofErr w:type="spellEnd"/>
    </w:p>
    <w:p w14:paraId="03D82FF4" w14:textId="7B87C7D2" w:rsidR="000D4EF2" w:rsidRDefault="004371EC" w:rsidP="00507A9F">
      <w:pPr>
        <w:pStyle w:val="Textprce"/>
      </w:pPr>
      <w:r>
        <w:t>CSR</w:t>
      </w:r>
      <w:r>
        <w:tab/>
      </w:r>
      <w:proofErr w:type="spellStart"/>
      <w:r>
        <w:t>Client</w:t>
      </w:r>
      <w:proofErr w:type="spellEnd"/>
      <w:r>
        <w:t xml:space="preserve"> </w:t>
      </w:r>
      <w:proofErr w:type="spellStart"/>
      <w:r>
        <w:t>Side</w:t>
      </w:r>
      <w:proofErr w:type="spellEnd"/>
      <w:r>
        <w:t xml:space="preserve"> </w:t>
      </w:r>
      <w:proofErr w:type="spellStart"/>
      <w:r>
        <w:t>Rendering</w:t>
      </w:r>
      <w:proofErr w:type="spellEnd"/>
    </w:p>
    <w:p w14:paraId="70454C64" w14:textId="5865848F" w:rsidR="001C4638" w:rsidRDefault="001C4638" w:rsidP="00507A9F">
      <w:pPr>
        <w:pStyle w:val="Textprce"/>
      </w:pPr>
      <w:r>
        <w:t>ORM</w:t>
      </w:r>
      <w:r>
        <w:tab/>
      </w:r>
      <w:proofErr w:type="spellStart"/>
      <w:r w:rsidRPr="001C4638">
        <w:t>Object</w:t>
      </w:r>
      <w:proofErr w:type="spellEnd"/>
      <w:r w:rsidRPr="001C4638">
        <w:t xml:space="preserve"> </w:t>
      </w:r>
      <w:proofErr w:type="spellStart"/>
      <w:r w:rsidRPr="001C4638">
        <w:t>Relational</w:t>
      </w:r>
      <w:proofErr w:type="spellEnd"/>
      <w:r w:rsidRPr="001C4638">
        <w:t xml:space="preserve"> </w:t>
      </w:r>
      <w:proofErr w:type="spellStart"/>
      <w:r w:rsidRPr="001C4638">
        <w:t>Mapping</w:t>
      </w:r>
      <w:proofErr w:type="spellEnd"/>
    </w:p>
    <w:p w14:paraId="1206D7FA" w14:textId="77777777" w:rsidR="00507A9F" w:rsidRDefault="00507A9F" w:rsidP="0044149D">
      <w:pPr>
        <w:pStyle w:val="Textprce"/>
      </w:pPr>
    </w:p>
    <w:p w14:paraId="1FDE9206" w14:textId="06292103" w:rsidR="00507A9F" w:rsidRDefault="00507A9F" w:rsidP="0044149D">
      <w:pPr>
        <w:pStyle w:val="Textprce"/>
      </w:pPr>
    </w:p>
    <w:p w14:paraId="68C407FB" w14:textId="77777777" w:rsidR="0044149D" w:rsidRDefault="0044149D" w:rsidP="0044149D">
      <w:pPr>
        <w:pStyle w:val="vodzvrintroductionconclusion"/>
      </w:pPr>
      <w:bookmarkStart w:id="193" w:name="_Toc22666760"/>
      <w:bookmarkStart w:id="194" w:name="_Toc135937020"/>
      <w:r>
        <w:lastRenderedPageBreak/>
        <w:t>seznam OBRÁZKŮ</w:t>
      </w:r>
      <w:bookmarkEnd w:id="193"/>
      <w:bookmarkEnd w:id="194"/>
    </w:p>
    <w:p w14:paraId="258A819E" w14:textId="24551A94" w:rsidR="002A7E2F" w:rsidRDefault="00DB471E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r>
        <w:fldChar w:fldCharType="begin"/>
      </w:r>
      <w:r>
        <w:instrText xml:space="preserve"> TOC \h \z \c "Obrázek" </w:instrText>
      </w:r>
      <w:r>
        <w:fldChar w:fldCharType="separate"/>
      </w:r>
      <w:hyperlink w:anchor="_Toc135937927" w:history="1">
        <w:r w:rsidR="002A7E2F" w:rsidRPr="003A7206">
          <w:rPr>
            <w:rStyle w:val="Hypertextovodkaz"/>
            <w:noProof/>
          </w:rPr>
          <w:t>Obrázek 1 Kód v html pro přepínaní mezi stránkami ve filesystem based routingu</w:t>
        </w:r>
        <w:r w:rsidR="002A7E2F">
          <w:rPr>
            <w:noProof/>
            <w:webHidden/>
          </w:rPr>
          <w:tab/>
        </w:r>
        <w:r w:rsidR="002A7E2F">
          <w:rPr>
            <w:noProof/>
            <w:webHidden/>
          </w:rPr>
          <w:fldChar w:fldCharType="begin"/>
        </w:r>
        <w:r w:rsidR="002A7E2F">
          <w:rPr>
            <w:noProof/>
            <w:webHidden/>
          </w:rPr>
          <w:instrText xml:space="preserve"> PAGEREF _Toc135937927 \h </w:instrText>
        </w:r>
        <w:r w:rsidR="002A7E2F">
          <w:rPr>
            <w:noProof/>
            <w:webHidden/>
          </w:rPr>
        </w:r>
        <w:r w:rsidR="002A7E2F"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13</w:t>
        </w:r>
        <w:r w:rsidR="002A7E2F">
          <w:rPr>
            <w:noProof/>
            <w:webHidden/>
          </w:rPr>
          <w:fldChar w:fldCharType="end"/>
        </w:r>
      </w:hyperlink>
    </w:p>
    <w:p w14:paraId="4D9B527B" w14:textId="651CE3D7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28" w:history="1">
        <w:r w:rsidRPr="003A7206">
          <w:rPr>
            <w:rStyle w:val="Hypertextovodkaz"/>
            <w:noProof/>
          </w:rPr>
          <w:t>Obrázek 2 Přidání navigace pro všechny stránky pomocí layout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5AB8087B" w14:textId="42639AAB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29" w:history="1">
        <w:r w:rsidRPr="003A7206">
          <w:rPr>
            <w:rStyle w:val="Hypertextovodkaz"/>
            <w:noProof/>
          </w:rPr>
          <w:t>Obrázek 3 Obsah v src/routes/users/+page.ts pro získání uživatelů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612A41AE" w14:textId="3CF08F13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30" w:history="1">
        <w:r w:rsidRPr="003A7206">
          <w:rPr>
            <w:rStyle w:val="Hypertextovodkaz"/>
            <w:noProof/>
          </w:rPr>
          <w:t>Obrázek 4 Obsah v src/routes/users/+page.svelte pro zobrazení uživatelů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2D2698BD" w14:textId="66DC1CC9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31" w:history="1">
        <w:r w:rsidRPr="003A7206">
          <w:rPr>
            <w:rStyle w:val="Hypertextovodkaz"/>
            <w:noProof/>
          </w:rPr>
          <w:t>Obrázek 5 Obsah v src/routes/users/[userId]/+page.ts pro získání dat uživatele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3CBE4D0C" w14:textId="02DB54CE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32" w:history="1">
        <w:r w:rsidRPr="003A7206">
          <w:rPr>
            <w:rStyle w:val="Hypertextovodkaz"/>
            <w:noProof/>
          </w:rPr>
          <w:t>Obrázek 6 Obsah v src/routes/users/[userId]/+page.svelte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6B9E9CA6" w14:textId="470021B0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33" w:history="1">
        <w:r w:rsidRPr="003A7206">
          <w:rPr>
            <w:rStyle w:val="Hypertextovodkaz"/>
            <w:noProof/>
          </w:rPr>
          <w:t>Obrázek 7 Zachycení chyby pro neexistující ID v src\routes\users\[userId]\+page.server.ts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3EEC7D99" w14:textId="4148E29D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34" w:history="1">
        <w:r w:rsidRPr="003A7206">
          <w:rPr>
            <w:rStyle w:val="Hypertextovodkaz"/>
            <w:noProof/>
          </w:rPr>
          <w:t>Obrázek 8 Soubor src\routes\users\[userId]\+error.svelte pro vykreslení chyby uživateli.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119B22A3" w14:textId="0A011459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35" w:history="1">
        <w:r w:rsidRPr="003A7206">
          <w:rPr>
            <w:rStyle w:val="Hypertextovodkaz"/>
            <w:noProof/>
          </w:rPr>
          <w:t>Obrázek 9 Nastavení hlavičky ve funkci load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078C88B5" w14:textId="637CD0E7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36" w:history="1">
        <w:r w:rsidRPr="003A7206">
          <w:rPr>
            <w:rStyle w:val="Hypertextovodkaz"/>
            <w:noProof/>
          </w:rPr>
          <w:t>Obrázek 10 Sdílená funkce v scr/lib/greet.js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356531CA" w14:textId="7E80F704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37" w:history="1">
        <w:r w:rsidRPr="003A7206">
          <w:rPr>
            <w:rStyle w:val="Hypertextovodkaz"/>
            <w:noProof/>
          </w:rPr>
          <w:t>Obrázek 11 Import funkce pomocí $lib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0633E868" w14:textId="4885EA77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38" w:history="1">
        <w:r w:rsidRPr="003A7206">
          <w:rPr>
            <w:rStyle w:val="Hypertextovodkaz"/>
            <w:noProof/>
          </w:rPr>
          <w:t>Obrázek 12 Ukázka tří actions v +page.server.ts pro formulář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10677EFA" w14:textId="67F072E4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39" w:history="1">
        <w:r w:rsidRPr="003A7206">
          <w:rPr>
            <w:rStyle w:val="Hypertextovodkaz"/>
            <w:noProof/>
          </w:rPr>
          <w:t>Obrázek 13 Kód v +page.svelte pro formulář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6D7F0234" w14:textId="25FCAE51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40" w:history="1">
        <w:r w:rsidRPr="003A7206">
          <w:rPr>
            <w:rStyle w:val="Hypertextovodkaz"/>
            <w:noProof/>
          </w:rPr>
          <w:t>Obrázek 14 Snapshots kód v +page.svelte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3C84665F" w14:textId="5993B4E2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41" w:history="1">
        <w:r w:rsidRPr="003A7206">
          <w:rPr>
            <w:rStyle w:val="Hypertextovodkaz"/>
            <w:noProof/>
          </w:rPr>
          <w:t>Obrázek 15 Prisma schéma s modely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3E58307D" w14:textId="1A5779E2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42" w:history="1">
        <w:r w:rsidRPr="003A7206">
          <w:rPr>
            <w:rStyle w:val="Hypertextovodkaz"/>
            <w:noProof/>
          </w:rPr>
          <w:t>Obrázek 16 Ukázka domovské stránky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58490D6A" w14:textId="73341848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43" w:history="1">
        <w:r w:rsidRPr="003A7206">
          <w:rPr>
            <w:rStyle w:val="Hypertextovodkaz"/>
            <w:noProof/>
          </w:rPr>
          <w:t>Obrázek 17 Potvrzovací modal při odhlášení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14:paraId="05948BD4" w14:textId="4B6B3FD4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44" w:history="1">
        <w:r w:rsidRPr="003A7206">
          <w:rPr>
            <w:rStyle w:val="Hypertextovodkaz"/>
            <w:noProof/>
          </w:rPr>
          <w:t>Obrázek 18 Přihlašovací stránka s formulářem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14:paraId="2F1B869A" w14:textId="2EC50235" w:rsidR="0044149D" w:rsidRDefault="00DB471E" w:rsidP="00DB471E">
      <w:pPr>
        <w:pStyle w:val="Textprce"/>
      </w:pPr>
      <w:r>
        <w:fldChar w:fldCharType="end"/>
      </w:r>
      <w:r w:rsidR="0044149D">
        <w:br w:type="page"/>
      </w:r>
    </w:p>
    <w:p w14:paraId="4E078E12" w14:textId="77777777" w:rsidR="0044149D" w:rsidRDefault="0044149D" w:rsidP="0044149D">
      <w:pPr>
        <w:pStyle w:val="vodzvrintroductionconclusion"/>
      </w:pPr>
      <w:bookmarkStart w:id="195" w:name="_Toc22666761"/>
      <w:bookmarkStart w:id="196" w:name="_Toc135937021"/>
      <w:r>
        <w:lastRenderedPageBreak/>
        <w:t>seznam TABULEK</w:t>
      </w:r>
      <w:bookmarkEnd w:id="195"/>
      <w:bookmarkEnd w:id="196"/>
    </w:p>
    <w:p w14:paraId="15044439" w14:textId="7F01A690" w:rsidR="002A7E2F" w:rsidRDefault="00DB471E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r>
        <w:fldChar w:fldCharType="begin"/>
      </w:r>
      <w:r>
        <w:instrText xml:space="preserve"> TOC \h \z \c "Tabulka" </w:instrText>
      </w:r>
      <w:r>
        <w:fldChar w:fldCharType="separate"/>
      </w:r>
      <w:hyperlink w:anchor="_Toc135937945" w:history="1">
        <w:r w:rsidR="002A7E2F" w:rsidRPr="00961571">
          <w:rPr>
            <w:rStyle w:val="Hypertextovodkaz"/>
            <w:noProof/>
          </w:rPr>
          <w:t>Tabulka 1 Funkcionální požadavky stručně</w:t>
        </w:r>
        <w:r w:rsidR="002A7E2F">
          <w:rPr>
            <w:noProof/>
            <w:webHidden/>
          </w:rPr>
          <w:tab/>
        </w:r>
        <w:r w:rsidR="002A7E2F">
          <w:rPr>
            <w:noProof/>
            <w:webHidden/>
          </w:rPr>
          <w:fldChar w:fldCharType="begin"/>
        </w:r>
        <w:r w:rsidR="002A7E2F">
          <w:rPr>
            <w:noProof/>
            <w:webHidden/>
          </w:rPr>
          <w:instrText xml:space="preserve"> PAGEREF _Toc135937945 \h </w:instrText>
        </w:r>
        <w:r w:rsidR="002A7E2F">
          <w:rPr>
            <w:noProof/>
            <w:webHidden/>
          </w:rPr>
        </w:r>
        <w:r w:rsidR="002A7E2F"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29</w:t>
        </w:r>
        <w:r w:rsidR="002A7E2F">
          <w:rPr>
            <w:noProof/>
            <w:webHidden/>
          </w:rPr>
          <w:fldChar w:fldCharType="end"/>
        </w:r>
      </w:hyperlink>
    </w:p>
    <w:p w14:paraId="5FB9F09C" w14:textId="63F762E3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46" w:history="1">
        <w:r w:rsidRPr="00961571">
          <w:rPr>
            <w:rStyle w:val="Hypertextovodkaz"/>
            <w:noProof/>
          </w:rPr>
          <w:t>Tabulka 2 Nefunkcionální požadavky stručně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7B506975" w14:textId="2FD9CC4D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47" w:history="1">
        <w:r w:rsidRPr="00961571">
          <w:rPr>
            <w:rStyle w:val="Hypertextovodkaz"/>
            <w:noProof/>
          </w:rPr>
          <w:t>Tabulka 3 Případ užití registrace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56EAB712" w14:textId="210CBA9E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48" w:history="1">
        <w:r w:rsidRPr="00961571">
          <w:rPr>
            <w:rStyle w:val="Hypertextovodkaz"/>
            <w:noProof/>
          </w:rPr>
          <w:t>Tabulka 4 Případ užití přihlášení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057E1A44" w14:textId="0125514D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49" w:history="1">
        <w:r w:rsidRPr="00961571">
          <w:rPr>
            <w:rStyle w:val="Hypertextovodkaz"/>
            <w:noProof/>
          </w:rPr>
          <w:t>Tabulka 5 Případ užití odhlášení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51C24552" w14:textId="7024C606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50" w:history="1">
        <w:r w:rsidRPr="00961571">
          <w:rPr>
            <w:rStyle w:val="Hypertextovodkaz"/>
            <w:noProof/>
          </w:rPr>
          <w:t>Tabulka 6 Případ užití vytvoření příspěvku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24EA317C" w14:textId="6B34528A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51" w:history="1">
        <w:r w:rsidRPr="00961571">
          <w:rPr>
            <w:rStyle w:val="Hypertextovodkaz"/>
            <w:noProof/>
          </w:rPr>
          <w:t>Tabulka 7 Případ užití smazání příspěvku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47791B97" w14:textId="6BC366B8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52" w:history="1">
        <w:r w:rsidRPr="00961571">
          <w:rPr>
            <w:rStyle w:val="Hypertextovodkaz"/>
            <w:noProof/>
          </w:rPr>
          <w:t>Tabulka 8 Případ odstranění uživatele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0C245CE1" w14:textId="775FBACA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53" w:history="1">
        <w:r w:rsidRPr="00961571">
          <w:rPr>
            <w:rStyle w:val="Hypertextovodkaz"/>
            <w:noProof/>
          </w:rPr>
          <w:t>Tabulka 9 Případ užití přesměrování pomocí menu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6A0BE23A" w14:textId="12BF8561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54" w:history="1">
        <w:r w:rsidRPr="00961571">
          <w:rPr>
            <w:rStyle w:val="Hypertextovodkaz"/>
            <w:noProof/>
          </w:rPr>
          <w:t>Tabulka 10 Případ užití změna světelného režimu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64F2B7A4" w14:textId="5607285A" w:rsidR="002A7E2F" w:rsidRDefault="002A7E2F">
      <w:pPr>
        <w:pStyle w:val="Seznamobrzk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14:ligatures w14:val="standardContextual"/>
        </w:rPr>
      </w:pPr>
      <w:hyperlink w:anchor="_Toc135937955" w:history="1">
        <w:r w:rsidRPr="00961571">
          <w:rPr>
            <w:rStyle w:val="Hypertextovodkaz"/>
            <w:noProof/>
          </w:rPr>
          <w:t>Tabulka 11 Případ užití tlačítko pro posun na stránce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_Toc135937955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D1ED9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0B7290B4" w14:textId="4E7BEFFC" w:rsidR="0044149D" w:rsidRDefault="00DB471E" w:rsidP="00DB471E">
      <w:pPr>
        <w:pStyle w:val="Textprce"/>
      </w:pPr>
      <w:r>
        <w:fldChar w:fldCharType="end"/>
      </w:r>
      <w:r w:rsidR="0044149D">
        <w:br w:type="page"/>
      </w:r>
    </w:p>
    <w:p w14:paraId="4525F96B" w14:textId="77777777" w:rsidR="0044149D" w:rsidRDefault="0044149D" w:rsidP="0044149D">
      <w:pPr>
        <w:pStyle w:val="vodzvrintroductionconclusion"/>
      </w:pPr>
      <w:bookmarkStart w:id="197" w:name="_Toc22666762"/>
      <w:bookmarkStart w:id="198" w:name="_Toc135937022"/>
      <w:r>
        <w:lastRenderedPageBreak/>
        <w:t>seznam PŘÍLOH</w:t>
      </w:r>
      <w:bookmarkEnd w:id="197"/>
      <w:bookmarkEnd w:id="198"/>
    </w:p>
    <w:p w14:paraId="18BC329D" w14:textId="432F5235" w:rsidR="0044149D" w:rsidRDefault="00C1690A" w:rsidP="0044149D">
      <w:pPr>
        <w:pStyle w:val="Textprce"/>
        <w:sectPr w:rsidR="0044149D" w:rsidSect="0056551F">
          <w:headerReference w:type="default" r:id="rId40"/>
          <w:pgSz w:w="11906" w:h="16838" w:code="9"/>
          <w:pgMar w:top="1701" w:right="1134" w:bottom="1134" w:left="1134" w:header="851" w:footer="709" w:gutter="851"/>
          <w:cols w:space="708"/>
          <w:docGrid w:linePitch="360"/>
        </w:sectPr>
      </w:pPr>
      <w:r>
        <w:t xml:space="preserve">Příloha P </w:t>
      </w:r>
      <w:proofErr w:type="gramStart"/>
      <w:r>
        <w:t xml:space="preserve">I: </w:t>
      </w:r>
      <w:r w:rsidR="00C42780">
        <w:t xml:space="preserve">  </w:t>
      </w:r>
      <w:proofErr w:type="gramEnd"/>
      <w:r w:rsidR="00C42780">
        <w:t xml:space="preserve">CD se zdrojovým kódem </w:t>
      </w:r>
    </w:p>
    <w:p w14:paraId="06EE5EF8" w14:textId="3ADA41D6" w:rsidR="007B198C" w:rsidRPr="007B198C" w:rsidRDefault="007B198C" w:rsidP="007B198C">
      <w:pPr>
        <w:pStyle w:val="Plohaattachment"/>
      </w:pPr>
    </w:p>
    <w:p w14:paraId="01BE10D6" w14:textId="77777777" w:rsidR="0044149D" w:rsidRPr="0044149D" w:rsidRDefault="0044149D" w:rsidP="0037709B"/>
    <w:sectPr w:rsidR="0044149D" w:rsidRPr="0044149D" w:rsidSect="0056551F">
      <w:headerReference w:type="default" r:id="rId41"/>
      <w:pgSz w:w="11906" w:h="16838" w:code="9"/>
      <w:pgMar w:top="1701" w:right="1134" w:bottom="1134" w:left="1134" w:header="851" w:footer="709" w:gutter="851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76" w:author="Radek Vala" w:date="2023-05-25T09:54:00Z" w:initials="RV">
    <w:p w14:paraId="41C48C05" w14:textId="41391741" w:rsidR="7621627F" w:rsidRDefault="7621627F">
      <w:pPr>
        <w:pStyle w:val="Textkomente"/>
      </w:pPr>
      <w:r>
        <w:t>Ještě můžete do úvodu napsat, co konkrétně je řešeno v teoretické a co v praktické části.</w:t>
      </w:r>
      <w:r>
        <w:rPr>
          <w:rStyle w:val="Odkaznakoment"/>
        </w:rPr>
        <w:annotationRef/>
      </w:r>
    </w:p>
  </w:comment>
  <w:comment w:id="86" w:author="Uživatel typu Host" w:date="2023-05-02T13:05:00Z" w:initials="UH">
    <w:p w14:paraId="50439E6E" w14:textId="14BD4897" w:rsidR="610E166F" w:rsidRDefault="610E166F">
      <w:r>
        <w:t>Svelte bych jako název používal jen v základním tvaru a neskloňoval.</w:t>
      </w:r>
      <w:r>
        <w:annotationRef/>
      </w:r>
    </w:p>
  </w:comment>
  <w:comment w:id="88" w:author="Radek Vala" w:date="2023-05-02T13:08:00Z" w:initials="RV">
    <w:p w14:paraId="6F8B9A19" w14:textId="09B04E89" w:rsidR="610E166F" w:rsidRDefault="610E166F">
      <w:r>
        <w:t>...klidně raději použijte české slovo šablony...anglická slova je lepší neskloňovat</w:t>
      </w:r>
      <w:r>
        <w:annotationRef/>
      </w:r>
    </w:p>
  </w:comment>
  <w:comment w:id="89" w:author="Radek Vala" w:date="2023-05-02T13:08:00Z" w:initials="RV">
    <w:p w14:paraId="6E3CFEF7" w14:textId="044DAE21" w:rsidR="610E166F" w:rsidRDefault="610E166F">
      <w:r>
        <w:t>to už je hodně zaužívané a můžete nechat</w:t>
      </w:r>
      <w:r>
        <w:annotationRef/>
      </w:r>
    </w:p>
  </w:comment>
  <w:comment w:id="91" w:author="Radek Vala" w:date="2023-05-02T13:10:00Z" w:initials="RV">
    <w:p w14:paraId="5ED462F2" w14:textId="0EF03769" w:rsidR="610E166F" w:rsidRDefault="610E166F">
      <w:r>
        <w:t>To je zatím pracovní varianta názvu kaptioly? Klidně dejte jen Svelte framework</w:t>
      </w:r>
      <w:r>
        <w:annotationRef/>
      </w:r>
    </w:p>
  </w:comment>
  <w:comment w:id="92" w:author="Radek Vala" w:date="2023-05-02T13:15:00Z" w:initials="RV">
    <w:p w14:paraId="2B1E7C65" w14:textId="2828CB80" w:rsidR="610E166F" w:rsidRDefault="610E166F">
      <w:r>
        <w:t>Toto je třeba pěkné neutrální konstatování...</w:t>
      </w:r>
      <w:r>
        <w:annotationRef/>
      </w:r>
    </w:p>
  </w:comment>
  <w:comment w:id="104" w:author="Radek Vala" w:date="2023-05-02T13:35:00Z" w:initials="RV">
    <w:p w14:paraId="2624B900" w14:textId="77777777" w:rsidR="00691D2B" w:rsidRDefault="00691D2B" w:rsidP="00691D2B">
      <w:r>
        <w:t>Uvedl bych i status message, aby bylo zřejmé, co znamená kód 308</w:t>
      </w:r>
      <w:r>
        <w:annotationRef/>
      </w:r>
    </w:p>
  </w:comment>
  <w:comment w:id="106" w:author="Radek Vala" w:date="2023-05-25T09:55:00Z" w:initials="RV">
    <w:p w14:paraId="6C3D56B3" w14:textId="5443A64F" w:rsidR="2311C383" w:rsidRDefault="2311C383">
      <w:pPr>
        <w:pStyle w:val="Textkomente"/>
      </w:pPr>
      <w:r>
        <w:t>Pod každým nadpisem by měl být uveden nějaký alespoň úvodní text, nikoliv hned podnadpis.</w:t>
      </w:r>
      <w:r>
        <w:rPr>
          <w:rStyle w:val="Odkaznakoment"/>
        </w:rPr>
        <w:annotationRef/>
      </w:r>
    </w:p>
  </w:comment>
  <w:comment w:id="112" w:author="Radek Vala" w:date="2023-05-02T13:41:00Z" w:initials="RV">
    <w:p w14:paraId="69D9F4C3" w14:textId="77777777" w:rsidR="00691D2B" w:rsidRDefault="00691D2B" w:rsidP="00691D2B">
      <w:r>
        <w:t>možná lépe...poskytuje</w:t>
      </w:r>
      <w:r>
        <w:annotationRef/>
      </w:r>
    </w:p>
  </w:comment>
  <w:comment w:id="116" w:author="Radek Vala" w:date="2023-05-02T13:49:00Z" w:initials="RV">
    <w:p w14:paraId="698FCCC8" w14:textId="77777777" w:rsidR="00691D2B" w:rsidRDefault="00691D2B" w:rsidP="00691D2B">
      <w:r>
        <w:t>Dobře formulované</w:t>
      </w:r>
      <w:r>
        <w:annotationRef/>
      </w:r>
    </w:p>
  </w:comment>
  <w:comment w:id="118" w:author="Radek Vala" w:date="2023-05-02T14:07:00Z" w:initials="RV">
    <w:p w14:paraId="4CAFFCBB" w14:textId="77777777" w:rsidR="00691D2B" w:rsidRDefault="00691D2B" w:rsidP="00691D2B">
      <w:r>
        <w:t>propojí pomocí elementu bind</w:t>
      </w:r>
      <w:r>
        <w:annotationRef/>
      </w:r>
    </w:p>
  </w:comment>
  <w:comment w:id="146" w:author="Radek Vala" w:date="2023-05-25T09:58:00Z" w:initials="RV">
    <w:p w14:paraId="223875D7" w14:textId="6A2C03DA" w:rsidR="2311C383" w:rsidRDefault="2311C383">
      <w:pPr>
        <w:pStyle w:val="Textkomente"/>
      </w:pPr>
      <w:r>
        <w:t>klientskou</w:t>
      </w:r>
      <w:r>
        <w:rPr>
          <w:rStyle w:val="Odkaznakoment"/>
        </w:rPr>
        <w:annotationRef/>
      </w:r>
    </w:p>
  </w:comment>
  <w:comment w:id="148" w:author="Radek Vala" w:date="2023-05-25T09:58:00Z" w:initials="RV">
    <w:p w14:paraId="73FED036" w14:textId="03769497" w:rsidR="2311C383" w:rsidRDefault="2311C383">
      <w:pPr>
        <w:pStyle w:val="Textkomente"/>
      </w:pPr>
      <w:r>
        <w:t>Špatné řádkování</w:t>
      </w:r>
      <w:r>
        <w:rPr>
          <w:rStyle w:val="Odkaznakoment"/>
        </w:rPr>
        <w:annotationRef/>
      </w:r>
    </w:p>
  </w:comment>
  <w:comment w:id="167" w:author="Radek Vala" w:date="2023-05-02T13:24:00Z" w:initials="RV">
    <w:p w14:paraId="703E9063" w14:textId="67E38AF6" w:rsidR="610E166F" w:rsidRDefault="610E166F">
      <w:r>
        <w:t>možná je lepší uvést jen obecně Číslo portu. Číslo by se mohlo různit, tak bych neuváděl konkrétní hodnotu.</w:t>
      </w:r>
      <w:r>
        <w:annotationRef/>
      </w:r>
    </w:p>
  </w:comment>
  <w:comment w:id="172" w:author="Radek Vala" w:date="2023-05-25T10:11:00Z" w:initials="RV">
    <w:p w14:paraId="27E16832" w14:textId="70976C64" w:rsidR="2311C383" w:rsidRDefault="2311C383">
      <w:pPr>
        <w:pStyle w:val="Textkomente"/>
      </w:pPr>
      <w:r>
        <w:t>..ly</w:t>
      </w:r>
      <w:r>
        <w:rPr>
          <w:rStyle w:val="Odkaznakoment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41C48C05" w15:done="0"/>
  <w15:commentEx w15:paraId="50439E6E" w15:done="1"/>
  <w15:commentEx w15:paraId="6F8B9A19" w15:done="1"/>
  <w15:commentEx w15:paraId="6E3CFEF7" w15:done="1"/>
  <w15:commentEx w15:paraId="5ED462F2" w15:done="1"/>
  <w15:commentEx w15:paraId="2B1E7C65" w15:done="0"/>
  <w15:commentEx w15:paraId="2624B900" w15:done="1"/>
  <w15:commentEx w15:paraId="6C3D56B3" w15:done="1"/>
  <w15:commentEx w15:paraId="69D9F4C3" w15:done="1"/>
  <w15:commentEx w15:paraId="698FCCC8" w15:done="1"/>
  <w15:commentEx w15:paraId="4CAFFCBB" w15:done="1"/>
  <w15:commentEx w15:paraId="223875D7" w15:done="1"/>
  <w15:commentEx w15:paraId="73FED036" w15:done="1"/>
  <w15:commentEx w15:paraId="703E9063" w15:done="1"/>
  <w15:commentEx w15:paraId="27E16832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0892B99" w16cex:dateUtc="2023-05-25T07:54:00Z"/>
  <w16cex:commentExtensible w16cex:durableId="3274C15B" w16cex:dateUtc="2023-05-02T11:05:00Z"/>
  <w16cex:commentExtensible w16cex:durableId="5F07C1F6" w16cex:dateUtc="2023-05-02T11:08:00Z"/>
  <w16cex:commentExtensible w16cex:durableId="21F4EE2F" w16cex:dateUtc="2023-05-02T11:08:00Z"/>
  <w16cex:commentExtensible w16cex:durableId="2DE951BE" w16cex:dateUtc="2023-05-02T11:10:00Z"/>
  <w16cex:commentExtensible w16cex:durableId="2DFCB943" w16cex:dateUtc="2023-05-02T11:15:00Z"/>
  <w16cex:commentExtensible w16cex:durableId="07C89E00" w16cex:dateUtc="2023-05-02T11:35:00Z"/>
  <w16cex:commentExtensible w16cex:durableId="1FDD9D71" w16cex:dateUtc="2023-05-25T07:55:00Z"/>
  <w16cex:commentExtensible w16cex:durableId="6B41D732" w16cex:dateUtc="2023-05-02T11:41:00Z"/>
  <w16cex:commentExtensible w16cex:durableId="2AFCC2C7" w16cex:dateUtc="2023-05-02T11:49:00Z"/>
  <w16cex:commentExtensible w16cex:durableId="60B78E6C" w16cex:dateUtc="2023-05-02T12:07:00Z"/>
  <w16cex:commentExtensible w16cex:durableId="252ACE6D" w16cex:dateUtc="2023-05-25T07:58:00Z"/>
  <w16cex:commentExtensible w16cex:durableId="3BE34B06" w16cex:dateUtc="2023-05-25T07:58:00Z"/>
  <w16cex:commentExtensible w16cex:durableId="75DCAF19" w16cex:dateUtc="2023-05-02T11:24:00Z"/>
  <w16cex:commentExtensible w16cex:durableId="655FDD27" w16cex:dateUtc="2023-05-25T08:1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1C48C05" w16cid:durableId="20892B99"/>
  <w16cid:commentId w16cid:paraId="50439E6E" w16cid:durableId="3274C15B"/>
  <w16cid:commentId w16cid:paraId="6F8B9A19" w16cid:durableId="5F07C1F6"/>
  <w16cid:commentId w16cid:paraId="6E3CFEF7" w16cid:durableId="21F4EE2F"/>
  <w16cid:commentId w16cid:paraId="5ED462F2" w16cid:durableId="2DE951BE"/>
  <w16cid:commentId w16cid:paraId="2B1E7C65" w16cid:durableId="2DFCB943"/>
  <w16cid:commentId w16cid:paraId="2624B900" w16cid:durableId="07C89E00"/>
  <w16cid:commentId w16cid:paraId="6C3D56B3" w16cid:durableId="1FDD9D71"/>
  <w16cid:commentId w16cid:paraId="69D9F4C3" w16cid:durableId="6B41D732"/>
  <w16cid:commentId w16cid:paraId="698FCCC8" w16cid:durableId="2AFCC2C7"/>
  <w16cid:commentId w16cid:paraId="4CAFFCBB" w16cid:durableId="60B78E6C"/>
  <w16cid:commentId w16cid:paraId="223875D7" w16cid:durableId="252ACE6D"/>
  <w16cid:commentId w16cid:paraId="73FED036" w16cid:durableId="3BE34B06"/>
  <w16cid:commentId w16cid:paraId="703E9063" w16cid:durableId="75DCAF19"/>
  <w16cid:commentId w16cid:paraId="27E16832" w16cid:durableId="655FDD27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2479D3" w14:textId="77777777" w:rsidR="000D657D" w:rsidRDefault="000D657D" w:rsidP="0056551F">
      <w:r>
        <w:separator/>
      </w:r>
    </w:p>
  </w:endnote>
  <w:endnote w:type="continuationSeparator" w:id="0">
    <w:p w14:paraId="023AC188" w14:textId="77777777" w:rsidR="000D657D" w:rsidRDefault="000D657D" w:rsidP="0056551F">
      <w:r>
        <w:continuationSeparator/>
      </w:r>
    </w:p>
  </w:endnote>
  <w:endnote w:type="continuationNotice" w:id="1">
    <w:p w14:paraId="7BE6BE02" w14:textId="77777777" w:rsidR="000D657D" w:rsidRDefault="000D657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AA1E95" w14:textId="77777777" w:rsidR="000D657D" w:rsidRDefault="000D657D" w:rsidP="0056551F">
      <w:r>
        <w:separator/>
      </w:r>
    </w:p>
  </w:footnote>
  <w:footnote w:type="continuationSeparator" w:id="0">
    <w:p w14:paraId="1FE8859D" w14:textId="77777777" w:rsidR="000D657D" w:rsidRDefault="000D657D" w:rsidP="0056551F">
      <w:r>
        <w:continuationSeparator/>
      </w:r>
    </w:p>
  </w:footnote>
  <w:footnote w:type="continuationNotice" w:id="1">
    <w:p w14:paraId="4FC89729" w14:textId="77777777" w:rsidR="000D657D" w:rsidRDefault="000D657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47ECB" w14:textId="77777777" w:rsidR="0056551F" w:rsidRDefault="0056551F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CCBD32" w14:textId="77777777" w:rsidR="006F012C" w:rsidRDefault="006F012C" w:rsidP="006F012C">
    <w:pPr>
      <w:pStyle w:val="Zkladntext"/>
      <w:pBdr>
        <w:bottom w:val="single" w:sz="4" w:space="1" w:color="auto"/>
      </w:pBdr>
      <w:tabs>
        <w:tab w:val="right" w:pos="8788"/>
      </w:tabs>
      <w:jc w:val="left"/>
    </w:pPr>
    <w:r>
      <w:t xml:space="preserve">UTB ve Zlíně, Fakulta </w:t>
    </w:r>
    <w:r w:rsidR="00EB4B6D">
      <w:t>aplikované informatiky</w:t>
    </w:r>
    <w:r>
      <w:tab/>
    </w:r>
    <w:r>
      <w:fldChar w:fldCharType="begin"/>
    </w:r>
    <w:r>
      <w:instrText xml:space="preserve"> PAGE </w:instrText>
    </w:r>
    <w:r>
      <w:fldChar w:fldCharType="separate"/>
    </w:r>
    <w:r w:rsidR="005F2A40">
      <w:rPr>
        <w:noProof/>
      </w:rPr>
      <w:t>21</w:t>
    </w:r>
    <w:r>
      <w:fldChar w:fldCharType="end"/>
    </w:r>
  </w:p>
  <w:p w14:paraId="4E830FD7" w14:textId="77777777" w:rsidR="006F012C" w:rsidRDefault="006F012C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A2FA03" w14:textId="77777777" w:rsidR="0044149D" w:rsidRPr="0044149D" w:rsidRDefault="0044149D" w:rsidP="0044149D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59C"/>
    <w:multiLevelType w:val="multilevel"/>
    <w:tmpl w:val="99BA0EBC"/>
    <w:lvl w:ilvl="0">
      <w:start w:val="1"/>
      <w:numFmt w:val="decimal"/>
      <w:pStyle w:val="Nadpis1"/>
      <w:lvlText w:val="%1"/>
      <w:lvlJc w:val="left"/>
      <w:pPr>
        <w:tabs>
          <w:tab w:val="num" w:pos="999"/>
        </w:tabs>
        <w:ind w:left="999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2E2C12CB"/>
    <w:multiLevelType w:val="hybridMultilevel"/>
    <w:tmpl w:val="78D0440E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F611CD9"/>
    <w:multiLevelType w:val="hybridMultilevel"/>
    <w:tmpl w:val="D70A1750"/>
    <w:lvl w:ilvl="0" w:tplc="F3407764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25" w:hanging="360"/>
      </w:pPr>
    </w:lvl>
    <w:lvl w:ilvl="2" w:tplc="0405001B" w:tentative="1">
      <w:start w:val="1"/>
      <w:numFmt w:val="lowerRoman"/>
      <w:lvlText w:val="%3."/>
      <w:lvlJc w:val="right"/>
      <w:pPr>
        <w:ind w:left="1845" w:hanging="180"/>
      </w:pPr>
    </w:lvl>
    <w:lvl w:ilvl="3" w:tplc="0405000F" w:tentative="1">
      <w:start w:val="1"/>
      <w:numFmt w:val="decimal"/>
      <w:lvlText w:val="%4."/>
      <w:lvlJc w:val="left"/>
      <w:pPr>
        <w:ind w:left="2565" w:hanging="360"/>
      </w:pPr>
    </w:lvl>
    <w:lvl w:ilvl="4" w:tplc="04050019" w:tentative="1">
      <w:start w:val="1"/>
      <w:numFmt w:val="lowerLetter"/>
      <w:lvlText w:val="%5."/>
      <w:lvlJc w:val="left"/>
      <w:pPr>
        <w:ind w:left="3285" w:hanging="360"/>
      </w:pPr>
    </w:lvl>
    <w:lvl w:ilvl="5" w:tplc="0405001B" w:tentative="1">
      <w:start w:val="1"/>
      <w:numFmt w:val="lowerRoman"/>
      <w:lvlText w:val="%6."/>
      <w:lvlJc w:val="right"/>
      <w:pPr>
        <w:ind w:left="4005" w:hanging="180"/>
      </w:pPr>
    </w:lvl>
    <w:lvl w:ilvl="6" w:tplc="0405000F" w:tentative="1">
      <w:start w:val="1"/>
      <w:numFmt w:val="decimal"/>
      <w:lvlText w:val="%7."/>
      <w:lvlJc w:val="left"/>
      <w:pPr>
        <w:ind w:left="4725" w:hanging="360"/>
      </w:pPr>
    </w:lvl>
    <w:lvl w:ilvl="7" w:tplc="04050019" w:tentative="1">
      <w:start w:val="1"/>
      <w:numFmt w:val="lowerLetter"/>
      <w:lvlText w:val="%8."/>
      <w:lvlJc w:val="left"/>
      <w:pPr>
        <w:ind w:left="5445" w:hanging="360"/>
      </w:pPr>
    </w:lvl>
    <w:lvl w:ilvl="8" w:tplc="040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 w15:restartNumberingAfterBreak="0">
    <w:nsid w:val="43FE1DA8"/>
    <w:multiLevelType w:val="hybridMultilevel"/>
    <w:tmpl w:val="938E16B4"/>
    <w:lvl w:ilvl="0" w:tplc="2ECA4E1A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25" w:hanging="360"/>
      </w:pPr>
    </w:lvl>
    <w:lvl w:ilvl="2" w:tplc="0405001B" w:tentative="1">
      <w:start w:val="1"/>
      <w:numFmt w:val="lowerRoman"/>
      <w:lvlText w:val="%3."/>
      <w:lvlJc w:val="right"/>
      <w:pPr>
        <w:ind w:left="1845" w:hanging="180"/>
      </w:pPr>
    </w:lvl>
    <w:lvl w:ilvl="3" w:tplc="0405000F" w:tentative="1">
      <w:start w:val="1"/>
      <w:numFmt w:val="decimal"/>
      <w:lvlText w:val="%4."/>
      <w:lvlJc w:val="left"/>
      <w:pPr>
        <w:ind w:left="2565" w:hanging="360"/>
      </w:pPr>
    </w:lvl>
    <w:lvl w:ilvl="4" w:tplc="04050019" w:tentative="1">
      <w:start w:val="1"/>
      <w:numFmt w:val="lowerLetter"/>
      <w:lvlText w:val="%5."/>
      <w:lvlJc w:val="left"/>
      <w:pPr>
        <w:ind w:left="3285" w:hanging="360"/>
      </w:pPr>
    </w:lvl>
    <w:lvl w:ilvl="5" w:tplc="0405001B" w:tentative="1">
      <w:start w:val="1"/>
      <w:numFmt w:val="lowerRoman"/>
      <w:lvlText w:val="%6."/>
      <w:lvlJc w:val="right"/>
      <w:pPr>
        <w:ind w:left="4005" w:hanging="180"/>
      </w:pPr>
    </w:lvl>
    <w:lvl w:ilvl="6" w:tplc="0405000F" w:tentative="1">
      <w:start w:val="1"/>
      <w:numFmt w:val="decimal"/>
      <w:lvlText w:val="%7."/>
      <w:lvlJc w:val="left"/>
      <w:pPr>
        <w:ind w:left="4725" w:hanging="360"/>
      </w:pPr>
    </w:lvl>
    <w:lvl w:ilvl="7" w:tplc="04050019" w:tentative="1">
      <w:start w:val="1"/>
      <w:numFmt w:val="lowerLetter"/>
      <w:lvlText w:val="%8."/>
      <w:lvlJc w:val="left"/>
      <w:pPr>
        <w:ind w:left="5445" w:hanging="360"/>
      </w:pPr>
    </w:lvl>
    <w:lvl w:ilvl="8" w:tplc="040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" w15:restartNumberingAfterBreak="0">
    <w:nsid w:val="4E5D7BD8"/>
    <w:multiLevelType w:val="multilevel"/>
    <w:tmpl w:val="D7743AB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5" w15:restartNumberingAfterBreak="0">
    <w:nsid w:val="5D34708A"/>
    <w:multiLevelType w:val="multilevel"/>
    <w:tmpl w:val="737C0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F1157F6"/>
    <w:multiLevelType w:val="hybridMultilevel"/>
    <w:tmpl w:val="F40ABD98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AF2DA1"/>
    <w:multiLevelType w:val="hybridMultilevel"/>
    <w:tmpl w:val="7542C9E2"/>
    <w:lvl w:ilvl="0" w:tplc="C38A3E84">
      <w:start w:val="1"/>
      <w:numFmt w:val="upperRoman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750E05"/>
    <w:multiLevelType w:val="hybridMultilevel"/>
    <w:tmpl w:val="232479D2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A434A1C"/>
    <w:multiLevelType w:val="hybridMultilevel"/>
    <w:tmpl w:val="5C2EE498"/>
    <w:lvl w:ilvl="0" w:tplc="207483CC">
      <w:start w:val="1"/>
      <w:numFmt w:val="upperRoman"/>
      <w:pStyle w:val="Obsah1"/>
      <w:lvlText w:val="%1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iC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4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DF61B9"/>
    <w:multiLevelType w:val="hybridMultilevel"/>
    <w:tmpl w:val="40F434BA"/>
    <w:lvl w:ilvl="0" w:tplc="3F82CAAA">
      <w:start w:val="1"/>
      <w:numFmt w:val="upperRoman"/>
      <w:pStyle w:val="st-slice"/>
      <w:lvlText w:val="%1."/>
      <w:lvlJc w:val="left"/>
      <w:pPr>
        <w:tabs>
          <w:tab w:val="num" w:pos="720"/>
        </w:tabs>
        <w:ind w:left="0" w:firstLine="0"/>
      </w:pPr>
      <w:rPr>
        <w:rFonts w:ascii="Times New Roman" w:hAnsi="Times New Roman" w:cs="Times New Roman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78DE3C73"/>
    <w:multiLevelType w:val="hybridMultilevel"/>
    <w:tmpl w:val="9EC0DACA"/>
    <w:lvl w:ilvl="0" w:tplc="08CCD892">
      <w:start w:val="1"/>
      <w:numFmt w:val="upperRoman"/>
      <w:pStyle w:val="st"/>
      <w:lvlText w:val="%1."/>
      <w:lvlJc w:val="left"/>
      <w:pPr>
        <w:ind w:left="360" w:hanging="360"/>
      </w:pPr>
      <w:rPr>
        <w:rFonts w:ascii="Times New Roman" w:hAnsi="Times New Roman" w:cs="Times New Roman" w:hint="default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9B77E1"/>
    <w:multiLevelType w:val="hybridMultilevel"/>
    <w:tmpl w:val="15AA9784"/>
    <w:lvl w:ilvl="0" w:tplc="2A485FB6">
      <w:start w:val="1"/>
      <w:numFmt w:val="lowerLetter"/>
      <w:pStyle w:val="Odstavecseseznamem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94808598">
    <w:abstractNumId w:val="10"/>
  </w:num>
  <w:num w:numId="2" w16cid:durableId="145980944">
    <w:abstractNumId w:val="0"/>
  </w:num>
  <w:num w:numId="3" w16cid:durableId="628560102">
    <w:abstractNumId w:val="4"/>
  </w:num>
  <w:num w:numId="4" w16cid:durableId="1399285752">
    <w:abstractNumId w:val="10"/>
    <w:lvlOverride w:ilvl="0">
      <w:startOverride w:val="1"/>
    </w:lvlOverride>
  </w:num>
  <w:num w:numId="5" w16cid:durableId="185870111">
    <w:abstractNumId w:val="7"/>
  </w:num>
  <w:num w:numId="6" w16cid:durableId="331763330">
    <w:abstractNumId w:val="11"/>
  </w:num>
  <w:num w:numId="7" w16cid:durableId="501548760">
    <w:abstractNumId w:val="9"/>
  </w:num>
  <w:num w:numId="8" w16cid:durableId="1101023269">
    <w:abstractNumId w:val="12"/>
  </w:num>
  <w:num w:numId="9" w16cid:durableId="948317387">
    <w:abstractNumId w:val="8"/>
  </w:num>
  <w:num w:numId="10" w16cid:durableId="2028285503">
    <w:abstractNumId w:val="5"/>
  </w:num>
  <w:num w:numId="11" w16cid:durableId="1021080094">
    <w:abstractNumId w:val="1"/>
  </w:num>
  <w:num w:numId="12" w16cid:durableId="704333305">
    <w:abstractNumId w:val="3"/>
  </w:num>
  <w:num w:numId="13" w16cid:durableId="758059288">
    <w:abstractNumId w:val="2"/>
  </w:num>
  <w:num w:numId="14" w16cid:durableId="1188257011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dek Vala">
    <w15:presenceInfo w15:providerId="AD" w15:userId="S::vala@utb.cz::bb903c5a-e130-4e4a-8840-3b3abc620dde"/>
  </w15:person>
  <w15:person w15:author="Uživatel typu Host">
    <w15:presenceInfo w15:providerId="AD" w15:userId="S::urn:spo:anon#425b643e6508681ad00ddb85a55c4a27c6aca92cf0a768a57c8e0e53d2411535::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attachedTemplate r:id="rId1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revisionView w:markup="0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0B2C"/>
    <w:rsid w:val="00000C8E"/>
    <w:rsid w:val="00000D22"/>
    <w:rsid w:val="000012D7"/>
    <w:rsid w:val="00001980"/>
    <w:rsid w:val="00001DE4"/>
    <w:rsid w:val="000030BA"/>
    <w:rsid w:val="000031CC"/>
    <w:rsid w:val="000032C9"/>
    <w:rsid w:val="0000339D"/>
    <w:rsid w:val="00003676"/>
    <w:rsid w:val="00003FB2"/>
    <w:rsid w:val="00003FD2"/>
    <w:rsid w:val="00004604"/>
    <w:rsid w:val="000048D0"/>
    <w:rsid w:val="00004D29"/>
    <w:rsid w:val="00004D87"/>
    <w:rsid w:val="0000504A"/>
    <w:rsid w:val="00005DE8"/>
    <w:rsid w:val="00005EB3"/>
    <w:rsid w:val="00005F1E"/>
    <w:rsid w:val="00006D5E"/>
    <w:rsid w:val="000070DD"/>
    <w:rsid w:val="00007302"/>
    <w:rsid w:val="000104AF"/>
    <w:rsid w:val="00010A7A"/>
    <w:rsid w:val="00010B41"/>
    <w:rsid w:val="00010F78"/>
    <w:rsid w:val="00011158"/>
    <w:rsid w:val="000120AA"/>
    <w:rsid w:val="00012651"/>
    <w:rsid w:val="00013B06"/>
    <w:rsid w:val="00014236"/>
    <w:rsid w:val="00014D42"/>
    <w:rsid w:val="000157F2"/>
    <w:rsid w:val="00015AC8"/>
    <w:rsid w:val="00015D9A"/>
    <w:rsid w:val="00015DEC"/>
    <w:rsid w:val="0001651E"/>
    <w:rsid w:val="00016541"/>
    <w:rsid w:val="00016A00"/>
    <w:rsid w:val="00017429"/>
    <w:rsid w:val="000176CB"/>
    <w:rsid w:val="00017B8F"/>
    <w:rsid w:val="00020385"/>
    <w:rsid w:val="00020722"/>
    <w:rsid w:val="00020F8E"/>
    <w:rsid w:val="00021004"/>
    <w:rsid w:val="00021A9D"/>
    <w:rsid w:val="00021C7F"/>
    <w:rsid w:val="00021E2C"/>
    <w:rsid w:val="0002348F"/>
    <w:rsid w:val="0002438E"/>
    <w:rsid w:val="0002526F"/>
    <w:rsid w:val="00025821"/>
    <w:rsid w:val="00025AA3"/>
    <w:rsid w:val="00025F13"/>
    <w:rsid w:val="000262EB"/>
    <w:rsid w:val="00026EF6"/>
    <w:rsid w:val="000271D9"/>
    <w:rsid w:val="0002720C"/>
    <w:rsid w:val="00027489"/>
    <w:rsid w:val="00027780"/>
    <w:rsid w:val="0003045E"/>
    <w:rsid w:val="00030B28"/>
    <w:rsid w:val="00031559"/>
    <w:rsid w:val="00032A99"/>
    <w:rsid w:val="00032CDB"/>
    <w:rsid w:val="000335EF"/>
    <w:rsid w:val="00033B00"/>
    <w:rsid w:val="00034553"/>
    <w:rsid w:val="00034C3C"/>
    <w:rsid w:val="00034F59"/>
    <w:rsid w:val="00035DC1"/>
    <w:rsid w:val="00035F7B"/>
    <w:rsid w:val="000360A5"/>
    <w:rsid w:val="000361D5"/>
    <w:rsid w:val="0003673F"/>
    <w:rsid w:val="00036A97"/>
    <w:rsid w:val="00037178"/>
    <w:rsid w:val="000374D7"/>
    <w:rsid w:val="0004028A"/>
    <w:rsid w:val="000406F4"/>
    <w:rsid w:val="00040BC0"/>
    <w:rsid w:val="00041068"/>
    <w:rsid w:val="00041901"/>
    <w:rsid w:val="00041902"/>
    <w:rsid w:val="00041CC8"/>
    <w:rsid w:val="00042499"/>
    <w:rsid w:val="0004374E"/>
    <w:rsid w:val="00043FA6"/>
    <w:rsid w:val="000443CD"/>
    <w:rsid w:val="0004453A"/>
    <w:rsid w:val="00044CD4"/>
    <w:rsid w:val="0004547B"/>
    <w:rsid w:val="000455E5"/>
    <w:rsid w:val="00045B14"/>
    <w:rsid w:val="00045C22"/>
    <w:rsid w:val="00045C65"/>
    <w:rsid w:val="00045D28"/>
    <w:rsid w:val="00046463"/>
    <w:rsid w:val="00046C38"/>
    <w:rsid w:val="00046CB7"/>
    <w:rsid w:val="000479CD"/>
    <w:rsid w:val="00047A37"/>
    <w:rsid w:val="00047BBA"/>
    <w:rsid w:val="00047DF6"/>
    <w:rsid w:val="00050714"/>
    <w:rsid w:val="00050AE4"/>
    <w:rsid w:val="000511CF"/>
    <w:rsid w:val="00051ECE"/>
    <w:rsid w:val="00051ED4"/>
    <w:rsid w:val="00052301"/>
    <w:rsid w:val="00052433"/>
    <w:rsid w:val="000526F7"/>
    <w:rsid w:val="000527F2"/>
    <w:rsid w:val="00052B36"/>
    <w:rsid w:val="00052D6B"/>
    <w:rsid w:val="00052DC9"/>
    <w:rsid w:val="000549CB"/>
    <w:rsid w:val="00054A25"/>
    <w:rsid w:val="00054FEC"/>
    <w:rsid w:val="000552ED"/>
    <w:rsid w:val="00055746"/>
    <w:rsid w:val="0005714F"/>
    <w:rsid w:val="00057CB0"/>
    <w:rsid w:val="000602C2"/>
    <w:rsid w:val="00060367"/>
    <w:rsid w:val="00062067"/>
    <w:rsid w:val="0006245E"/>
    <w:rsid w:val="00063030"/>
    <w:rsid w:val="00063069"/>
    <w:rsid w:val="0006307F"/>
    <w:rsid w:val="00063138"/>
    <w:rsid w:val="00063A05"/>
    <w:rsid w:val="0006437C"/>
    <w:rsid w:val="00064B6C"/>
    <w:rsid w:val="00064BA0"/>
    <w:rsid w:val="00064C46"/>
    <w:rsid w:val="00064CB3"/>
    <w:rsid w:val="0006571C"/>
    <w:rsid w:val="00065CB9"/>
    <w:rsid w:val="0006601B"/>
    <w:rsid w:val="000661AC"/>
    <w:rsid w:val="00066466"/>
    <w:rsid w:val="000668A3"/>
    <w:rsid w:val="00066BC8"/>
    <w:rsid w:val="00066FB0"/>
    <w:rsid w:val="0006733C"/>
    <w:rsid w:val="00070C54"/>
    <w:rsid w:val="00070C72"/>
    <w:rsid w:val="00071969"/>
    <w:rsid w:val="00071F9D"/>
    <w:rsid w:val="00072381"/>
    <w:rsid w:val="00072682"/>
    <w:rsid w:val="0007269C"/>
    <w:rsid w:val="00072844"/>
    <w:rsid w:val="00074CD7"/>
    <w:rsid w:val="00074F2A"/>
    <w:rsid w:val="000754D9"/>
    <w:rsid w:val="00075636"/>
    <w:rsid w:val="00075A56"/>
    <w:rsid w:val="000762A8"/>
    <w:rsid w:val="0007634C"/>
    <w:rsid w:val="00076736"/>
    <w:rsid w:val="00076AA3"/>
    <w:rsid w:val="00077690"/>
    <w:rsid w:val="00077819"/>
    <w:rsid w:val="00077DE6"/>
    <w:rsid w:val="00077E24"/>
    <w:rsid w:val="00080236"/>
    <w:rsid w:val="000817D3"/>
    <w:rsid w:val="00081854"/>
    <w:rsid w:val="00081AC3"/>
    <w:rsid w:val="00082356"/>
    <w:rsid w:val="0008291B"/>
    <w:rsid w:val="00082946"/>
    <w:rsid w:val="000833B7"/>
    <w:rsid w:val="00083421"/>
    <w:rsid w:val="0008352A"/>
    <w:rsid w:val="00083772"/>
    <w:rsid w:val="00084160"/>
    <w:rsid w:val="00084474"/>
    <w:rsid w:val="00084951"/>
    <w:rsid w:val="000851D5"/>
    <w:rsid w:val="0008537F"/>
    <w:rsid w:val="0008555F"/>
    <w:rsid w:val="000862C7"/>
    <w:rsid w:val="000863FB"/>
    <w:rsid w:val="00086762"/>
    <w:rsid w:val="0008679B"/>
    <w:rsid w:val="00086B48"/>
    <w:rsid w:val="00086B4F"/>
    <w:rsid w:val="0008748F"/>
    <w:rsid w:val="0008790E"/>
    <w:rsid w:val="0009037E"/>
    <w:rsid w:val="00090880"/>
    <w:rsid w:val="00090E65"/>
    <w:rsid w:val="000915C6"/>
    <w:rsid w:val="00091795"/>
    <w:rsid w:val="000918E1"/>
    <w:rsid w:val="00091F4E"/>
    <w:rsid w:val="00093325"/>
    <w:rsid w:val="000936CE"/>
    <w:rsid w:val="00095064"/>
    <w:rsid w:val="000959D8"/>
    <w:rsid w:val="00095BEC"/>
    <w:rsid w:val="000962B0"/>
    <w:rsid w:val="00096878"/>
    <w:rsid w:val="000968B5"/>
    <w:rsid w:val="00096908"/>
    <w:rsid w:val="00096A57"/>
    <w:rsid w:val="000A0094"/>
    <w:rsid w:val="000A0572"/>
    <w:rsid w:val="000A092A"/>
    <w:rsid w:val="000A09D1"/>
    <w:rsid w:val="000A1420"/>
    <w:rsid w:val="000A1B26"/>
    <w:rsid w:val="000A1D12"/>
    <w:rsid w:val="000A27D3"/>
    <w:rsid w:val="000A2840"/>
    <w:rsid w:val="000A2A41"/>
    <w:rsid w:val="000A2B9D"/>
    <w:rsid w:val="000A3849"/>
    <w:rsid w:val="000A3F5C"/>
    <w:rsid w:val="000A42FD"/>
    <w:rsid w:val="000A442F"/>
    <w:rsid w:val="000A48EF"/>
    <w:rsid w:val="000A505D"/>
    <w:rsid w:val="000A5302"/>
    <w:rsid w:val="000A5332"/>
    <w:rsid w:val="000A5EF8"/>
    <w:rsid w:val="000A6646"/>
    <w:rsid w:val="000B00E7"/>
    <w:rsid w:val="000B0258"/>
    <w:rsid w:val="000B1036"/>
    <w:rsid w:val="000B10DE"/>
    <w:rsid w:val="000B1417"/>
    <w:rsid w:val="000B26CE"/>
    <w:rsid w:val="000B2989"/>
    <w:rsid w:val="000B3E47"/>
    <w:rsid w:val="000B3F29"/>
    <w:rsid w:val="000B62BA"/>
    <w:rsid w:val="000B69FA"/>
    <w:rsid w:val="000B6BC9"/>
    <w:rsid w:val="000B7622"/>
    <w:rsid w:val="000B7D6E"/>
    <w:rsid w:val="000B7E3C"/>
    <w:rsid w:val="000C01A3"/>
    <w:rsid w:val="000C044F"/>
    <w:rsid w:val="000C07EA"/>
    <w:rsid w:val="000C2516"/>
    <w:rsid w:val="000C267B"/>
    <w:rsid w:val="000C273F"/>
    <w:rsid w:val="000C2907"/>
    <w:rsid w:val="000C2BA1"/>
    <w:rsid w:val="000C32BA"/>
    <w:rsid w:val="000C33C0"/>
    <w:rsid w:val="000C4049"/>
    <w:rsid w:val="000C40B4"/>
    <w:rsid w:val="000C472A"/>
    <w:rsid w:val="000C4884"/>
    <w:rsid w:val="000C536C"/>
    <w:rsid w:val="000C5885"/>
    <w:rsid w:val="000C6B7E"/>
    <w:rsid w:val="000C7892"/>
    <w:rsid w:val="000C78C9"/>
    <w:rsid w:val="000D0ABE"/>
    <w:rsid w:val="000D0B07"/>
    <w:rsid w:val="000D1701"/>
    <w:rsid w:val="000D17D6"/>
    <w:rsid w:val="000D18E2"/>
    <w:rsid w:val="000D3AED"/>
    <w:rsid w:val="000D489E"/>
    <w:rsid w:val="000D4BC4"/>
    <w:rsid w:val="000D4EA4"/>
    <w:rsid w:val="000D4EF2"/>
    <w:rsid w:val="000D5EB6"/>
    <w:rsid w:val="000D6056"/>
    <w:rsid w:val="000D657D"/>
    <w:rsid w:val="000D6AD2"/>
    <w:rsid w:val="000D6C8E"/>
    <w:rsid w:val="000D71BE"/>
    <w:rsid w:val="000D7771"/>
    <w:rsid w:val="000D7921"/>
    <w:rsid w:val="000D7EB6"/>
    <w:rsid w:val="000E0AA6"/>
    <w:rsid w:val="000E0F8F"/>
    <w:rsid w:val="000E1616"/>
    <w:rsid w:val="000E1782"/>
    <w:rsid w:val="000E1FC5"/>
    <w:rsid w:val="000E205B"/>
    <w:rsid w:val="000E3636"/>
    <w:rsid w:val="000E36BC"/>
    <w:rsid w:val="000E472F"/>
    <w:rsid w:val="000E5376"/>
    <w:rsid w:val="000E6611"/>
    <w:rsid w:val="000E6661"/>
    <w:rsid w:val="000E6B4C"/>
    <w:rsid w:val="000E74B2"/>
    <w:rsid w:val="000E7A6E"/>
    <w:rsid w:val="000E7F6D"/>
    <w:rsid w:val="000F01A2"/>
    <w:rsid w:val="000F0349"/>
    <w:rsid w:val="000F048D"/>
    <w:rsid w:val="000F16E3"/>
    <w:rsid w:val="000F28E6"/>
    <w:rsid w:val="000F2998"/>
    <w:rsid w:val="000F29DD"/>
    <w:rsid w:val="000F2DBE"/>
    <w:rsid w:val="000F34A1"/>
    <w:rsid w:val="000F3D8D"/>
    <w:rsid w:val="000F5544"/>
    <w:rsid w:val="000F5AD0"/>
    <w:rsid w:val="000F5F24"/>
    <w:rsid w:val="000F6DBB"/>
    <w:rsid w:val="000F7A42"/>
    <w:rsid w:val="00100409"/>
    <w:rsid w:val="00100789"/>
    <w:rsid w:val="00100861"/>
    <w:rsid w:val="0010187F"/>
    <w:rsid w:val="00101F8B"/>
    <w:rsid w:val="00102603"/>
    <w:rsid w:val="00102C64"/>
    <w:rsid w:val="00102EC7"/>
    <w:rsid w:val="001036D9"/>
    <w:rsid w:val="0010374C"/>
    <w:rsid w:val="00103E5C"/>
    <w:rsid w:val="00104071"/>
    <w:rsid w:val="00104302"/>
    <w:rsid w:val="0010507C"/>
    <w:rsid w:val="00105B05"/>
    <w:rsid w:val="001065E6"/>
    <w:rsid w:val="0010679B"/>
    <w:rsid w:val="00110910"/>
    <w:rsid w:val="00110B68"/>
    <w:rsid w:val="00110F06"/>
    <w:rsid w:val="00111A42"/>
    <w:rsid w:val="001121C6"/>
    <w:rsid w:val="001121CF"/>
    <w:rsid w:val="00112CAA"/>
    <w:rsid w:val="00112D08"/>
    <w:rsid w:val="0011397B"/>
    <w:rsid w:val="00113A3A"/>
    <w:rsid w:val="00113CC9"/>
    <w:rsid w:val="001140AB"/>
    <w:rsid w:val="001142B5"/>
    <w:rsid w:val="001145D6"/>
    <w:rsid w:val="001155CB"/>
    <w:rsid w:val="00115656"/>
    <w:rsid w:val="00115ACF"/>
    <w:rsid w:val="00115F9E"/>
    <w:rsid w:val="00116092"/>
    <w:rsid w:val="00116228"/>
    <w:rsid w:val="0011626C"/>
    <w:rsid w:val="0011638D"/>
    <w:rsid w:val="00116F9D"/>
    <w:rsid w:val="001200F5"/>
    <w:rsid w:val="0012016A"/>
    <w:rsid w:val="001202FF"/>
    <w:rsid w:val="00120BEE"/>
    <w:rsid w:val="00120CF1"/>
    <w:rsid w:val="00121052"/>
    <w:rsid w:val="001212CA"/>
    <w:rsid w:val="00121519"/>
    <w:rsid w:val="00121EB4"/>
    <w:rsid w:val="001223E3"/>
    <w:rsid w:val="001224C5"/>
    <w:rsid w:val="001225A3"/>
    <w:rsid w:val="00123A8C"/>
    <w:rsid w:val="001243A0"/>
    <w:rsid w:val="00124A3D"/>
    <w:rsid w:val="00124CFA"/>
    <w:rsid w:val="001254DA"/>
    <w:rsid w:val="00125E2E"/>
    <w:rsid w:val="001266EB"/>
    <w:rsid w:val="001267A9"/>
    <w:rsid w:val="001269EE"/>
    <w:rsid w:val="001305D8"/>
    <w:rsid w:val="0013090C"/>
    <w:rsid w:val="001309CC"/>
    <w:rsid w:val="00130FDC"/>
    <w:rsid w:val="00131085"/>
    <w:rsid w:val="00131913"/>
    <w:rsid w:val="00131B3F"/>
    <w:rsid w:val="0013202C"/>
    <w:rsid w:val="0013275D"/>
    <w:rsid w:val="00132DEB"/>
    <w:rsid w:val="001334E2"/>
    <w:rsid w:val="00133899"/>
    <w:rsid w:val="00134531"/>
    <w:rsid w:val="00134A93"/>
    <w:rsid w:val="0013632E"/>
    <w:rsid w:val="0013735F"/>
    <w:rsid w:val="00137D32"/>
    <w:rsid w:val="00137F9D"/>
    <w:rsid w:val="00140655"/>
    <w:rsid w:val="00140BE3"/>
    <w:rsid w:val="00140C4E"/>
    <w:rsid w:val="0014100B"/>
    <w:rsid w:val="00142432"/>
    <w:rsid w:val="00142584"/>
    <w:rsid w:val="0014347D"/>
    <w:rsid w:val="00144A7A"/>
    <w:rsid w:val="00145556"/>
    <w:rsid w:val="00145B76"/>
    <w:rsid w:val="00147115"/>
    <w:rsid w:val="00147F7E"/>
    <w:rsid w:val="00150181"/>
    <w:rsid w:val="00150786"/>
    <w:rsid w:val="001517D9"/>
    <w:rsid w:val="00151B84"/>
    <w:rsid w:val="00151F31"/>
    <w:rsid w:val="00152040"/>
    <w:rsid w:val="001520C2"/>
    <w:rsid w:val="00152192"/>
    <w:rsid w:val="001530DE"/>
    <w:rsid w:val="00153CA6"/>
    <w:rsid w:val="00153DD4"/>
    <w:rsid w:val="00153E64"/>
    <w:rsid w:val="00155446"/>
    <w:rsid w:val="0015549B"/>
    <w:rsid w:val="0015563F"/>
    <w:rsid w:val="001560B4"/>
    <w:rsid w:val="001563E2"/>
    <w:rsid w:val="001564E7"/>
    <w:rsid w:val="00156AC3"/>
    <w:rsid w:val="001571BA"/>
    <w:rsid w:val="0015763A"/>
    <w:rsid w:val="00157AAA"/>
    <w:rsid w:val="00157C6B"/>
    <w:rsid w:val="0016047B"/>
    <w:rsid w:val="00160583"/>
    <w:rsid w:val="00161120"/>
    <w:rsid w:val="00161226"/>
    <w:rsid w:val="00161284"/>
    <w:rsid w:val="0016172F"/>
    <w:rsid w:val="00161BA9"/>
    <w:rsid w:val="00161BE2"/>
    <w:rsid w:val="00161CE9"/>
    <w:rsid w:val="0016302B"/>
    <w:rsid w:val="001639A7"/>
    <w:rsid w:val="00163BBB"/>
    <w:rsid w:val="00163F62"/>
    <w:rsid w:val="00164223"/>
    <w:rsid w:val="001644E6"/>
    <w:rsid w:val="00164ED5"/>
    <w:rsid w:val="0016561A"/>
    <w:rsid w:val="001656A9"/>
    <w:rsid w:val="00165CC5"/>
    <w:rsid w:val="00166CB3"/>
    <w:rsid w:val="00167916"/>
    <w:rsid w:val="00167962"/>
    <w:rsid w:val="00170281"/>
    <w:rsid w:val="00170328"/>
    <w:rsid w:val="001703F8"/>
    <w:rsid w:val="00171283"/>
    <w:rsid w:val="001715FB"/>
    <w:rsid w:val="00171607"/>
    <w:rsid w:val="00171762"/>
    <w:rsid w:val="00171BBF"/>
    <w:rsid w:val="00171D7D"/>
    <w:rsid w:val="00171EB2"/>
    <w:rsid w:val="00172338"/>
    <w:rsid w:val="00172D0E"/>
    <w:rsid w:val="001749B0"/>
    <w:rsid w:val="001752E1"/>
    <w:rsid w:val="00175AF7"/>
    <w:rsid w:val="00175B6B"/>
    <w:rsid w:val="00175B97"/>
    <w:rsid w:val="00175D62"/>
    <w:rsid w:val="00176761"/>
    <w:rsid w:val="00176967"/>
    <w:rsid w:val="00176F8A"/>
    <w:rsid w:val="00177165"/>
    <w:rsid w:val="0017717E"/>
    <w:rsid w:val="00177757"/>
    <w:rsid w:val="0018093A"/>
    <w:rsid w:val="00180B48"/>
    <w:rsid w:val="00180E4C"/>
    <w:rsid w:val="00181DEE"/>
    <w:rsid w:val="001826EF"/>
    <w:rsid w:val="0018296D"/>
    <w:rsid w:val="00184386"/>
    <w:rsid w:val="0018472F"/>
    <w:rsid w:val="00184BE7"/>
    <w:rsid w:val="0018563E"/>
    <w:rsid w:val="001861C5"/>
    <w:rsid w:val="0018745D"/>
    <w:rsid w:val="00187687"/>
    <w:rsid w:val="001877DA"/>
    <w:rsid w:val="00187CF9"/>
    <w:rsid w:val="00187ECE"/>
    <w:rsid w:val="001916BF"/>
    <w:rsid w:val="0019192B"/>
    <w:rsid w:val="00191FBA"/>
    <w:rsid w:val="00192027"/>
    <w:rsid w:val="00192044"/>
    <w:rsid w:val="001926CE"/>
    <w:rsid w:val="001931E1"/>
    <w:rsid w:val="001935BE"/>
    <w:rsid w:val="00193BD2"/>
    <w:rsid w:val="00193D51"/>
    <w:rsid w:val="001949FC"/>
    <w:rsid w:val="00194DDD"/>
    <w:rsid w:val="001955ED"/>
    <w:rsid w:val="00195863"/>
    <w:rsid w:val="00195C76"/>
    <w:rsid w:val="00195FA3"/>
    <w:rsid w:val="00196743"/>
    <w:rsid w:val="00196799"/>
    <w:rsid w:val="0019680C"/>
    <w:rsid w:val="001971A8"/>
    <w:rsid w:val="001A1714"/>
    <w:rsid w:val="001A239F"/>
    <w:rsid w:val="001A277C"/>
    <w:rsid w:val="001A2898"/>
    <w:rsid w:val="001A292A"/>
    <w:rsid w:val="001A2972"/>
    <w:rsid w:val="001A3306"/>
    <w:rsid w:val="001A3D74"/>
    <w:rsid w:val="001A4243"/>
    <w:rsid w:val="001A4737"/>
    <w:rsid w:val="001A5343"/>
    <w:rsid w:val="001A583C"/>
    <w:rsid w:val="001A5E05"/>
    <w:rsid w:val="001A5F76"/>
    <w:rsid w:val="001A6115"/>
    <w:rsid w:val="001A6526"/>
    <w:rsid w:val="001A6BC9"/>
    <w:rsid w:val="001A746F"/>
    <w:rsid w:val="001A7674"/>
    <w:rsid w:val="001B0A7B"/>
    <w:rsid w:val="001B14C3"/>
    <w:rsid w:val="001B173C"/>
    <w:rsid w:val="001B1E63"/>
    <w:rsid w:val="001B2008"/>
    <w:rsid w:val="001B2585"/>
    <w:rsid w:val="001B2BED"/>
    <w:rsid w:val="001B34F7"/>
    <w:rsid w:val="001B4532"/>
    <w:rsid w:val="001B480A"/>
    <w:rsid w:val="001B4FFD"/>
    <w:rsid w:val="001B5046"/>
    <w:rsid w:val="001B540C"/>
    <w:rsid w:val="001B59CE"/>
    <w:rsid w:val="001B6023"/>
    <w:rsid w:val="001B65F9"/>
    <w:rsid w:val="001B6707"/>
    <w:rsid w:val="001B6788"/>
    <w:rsid w:val="001B68DD"/>
    <w:rsid w:val="001B75EA"/>
    <w:rsid w:val="001B7A75"/>
    <w:rsid w:val="001B7E98"/>
    <w:rsid w:val="001B7FB6"/>
    <w:rsid w:val="001C02DC"/>
    <w:rsid w:val="001C05A3"/>
    <w:rsid w:val="001C097A"/>
    <w:rsid w:val="001C0A52"/>
    <w:rsid w:val="001C1D7A"/>
    <w:rsid w:val="001C1DE8"/>
    <w:rsid w:val="001C236E"/>
    <w:rsid w:val="001C2FCA"/>
    <w:rsid w:val="001C397F"/>
    <w:rsid w:val="001C4638"/>
    <w:rsid w:val="001C53B5"/>
    <w:rsid w:val="001C56EF"/>
    <w:rsid w:val="001C5AED"/>
    <w:rsid w:val="001C632A"/>
    <w:rsid w:val="001C64A3"/>
    <w:rsid w:val="001C6A13"/>
    <w:rsid w:val="001C7866"/>
    <w:rsid w:val="001C7A18"/>
    <w:rsid w:val="001C7C27"/>
    <w:rsid w:val="001D00D8"/>
    <w:rsid w:val="001D03AB"/>
    <w:rsid w:val="001D0628"/>
    <w:rsid w:val="001D09D3"/>
    <w:rsid w:val="001D0AD0"/>
    <w:rsid w:val="001D0DFE"/>
    <w:rsid w:val="001D1365"/>
    <w:rsid w:val="001D1B37"/>
    <w:rsid w:val="001D1C31"/>
    <w:rsid w:val="001D2408"/>
    <w:rsid w:val="001D2862"/>
    <w:rsid w:val="001D3801"/>
    <w:rsid w:val="001D3A3F"/>
    <w:rsid w:val="001D47E4"/>
    <w:rsid w:val="001D48A6"/>
    <w:rsid w:val="001D49F1"/>
    <w:rsid w:val="001D60D0"/>
    <w:rsid w:val="001D6A12"/>
    <w:rsid w:val="001D6A54"/>
    <w:rsid w:val="001D6D46"/>
    <w:rsid w:val="001D71FE"/>
    <w:rsid w:val="001D77E8"/>
    <w:rsid w:val="001D7E4E"/>
    <w:rsid w:val="001D7FFD"/>
    <w:rsid w:val="001E05E5"/>
    <w:rsid w:val="001E0B9E"/>
    <w:rsid w:val="001E1305"/>
    <w:rsid w:val="001E1590"/>
    <w:rsid w:val="001E1C2F"/>
    <w:rsid w:val="001E37AA"/>
    <w:rsid w:val="001E4340"/>
    <w:rsid w:val="001E529D"/>
    <w:rsid w:val="001E589F"/>
    <w:rsid w:val="001E5E0C"/>
    <w:rsid w:val="001E5FA3"/>
    <w:rsid w:val="001E60FC"/>
    <w:rsid w:val="001E73DE"/>
    <w:rsid w:val="001E7757"/>
    <w:rsid w:val="001E7B36"/>
    <w:rsid w:val="001F00B1"/>
    <w:rsid w:val="001F00FB"/>
    <w:rsid w:val="001F048F"/>
    <w:rsid w:val="001F0577"/>
    <w:rsid w:val="001F1796"/>
    <w:rsid w:val="001F1FF8"/>
    <w:rsid w:val="001F2BD9"/>
    <w:rsid w:val="001F3464"/>
    <w:rsid w:val="001F3CD6"/>
    <w:rsid w:val="001F4503"/>
    <w:rsid w:val="001F4AA5"/>
    <w:rsid w:val="001F4E6B"/>
    <w:rsid w:val="001F4E80"/>
    <w:rsid w:val="001F5233"/>
    <w:rsid w:val="001F53DF"/>
    <w:rsid w:val="001F5422"/>
    <w:rsid w:val="001F5BBA"/>
    <w:rsid w:val="001F6099"/>
    <w:rsid w:val="001F61F2"/>
    <w:rsid w:val="001F6B0E"/>
    <w:rsid w:val="001F6C63"/>
    <w:rsid w:val="001F7315"/>
    <w:rsid w:val="001F7722"/>
    <w:rsid w:val="001F7DC7"/>
    <w:rsid w:val="001F7FC2"/>
    <w:rsid w:val="0020015E"/>
    <w:rsid w:val="00200233"/>
    <w:rsid w:val="00200FB0"/>
    <w:rsid w:val="002011A3"/>
    <w:rsid w:val="002019A2"/>
    <w:rsid w:val="00201E9D"/>
    <w:rsid w:val="002023A0"/>
    <w:rsid w:val="00202902"/>
    <w:rsid w:val="00202C6C"/>
    <w:rsid w:val="0020329D"/>
    <w:rsid w:val="00203495"/>
    <w:rsid w:val="002035E0"/>
    <w:rsid w:val="002039D5"/>
    <w:rsid w:val="0020488A"/>
    <w:rsid w:val="00205F71"/>
    <w:rsid w:val="0020669C"/>
    <w:rsid w:val="00206AB5"/>
    <w:rsid w:val="00207886"/>
    <w:rsid w:val="002078BE"/>
    <w:rsid w:val="00207B57"/>
    <w:rsid w:val="00210380"/>
    <w:rsid w:val="002108C2"/>
    <w:rsid w:val="00210C69"/>
    <w:rsid w:val="00211926"/>
    <w:rsid w:val="0021192D"/>
    <w:rsid w:val="00211AC5"/>
    <w:rsid w:val="00211DA0"/>
    <w:rsid w:val="00211FC7"/>
    <w:rsid w:val="0021206E"/>
    <w:rsid w:val="00212D67"/>
    <w:rsid w:val="00213675"/>
    <w:rsid w:val="00213F87"/>
    <w:rsid w:val="00214367"/>
    <w:rsid w:val="0021493B"/>
    <w:rsid w:val="002160D8"/>
    <w:rsid w:val="0021746A"/>
    <w:rsid w:val="0021749A"/>
    <w:rsid w:val="002175C9"/>
    <w:rsid w:val="00217D8F"/>
    <w:rsid w:val="00220619"/>
    <w:rsid w:val="00220904"/>
    <w:rsid w:val="00220E1A"/>
    <w:rsid w:val="00221348"/>
    <w:rsid w:val="002215AC"/>
    <w:rsid w:val="00221625"/>
    <w:rsid w:val="00221688"/>
    <w:rsid w:val="00221892"/>
    <w:rsid w:val="00221F74"/>
    <w:rsid w:val="00221F9C"/>
    <w:rsid w:val="00222555"/>
    <w:rsid w:val="002229A8"/>
    <w:rsid w:val="00222BD7"/>
    <w:rsid w:val="00222C0C"/>
    <w:rsid w:val="00222DE9"/>
    <w:rsid w:val="00222F9E"/>
    <w:rsid w:val="002230D2"/>
    <w:rsid w:val="00223519"/>
    <w:rsid w:val="002237EE"/>
    <w:rsid w:val="00224B35"/>
    <w:rsid w:val="0022535B"/>
    <w:rsid w:val="002253EC"/>
    <w:rsid w:val="0022572C"/>
    <w:rsid w:val="00225A89"/>
    <w:rsid w:val="00225B30"/>
    <w:rsid w:val="002267C1"/>
    <w:rsid w:val="00226C64"/>
    <w:rsid w:val="00226D39"/>
    <w:rsid w:val="00227438"/>
    <w:rsid w:val="00227916"/>
    <w:rsid w:val="00227A99"/>
    <w:rsid w:val="00227C40"/>
    <w:rsid w:val="00227C6F"/>
    <w:rsid w:val="00227DBE"/>
    <w:rsid w:val="00227DCB"/>
    <w:rsid w:val="002303BE"/>
    <w:rsid w:val="0023042E"/>
    <w:rsid w:val="0023166B"/>
    <w:rsid w:val="00232385"/>
    <w:rsid w:val="00232639"/>
    <w:rsid w:val="00232757"/>
    <w:rsid w:val="00232BBB"/>
    <w:rsid w:val="002352DE"/>
    <w:rsid w:val="00236291"/>
    <w:rsid w:val="002364F5"/>
    <w:rsid w:val="00236ABF"/>
    <w:rsid w:val="00236D26"/>
    <w:rsid w:val="00236EC1"/>
    <w:rsid w:val="00236FCD"/>
    <w:rsid w:val="00237914"/>
    <w:rsid w:val="00237D47"/>
    <w:rsid w:val="00237F5D"/>
    <w:rsid w:val="002405A8"/>
    <w:rsid w:val="00240B8F"/>
    <w:rsid w:val="00240D30"/>
    <w:rsid w:val="00241241"/>
    <w:rsid w:val="00241785"/>
    <w:rsid w:val="002425E4"/>
    <w:rsid w:val="0024263E"/>
    <w:rsid w:val="0024289C"/>
    <w:rsid w:val="00242CED"/>
    <w:rsid w:val="00243152"/>
    <w:rsid w:val="002432C9"/>
    <w:rsid w:val="00243423"/>
    <w:rsid w:val="0024343D"/>
    <w:rsid w:val="002436C7"/>
    <w:rsid w:val="00243D4C"/>
    <w:rsid w:val="00243E97"/>
    <w:rsid w:val="002450B3"/>
    <w:rsid w:val="00245189"/>
    <w:rsid w:val="00245B45"/>
    <w:rsid w:val="002467E5"/>
    <w:rsid w:val="0024707C"/>
    <w:rsid w:val="00247F2C"/>
    <w:rsid w:val="00250230"/>
    <w:rsid w:val="002509A8"/>
    <w:rsid w:val="00250BA6"/>
    <w:rsid w:val="00250F9E"/>
    <w:rsid w:val="00251ECB"/>
    <w:rsid w:val="00252429"/>
    <w:rsid w:val="002527B7"/>
    <w:rsid w:val="00252F19"/>
    <w:rsid w:val="0025358A"/>
    <w:rsid w:val="00253619"/>
    <w:rsid w:val="00253DB2"/>
    <w:rsid w:val="00254BE7"/>
    <w:rsid w:val="0025563B"/>
    <w:rsid w:val="00256219"/>
    <w:rsid w:val="002563FD"/>
    <w:rsid w:val="002566E8"/>
    <w:rsid w:val="00256AFF"/>
    <w:rsid w:val="00256E7E"/>
    <w:rsid w:val="00256E9D"/>
    <w:rsid w:val="00257901"/>
    <w:rsid w:val="00257A84"/>
    <w:rsid w:val="0026056D"/>
    <w:rsid w:val="00260883"/>
    <w:rsid w:val="0026094B"/>
    <w:rsid w:val="00261A87"/>
    <w:rsid w:val="00261B2A"/>
    <w:rsid w:val="002621E2"/>
    <w:rsid w:val="0026223E"/>
    <w:rsid w:val="002629B7"/>
    <w:rsid w:val="0026345F"/>
    <w:rsid w:val="00263663"/>
    <w:rsid w:val="002639EC"/>
    <w:rsid w:val="00264F64"/>
    <w:rsid w:val="00265AD7"/>
    <w:rsid w:val="00265AFD"/>
    <w:rsid w:val="00265DDC"/>
    <w:rsid w:val="00265E97"/>
    <w:rsid w:val="00265F7C"/>
    <w:rsid w:val="002661F7"/>
    <w:rsid w:val="00266D9B"/>
    <w:rsid w:val="002671DD"/>
    <w:rsid w:val="00267248"/>
    <w:rsid w:val="00267659"/>
    <w:rsid w:val="00267E24"/>
    <w:rsid w:val="002700DD"/>
    <w:rsid w:val="00270517"/>
    <w:rsid w:val="00270E1D"/>
    <w:rsid w:val="00271060"/>
    <w:rsid w:val="00271C64"/>
    <w:rsid w:val="002734BD"/>
    <w:rsid w:val="00273E06"/>
    <w:rsid w:val="0027441E"/>
    <w:rsid w:val="00274480"/>
    <w:rsid w:val="002744BF"/>
    <w:rsid w:val="00274816"/>
    <w:rsid w:val="00274E64"/>
    <w:rsid w:val="002750B8"/>
    <w:rsid w:val="00275B62"/>
    <w:rsid w:val="00275F74"/>
    <w:rsid w:val="00276061"/>
    <w:rsid w:val="00276AA9"/>
    <w:rsid w:val="00276FFC"/>
    <w:rsid w:val="00277DA8"/>
    <w:rsid w:val="00280041"/>
    <w:rsid w:val="0028006D"/>
    <w:rsid w:val="00280159"/>
    <w:rsid w:val="0028069A"/>
    <w:rsid w:val="00280815"/>
    <w:rsid w:val="00281E4E"/>
    <w:rsid w:val="00281E73"/>
    <w:rsid w:val="00282093"/>
    <w:rsid w:val="002822E3"/>
    <w:rsid w:val="00282A4C"/>
    <w:rsid w:val="002832B8"/>
    <w:rsid w:val="00283530"/>
    <w:rsid w:val="00283D33"/>
    <w:rsid w:val="00284581"/>
    <w:rsid w:val="00284585"/>
    <w:rsid w:val="002848E6"/>
    <w:rsid w:val="00284909"/>
    <w:rsid w:val="0028568A"/>
    <w:rsid w:val="0028589C"/>
    <w:rsid w:val="00285DF2"/>
    <w:rsid w:val="00286320"/>
    <w:rsid w:val="00286E0B"/>
    <w:rsid w:val="00287246"/>
    <w:rsid w:val="0028732E"/>
    <w:rsid w:val="002876E5"/>
    <w:rsid w:val="00287EAE"/>
    <w:rsid w:val="00290785"/>
    <w:rsid w:val="00290DF9"/>
    <w:rsid w:val="00290F86"/>
    <w:rsid w:val="0029171A"/>
    <w:rsid w:val="00291A06"/>
    <w:rsid w:val="00291D7F"/>
    <w:rsid w:val="00292B77"/>
    <w:rsid w:val="00293476"/>
    <w:rsid w:val="00293EBF"/>
    <w:rsid w:val="00295036"/>
    <w:rsid w:val="00295BAC"/>
    <w:rsid w:val="00296496"/>
    <w:rsid w:val="00296D72"/>
    <w:rsid w:val="00296EF5"/>
    <w:rsid w:val="002A1C61"/>
    <w:rsid w:val="002A22BB"/>
    <w:rsid w:val="002A2D0C"/>
    <w:rsid w:val="002A30B2"/>
    <w:rsid w:val="002A3793"/>
    <w:rsid w:val="002A3796"/>
    <w:rsid w:val="002A3798"/>
    <w:rsid w:val="002A3CE3"/>
    <w:rsid w:val="002A4327"/>
    <w:rsid w:val="002A43FE"/>
    <w:rsid w:val="002A44C2"/>
    <w:rsid w:val="002A4E74"/>
    <w:rsid w:val="002A5169"/>
    <w:rsid w:val="002A57F2"/>
    <w:rsid w:val="002A5D63"/>
    <w:rsid w:val="002A6D85"/>
    <w:rsid w:val="002A6DCF"/>
    <w:rsid w:val="002A6DFE"/>
    <w:rsid w:val="002A7058"/>
    <w:rsid w:val="002A7447"/>
    <w:rsid w:val="002A7766"/>
    <w:rsid w:val="002A7D09"/>
    <w:rsid w:val="002A7E2F"/>
    <w:rsid w:val="002B0769"/>
    <w:rsid w:val="002B0E80"/>
    <w:rsid w:val="002B1CF0"/>
    <w:rsid w:val="002B2A2C"/>
    <w:rsid w:val="002B2E92"/>
    <w:rsid w:val="002B32CF"/>
    <w:rsid w:val="002B33AB"/>
    <w:rsid w:val="002B3AD4"/>
    <w:rsid w:val="002B58B6"/>
    <w:rsid w:val="002B678D"/>
    <w:rsid w:val="002B68A4"/>
    <w:rsid w:val="002B6FF8"/>
    <w:rsid w:val="002B71FF"/>
    <w:rsid w:val="002B7880"/>
    <w:rsid w:val="002B7FB3"/>
    <w:rsid w:val="002C0E40"/>
    <w:rsid w:val="002C1086"/>
    <w:rsid w:val="002C10DE"/>
    <w:rsid w:val="002C1127"/>
    <w:rsid w:val="002C11A8"/>
    <w:rsid w:val="002C295F"/>
    <w:rsid w:val="002C2EAF"/>
    <w:rsid w:val="002C3291"/>
    <w:rsid w:val="002C345D"/>
    <w:rsid w:val="002C37EC"/>
    <w:rsid w:val="002C4979"/>
    <w:rsid w:val="002C53D6"/>
    <w:rsid w:val="002C58CF"/>
    <w:rsid w:val="002C5A28"/>
    <w:rsid w:val="002C5DD9"/>
    <w:rsid w:val="002C6040"/>
    <w:rsid w:val="002C6804"/>
    <w:rsid w:val="002C6E72"/>
    <w:rsid w:val="002C7325"/>
    <w:rsid w:val="002C7A5D"/>
    <w:rsid w:val="002C7EC5"/>
    <w:rsid w:val="002D022A"/>
    <w:rsid w:val="002D07B3"/>
    <w:rsid w:val="002D0839"/>
    <w:rsid w:val="002D1828"/>
    <w:rsid w:val="002D216E"/>
    <w:rsid w:val="002D2464"/>
    <w:rsid w:val="002D29DD"/>
    <w:rsid w:val="002D2FBB"/>
    <w:rsid w:val="002D3A74"/>
    <w:rsid w:val="002D4633"/>
    <w:rsid w:val="002D4721"/>
    <w:rsid w:val="002D497C"/>
    <w:rsid w:val="002D4AB6"/>
    <w:rsid w:val="002D4B58"/>
    <w:rsid w:val="002D4B90"/>
    <w:rsid w:val="002D59CA"/>
    <w:rsid w:val="002D63F3"/>
    <w:rsid w:val="002D64FF"/>
    <w:rsid w:val="002D6A46"/>
    <w:rsid w:val="002D6B95"/>
    <w:rsid w:val="002D6C54"/>
    <w:rsid w:val="002D73C2"/>
    <w:rsid w:val="002D7BD5"/>
    <w:rsid w:val="002D7BF9"/>
    <w:rsid w:val="002D7D85"/>
    <w:rsid w:val="002D7F65"/>
    <w:rsid w:val="002E019D"/>
    <w:rsid w:val="002E05DD"/>
    <w:rsid w:val="002E1695"/>
    <w:rsid w:val="002E1CA1"/>
    <w:rsid w:val="002E2DF7"/>
    <w:rsid w:val="002E34CA"/>
    <w:rsid w:val="002E3948"/>
    <w:rsid w:val="002E3E83"/>
    <w:rsid w:val="002E40E2"/>
    <w:rsid w:val="002E48F9"/>
    <w:rsid w:val="002E5038"/>
    <w:rsid w:val="002E5E73"/>
    <w:rsid w:val="002E7502"/>
    <w:rsid w:val="002E758A"/>
    <w:rsid w:val="002E768C"/>
    <w:rsid w:val="002E7980"/>
    <w:rsid w:val="002E79E3"/>
    <w:rsid w:val="002E7B1B"/>
    <w:rsid w:val="002F03AF"/>
    <w:rsid w:val="002F0719"/>
    <w:rsid w:val="002F0971"/>
    <w:rsid w:val="002F0B7D"/>
    <w:rsid w:val="002F0D20"/>
    <w:rsid w:val="002F1287"/>
    <w:rsid w:val="002F197B"/>
    <w:rsid w:val="002F1AFC"/>
    <w:rsid w:val="002F22A3"/>
    <w:rsid w:val="002F2DD2"/>
    <w:rsid w:val="002F30C4"/>
    <w:rsid w:val="002F37DC"/>
    <w:rsid w:val="002F3D23"/>
    <w:rsid w:val="002F3EF5"/>
    <w:rsid w:val="002F4713"/>
    <w:rsid w:val="002F4CFD"/>
    <w:rsid w:val="002F6B80"/>
    <w:rsid w:val="002F73FF"/>
    <w:rsid w:val="002F742F"/>
    <w:rsid w:val="003001C2"/>
    <w:rsid w:val="00300490"/>
    <w:rsid w:val="003006A2"/>
    <w:rsid w:val="0030071D"/>
    <w:rsid w:val="00300C41"/>
    <w:rsid w:val="003018E2"/>
    <w:rsid w:val="00302680"/>
    <w:rsid w:val="00302A81"/>
    <w:rsid w:val="00302E03"/>
    <w:rsid w:val="003034D9"/>
    <w:rsid w:val="00303F37"/>
    <w:rsid w:val="0030404C"/>
    <w:rsid w:val="0030481E"/>
    <w:rsid w:val="003061B8"/>
    <w:rsid w:val="003069EE"/>
    <w:rsid w:val="00306B74"/>
    <w:rsid w:val="00306CA0"/>
    <w:rsid w:val="00307335"/>
    <w:rsid w:val="003109E1"/>
    <w:rsid w:val="00310B2C"/>
    <w:rsid w:val="00311A68"/>
    <w:rsid w:val="00311A96"/>
    <w:rsid w:val="003124F3"/>
    <w:rsid w:val="00312C37"/>
    <w:rsid w:val="00313022"/>
    <w:rsid w:val="003151FC"/>
    <w:rsid w:val="00315291"/>
    <w:rsid w:val="003166D3"/>
    <w:rsid w:val="00316D9F"/>
    <w:rsid w:val="00316DE4"/>
    <w:rsid w:val="00316FA5"/>
    <w:rsid w:val="003177EA"/>
    <w:rsid w:val="00317946"/>
    <w:rsid w:val="003179BE"/>
    <w:rsid w:val="00320325"/>
    <w:rsid w:val="00320775"/>
    <w:rsid w:val="00320D09"/>
    <w:rsid w:val="00320ED6"/>
    <w:rsid w:val="0032124A"/>
    <w:rsid w:val="0032168D"/>
    <w:rsid w:val="003226AD"/>
    <w:rsid w:val="00322B73"/>
    <w:rsid w:val="00322E3B"/>
    <w:rsid w:val="003238DF"/>
    <w:rsid w:val="00323D37"/>
    <w:rsid w:val="00323D8A"/>
    <w:rsid w:val="0032469E"/>
    <w:rsid w:val="0032690C"/>
    <w:rsid w:val="00326B94"/>
    <w:rsid w:val="003302DC"/>
    <w:rsid w:val="00330C98"/>
    <w:rsid w:val="00331DE1"/>
    <w:rsid w:val="00331FB9"/>
    <w:rsid w:val="003329D9"/>
    <w:rsid w:val="00333ED0"/>
    <w:rsid w:val="00334207"/>
    <w:rsid w:val="00334819"/>
    <w:rsid w:val="003357FE"/>
    <w:rsid w:val="00335C09"/>
    <w:rsid w:val="00335D1B"/>
    <w:rsid w:val="00335F6F"/>
    <w:rsid w:val="00335FF6"/>
    <w:rsid w:val="00336DE0"/>
    <w:rsid w:val="003372ED"/>
    <w:rsid w:val="00337898"/>
    <w:rsid w:val="00337AF9"/>
    <w:rsid w:val="00337B73"/>
    <w:rsid w:val="00337D0B"/>
    <w:rsid w:val="00337DF2"/>
    <w:rsid w:val="0034072E"/>
    <w:rsid w:val="00340C6D"/>
    <w:rsid w:val="003415B0"/>
    <w:rsid w:val="003415F8"/>
    <w:rsid w:val="00342469"/>
    <w:rsid w:val="00342DCC"/>
    <w:rsid w:val="0034347E"/>
    <w:rsid w:val="003436F2"/>
    <w:rsid w:val="00343E75"/>
    <w:rsid w:val="00343ED4"/>
    <w:rsid w:val="0034471E"/>
    <w:rsid w:val="0034506D"/>
    <w:rsid w:val="003465F7"/>
    <w:rsid w:val="003466C6"/>
    <w:rsid w:val="0034670B"/>
    <w:rsid w:val="00346DE7"/>
    <w:rsid w:val="0034772F"/>
    <w:rsid w:val="003478AA"/>
    <w:rsid w:val="00347AE3"/>
    <w:rsid w:val="00347BB7"/>
    <w:rsid w:val="00347FC8"/>
    <w:rsid w:val="0035089F"/>
    <w:rsid w:val="00350A0C"/>
    <w:rsid w:val="00351AD8"/>
    <w:rsid w:val="003539D8"/>
    <w:rsid w:val="00353FE3"/>
    <w:rsid w:val="00354156"/>
    <w:rsid w:val="003557B2"/>
    <w:rsid w:val="00355B9B"/>
    <w:rsid w:val="00355FFB"/>
    <w:rsid w:val="0035622D"/>
    <w:rsid w:val="00357335"/>
    <w:rsid w:val="003575F0"/>
    <w:rsid w:val="003577BF"/>
    <w:rsid w:val="00357AC8"/>
    <w:rsid w:val="003603C5"/>
    <w:rsid w:val="003604E9"/>
    <w:rsid w:val="00360511"/>
    <w:rsid w:val="00360612"/>
    <w:rsid w:val="0036086B"/>
    <w:rsid w:val="00360E0C"/>
    <w:rsid w:val="00360FDD"/>
    <w:rsid w:val="003611B3"/>
    <w:rsid w:val="003611D1"/>
    <w:rsid w:val="00361258"/>
    <w:rsid w:val="00361B1A"/>
    <w:rsid w:val="00362AA4"/>
    <w:rsid w:val="00363721"/>
    <w:rsid w:val="00363EDA"/>
    <w:rsid w:val="0036410C"/>
    <w:rsid w:val="00364167"/>
    <w:rsid w:val="0036493A"/>
    <w:rsid w:val="003651BB"/>
    <w:rsid w:val="0036536C"/>
    <w:rsid w:val="003654AD"/>
    <w:rsid w:val="0036562F"/>
    <w:rsid w:val="0036630F"/>
    <w:rsid w:val="00366A35"/>
    <w:rsid w:val="00366B7B"/>
    <w:rsid w:val="00370D45"/>
    <w:rsid w:val="003711E5"/>
    <w:rsid w:val="00371234"/>
    <w:rsid w:val="00371600"/>
    <w:rsid w:val="003732D2"/>
    <w:rsid w:val="00374029"/>
    <w:rsid w:val="0037418F"/>
    <w:rsid w:val="0037428A"/>
    <w:rsid w:val="00374439"/>
    <w:rsid w:val="003747EE"/>
    <w:rsid w:val="0037495B"/>
    <w:rsid w:val="00374A4A"/>
    <w:rsid w:val="00374F5B"/>
    <w:rsid w:val="00375407"/>
    <w:rsid w:val="0037709B"/>
    <w:rsid w:val="003773F3"/>
    <w:rsid w:val="0037756D"/>
    <w:rsid w:val="00377703"/>
    <w:rsid w:val="00377882"/>
    <w:rsid w:val="00377929"/>
    <w:rsid w:val="00377CBC"/>
    <w:rsid w:val="00377EEE"/>
    <w:rsid w:val="00380D3F"/>
    <w:rsid w:val="00380FC6"/>
    <w:rsid w:val="0038144E"/>
    <w:rsid w:val="00381BD8"/>
    <w:rsid w:val="00382D01"/>
    <w:rsid w:val="00383C79"/>
    <w:rsid w:val="003846EC"/>
    <w:rsid w:val="0038551B"/>
    <w:rsid w:val="00385610"/>
    <w:rsid w:val="00385678"/>
    <w:rsid w:val="003856E5"/>
    <w:rsid w:val="00385A45"/>
    <w:rsid w:val="00386C66"/>
    <w:rsid w:val="00386CEF"/>
    <w:rsid w:val="0038794E"/>
    <w:rsid w:val="00390DBB"/>
    <w:rsid w:val="0039164E"/>
    <w:rsid w:val="00391D15"/>
    <w:rsid w:val="00392B2B"/>
    <w:rsid w:val="0039333D"/>
    <w:rsid w:val="003937E0"/>
    <w:rsid w:val="00393F85"/>
    <w:rsid w:val="003944D6"/>
    <w:rsid w:val="00394DCA"/>
    <w:rsid w:val="00395667"/>
    <w:rsid w:val="003959E3"/>
    <w:rsid w:val="00395F2D"/>
    <w:rsid w:val="00396488"/>
    <w:rsid w:val="003968D3"/>
    <w:rsid w:val="00396D3A"/>
    <w:rsid w:val="003A0265"/>
    <w:rsid w:val="003A152A"/>
    <w:rsid w:val="003A175C"/>
    <w:rsid w:val="003A2268"/>
    <w:rsid w:val="003A258D"/>
    <w:rsid w:val="003A26C9"/>
    <w:rsid w:val="003A270E"/>
    <w:rsid w:val="003A380C"/>
    <w:rsid w:val="003A3AB4"/>
    <w:rsid w:val="003A474F"/>
    <w:rsid w:val="003A490D"/>
    <w:rsid w:val="003A4C79"/>
    <w:rsid w:val="003A4F61"/>
    <w:rsid w:val="003A5055"/>
    <w:rsid w:val="003A58D8"/>
    <w:rsid w:val="003A61AD"/>
    <w:rsid w:val="003A6A74"/>
    <w:rsid w:val="003A7B89"/>
    <w:rsid w:val="003A7C41"/>
    <w:rsid w:val="003B0051"/>
    <w:rsid w:val="003B091A"/>
    <w:rsid w:val="003B0B8E"/>
    <w:rsid w:val="003B0E67"/>
    <w:rsid w:val="003B1DFF"/>
    <w:rsid w:val="003B22B1"/>
    <w:rsid w:val="003B2503"/>
    <w:rsid w:val="003B27F8"/>
    <w:rsid w:val="003B2C90"/>
    <w:rsid w:val="003B2FA6"/>
    <w:rsid w:val="003B308C"/>
    <w:rsid w:val="003B3273"/>
    <w:rsid w:val="003B32B5"/>
    <w:rsid w:val="003B3AC7"/>
    <w:rsid w:val="003B451A"/>
    <w:rsid w:val="003B46BD"/>
    <w:rsid w:val="003B5212"/>
    <w:rsid w:val="003B56D3"/>
    <w:rsid w:val="003B5802"/>
    <w:rsid w:val="003B6284"/>
    <w:rsid w:val="003B6455"/>
    <w:rsid w:val="003B66B8"/>
    <w:rsid w:val="003B6A27"/>
    <w:rsid w:val="003B6A46"/>
    <w:rsid w:val="003B7212"/>
    <w:rsid w:val="003B7639"/>
    <w:rsid w:val="003B77DA"/>
    <w:rsid w:val="003B78B5"/>
    <w:rsid w:val="003B7AF9"/>
    <w:rsid w:val="003C1259"/>
    <w:rsid w:val="003C14F2"/>
    <w:rsid w:val="003C230B"/>
    <w:rsid w:val="003C266D"/>
    <w:rsid w:val="003C267A"/>
    <w:rsid w:val="003C282A"/>
    <w:rsid w:val="003C2DD1"/>
    <w:rsid w:val="003C34CE"/>
    <w:rsid w:val="003C41EB"/>
    <w:rsid w:val="003C4B94"/>
    <w:rsid w:val="003C511D"/>
    <w:rsid w:val="003C596C"/>
    <w:rsid w:val="003C5BF2"/>
    <w:rsid w:val="003C6342"/>
    <w:rsid w:val="003C63DE"/>
    <w:rsid w:val="003C6D46"/>
    <w:rsid w:val="003C734C"/>
    <w:rsid w:val="003C77B4"/>
    <w:rsid w:val="003C78CC"/>
    <w:rsid w:val="003C7A52"/>
    <w:rsid w:val="003D03DD"/>
    <w:rsid w:val="003D0E28"/>
    <w:rsid w:val="003D123B"/>
    <w:rsid w:val="003D1433"/>
    <w:rsid w:val="003D1F56"/>
    <w:rsid w:val="003D2A30"/>
    <w:rsid w:val="003D2B3E"/>
    <w:rsid w:val="003D2CEE"/>
    <w:rsid w:val="003D336E"/>
    <w:rsid w:val="003D3483"/>
    <w:rsid w:val="003D3933"/>
    <w:rsid w:val="003D3CC2"/>
    <w:rsid w:val="003D3D48"/>
    <w:rsid w:val="003D42DA"/>
    <w:rsid w:val="003D4CC9"/>
    <w:rsid w:val="003D5612"/>
    <w:rsid w:val="003D5915"/>
    <w:rsid w:val="003D72F0"/>
    <w:rsid w:val="003D7707"/>
    <w:rsid w:val="003D7CBA"/>
    <w:rsid w:val="003D7FD2"/>
    <w:rsid w:val="003E0312"/>
    <w:rsid w:val="003E0430"/>
    <w:rsid w:val="003E0862"/>
    <w:rsid w:val="003E0B2E"/>
    <w:rsid w:val="003E0D01"/>
    <w:rsid w:val="003E0D0F"/>
    <w:rsid w:val="003E150B"/>
    <w:rsid w:val="003E161C"/>
    <w:rsid w:val="003E1C81"/>
    <w:rsid w:val="003E1D39"/>
    <w:rsid w:val="003E1DD0"/>
    <w:rsid w:val="003E1FD5"/>
    <w:rsid w:val="003E2CAE"/>
    <w:rsid w:val="003E3253"/>
    <w:rsid w:val="003E3892"/>
    <w:rsid w:val="003E3AF4"/>
    <w:rsid w:val="003E3CA2"/>
    <w:rsid w:val="003E42DB"/>
    <w:rsid w:val="003E4C0A"/>
    <w:rsid w:val="003E4DA3"/>
    <w:rsid w:val="003E52F8"/>
    <w:rsid w:val="003E5702"/>
    <w:rsid w:val="003E5881"/>
    <w:rsid w:val="003E628C"/>
    <w:rsid w:val="003E642E"/>
    <w:rsid w:val="003E7AC6"/>
    <w:rsid w:val="003F0608"/>
    <w:rsid w:val="003F0A84"/>
    <w:rsid w:val="003F0D39"/>
    <w:rsid w:val="003F0E1F"/>
    <w:rsid w:val="003F113F"/>
    <w:rsid w:val="003F16B5"/>
    <w:rsid w:val="003F1882"/>
    <w:rsid w:val="003F1E38"/>
    <w:rsid w:val="003F1E82"/>
    <w:rsid w:val="003F2070"/>
    <w:rsid w:val="003F360F"/>
    <w:rsid w:val="003F4576"/>
    <w:rsid w:val="003F4A8F"/>
    <w:rsid w:val="003F4DE2"/>
    <w:rsid w:val="003F5958"/>
    <w:rsid w:val="003F59E0"/>
    <w:rsid w:val="003F5A2A"/>
    <w:rsid w:val="003F606D"/>
    <w:rsid w:val="003F67AA"/>
    <w:rsid w:val="003F70F6"/>
    <w:rsid w:val="003F721C"/>
    <w:rsid w:val="004002E1"/>
    <w:rsid w:val="00401423"/>
    <w:rsid w:val="00401837"/>
    <w:rsid w:val="00401F9C"/>
    <w:rsid w:val="004021E7"/>
    <w:rsid w:val="004025E1"/>
    <w:rsid w:val="004028F3"/>
    <w:rsid w:val="00402BA1"/>
    <w:rsid w:val="00403595"/>
    <w:rsid w:val="0040384F"/>
    <w:rsid w:val="00403EC5"/>
    <w:rsid w:val="00404216"/>
    <w:rsid w:val="00405766"/>
    <w:rsid w:val="00405ECA"/>
    <w:rsid w:val="00406585"/>
    <w:rsid w:val="0040669B"/>
    <w:rsid w:val="004066A5"/>
    <w:rsid w:val="0040670E"/>
    <w:rsid w:val="00406811"/>
    <w:rsid w:val="0041033B"/>
    <w:rsid w:val="00410862"/>
    <w:rsid w:val="00410A8F"/>
    <w:rsid w:val="00410BCA"/>
    <w:rsid w:val="00411062"/>
    <w:rsid w:val="00412861"/>
    <w:rsid w:val="00412C8E"/>
    <w:rsid w:val="00412E81"/>
    <w:rsid w:val="00413305"/>
    <w:rsid w:val="004136F4"/>
    <w:rsid w:val="00413DE6"/>
    <w:rsid w:val="00413EBB"/>
    <w:rsid w:val="00414CD8"/>
    <w:rsid w:val="00414DED"/>
    <w:rsid w:val="004151D8"/>
    <w:rsid w:val="004152FC"/>
    <w:rsid w:val="00415ADF"/>
    <w:rsid w:val="004165F7"/>
    <w:rsid w:val="00416DEB"/>
    <w:rsid w:val="004177B1"/>
    <w:rsid w:val="00417C24"/>
    <w:rsid w:val="00420A8C"/>
    <w:rsid w:val="00421132"/>
    <w:rsid w:val="0042132B"/>
    <w:rsid w:val="00421D27"/>
    <w:rsid w:val="00422181"/>
    <w:rsid w:val="00422B4C"/>
    <w:rsid w:val="00422B93"/>
    <w:rsid w:val="0042335F"/>
    <w:rsid w:val="00423AD0"/>
    <w:rsid w:val="0042404F"/>
    <w:rsid w:val="004247E9"/>
    <w:rsid w:val="00424D17"/>
    <w:rsid w:val="0042536C"/>
    <w:rsid w:val="0042597D"/>
    <w:rsid w:val="00425B1B"/>
    <w:rsid w:val="00425B1C"/>
    <w:rsid w:val="00425F9F"/>
    <w:rsid w:val="0042647A"/>
    <w:rsid w:val="00426C3F"/>
    <w:rsid w:val="004276B7"/>
    <w:rsid w:val="004300F9"/>
    <w:rsid w:val="004305F8"/>
    <w:rsid w:val="00430618"/>
    <w:rsid w:val="00431BFA"/>
    <w:rsid w:val="00432634"/>
    <w:rsid w:val="00433020"/>
    <w:rsid w:val="004332F7"/>
    <w:rsid w:val="00433691"/>
    <w:rsid w:val="00433A89"/>
    <w:rsid w:val="00433C0F"/>
    <w:rsid w:val="00433E43"/>
    <w:rsid w:val="00434415"/>
    <w:rsid w:val="00434782"/>
    <w:rsid w:val="00435740"/>
    <w:rsid w:val="0043581A"/>
    <w:rsid w:val="00435CF7"/>
    <w:rsid w:val="004365E6"/>
    <w:rsid w:val="00436718"/>
    <w:rsid w:val="004367B1"/>
    <w:rsid w:val="0043699D"/>
    <w:rsid w:val="00436A8A"/>
    <w:rsid w:val="00436D09"/>
    <w:rsid w:val="004371EC"/>
    <w:rsid w:val="004376B1"/>
    <w:rsid w:val="0043773F"/>
    <w:rsid w:val="00437D38"/>
    <w:rsid w:val="00437FE2"/>
    <w:rsid w:val="00440309"/>
    <w:rsid w:val="004405A5"/>
    <w:rsid w:val="004412F9"/>
    <w:rsid w:val="0044149D"/>
    <w:rsid w:val="004416C9"/>
    <w:rsid w:val="00442CD5"/>
    <w:rsid w:val="004436E6"/>
    <w:rsid w:val="0044415B"/>
    <w:rsid w:val="00444696"/>
    <w:rsid w:val="0044491A"/>
    <w:rsid w:val="00444929"/>
    <w:rsid w:val="00444F12"/>
    <w:rsid w:val="00444F19"/>
    <w:rsid w:val="0044540B"/>
    <w:rsid w:val="00445EE9"/>
    <w:rsid w:val="00445EF8"/>
    <w:rsid w:val="0044637F"/>
    <w:rsid w:val="00446427"/>
    <w:rsid w:val="004464C6"/>
    <w:rsid w:val="00446960"/>
    <w:rsid w:val="0044789D"/>
    <w:rsid w:val="00447B87"/>
    <w:rsid w:val="00447EB3"/>
    <w:rsid w:val="00450623"/>
    <w:rsid w:val="0045101D"/>
    <w:rsid w:val="00451034"/>
    <w:rsid w:val="004514FA"/>
    <w:rsid w:val="004521B9"/>
    <w:rsid w:val="004522EE"/>
    <w:rsid w:val="004523B6"/>
    <w:rsid w:val="00452882"/>
    <w:rsid w:val="00452B01"/>
    <w:rsid w:val="0045467D"/>
    <w:rsid w:val="0045481B"/>
    <w:rsid w:val="00455BFA"/>
    <w:rsid w:val="00456094"/>
    <w:rsid w:val="00456B81"/>
    <w:rsid w:val="00456C16"/>
    <w:rsid w:val="00456DAB"/>
    <w:rsid w:val="00457AD6"/>
    <w:rsid w:val="00457B75"/>
    <w:rsid w:val="00460407"/>
    <w:rsid w:val="004608A1"/>
    <w:rsid w:val="004608A9"/>
    <w:rsid w:val="0046118F"/>
    <w:rsid w:val="0046160F"/>
    <w:rsid w:val="00461791"/>
    <w:rsid w:val="004619AD"/>
    <w:rsid w:val="00461A96"/>
    <w:rsid w:val="00461E6A"/>
    <w:rsid w:val="004629DD"/>
    <w:rsid w:val="00462A78"/>
    <w:rsid w:val="00462EFC"/>
    <w:rsid w:val="00463440"/>
    <w:rsid w:val="004635D8"/>
    <w:rsid w:val="0046365F"/>
    <w:rsid w:val="00463739"/>
    <w:rsid w:val="00463A29"/>
    <w:rsid w:val="00464096"/>
    <w:rsid w:val="0046420D"/>
    <w:rsid w:val="004642C4"/>
    <w:rsid w:val="004642C8"/>
    <w:rsid w:val="004645A9"/>
    <w:rsid w:val="00465241"/>
    <w:rsid w:val="004659BE"/>
    <w:rsid w:val="00465D9C"/>
    <w:rsid w:val="0046686A"/>
    <w:rsid w:val="00466ABF"/>
    <w:rsid w:val="00466C08"/>
    <w:rsid w:val="00467CAD"/>
    <w:rsid w:val="00470426"/>
    <w:rsid w:val="00471FF0"/>
    <w:rsid w:val="004722D9"/>
    <w:rsid w:val="00472C93"/>
    <w:rsid w:val="00473318"/>
    <w:rsid w:val="00473619"/>
    <w:rsid w:val="004741BA"/>
    <w:rsid w:val="00474478"/>
    <w:rsid w:val="00474653"/>
    <w:rsid w:val="004747E8"/>
    <w:rsid w:val="00474A0B"/>
    <w:rsid w:val="00474DC3"/>
    <w:rsid w:val="004750C9"/>
    <w:rsid w:val="004757DC"/>
    <w:rsid w:val="00475922"/>
    <w:rsid w:val="00475AEC"/>
    <w:rsid w:val="00475D53"/>
    <w:rsid w:val="00475E8C"/>
    <w:rsid w:val="004763A8"/>
    <w:rsid w:val="0047744D"/>
    <w:rsid w:val="00477CFD"/>
    <w:rsid w:val="00480071"/>
    <w:rsid w:val="004802B9"/>
    <w:rsid w:val="00480A42"/>
    <w:rsid w:val="00480F18"/>
    <w:rsid w:val="00481670"/>
    <w:rsid w:val="00481B8D"/>
    <w:rsid w:val="004821BD"/>
    <w:rsid w:val="0048246B"/>
    <w:rsid w:val="0048276E"/>
    <w:rsid w:val="00482827"/>
    <w:rsid w:val="00483B6B"/>
    <w:rsid w:val="0048421C"/>
    <w:rsid w:val="00484360"/>
    <w:rsid w:val="004846DF"/>
    <w:rsid w:val="004848C4"/>
    <w:rsid w:val="00485C63"/>
    <w:rsid w:val="00486584"/>
    <w:rsid w:val="004868E4"/>
    <w:rsid w:val="004877F0"/>
    <w:rsid w:val="00487818"/>
    <w:rsid w:val="00487FB4"/>
    <w:rsid w:val="004901A2"/>
    <w:rsid w:val="004904AA"/>
    <w:rsid w:val="004909A6"/>
    <w:rsid w:val="00490D15"/>
    <w:rsid w:val="00491359"/>
    <w:rsid w:val="004919BB"/>
    <w:rsid w:val="00492814"/>
    <w:rsid w:val="0049283E"/>
    <w:rsid w:val="004931DE"/>
    <w:rsid w:val="00493224"/>
    <w:rsid w:val="004934E6"/>
    <w:rsid w:val="00493B99"/>
    <w:rsid w:val="004940CE"/>
    <w:rsid w:val="00494E2B"/>
    <w:rsid w:val="00494E9C"/>
    <w:rsid w:val="00495424"/>
    <w:rsid w:val="00495472"/>
    <w:rsid w:val="00495B65"/>
    <w:rsid w:val="0049609B"/>
    <w:rsid w:val="004A061C"/>
    <w:rsid w:val="004A0A87"/>
    <w:rsid w:val="004A1584"/>
    <w:rsid w:val="004A2596"/>
    <w:rsid w:val="004A2F18"/>
    <w:rsid w:val="004A4003"/>
    <w:rsid w:val="004A420D"/>
    <w:rsid w:val="004A45BA"/>
    <w:rsid w:val="004A4A64"/>
    <w:rsid w:val="004A4CF2"/>
    <w:rsid w:val="004A5544"/>
    <w:rsid w:val="004A577F"/>
    <w:rsid w:val="004A61A1"/>
    <w:rsid w:val="004A6841"/>
    <w:rsid w:val="004A6D23"/>
    <w:rsid w:val="004A7585"/>
    <w:rsid w:val="004A7AF6"/>
    <w:rsid w:val="004A7AF8"/>
    <w:rsid w:val="004A7D4C"/>
    <w:rsid w:val="004B03A8"/>
    <w:rsid w:val="004B065A"/>
    <w:rsid w:val="004B0C18"/>
    <w:rsid w:val="004B0EA7"/>
    <w:rsid w:val="004B117F"/>
    <w:rsid w:val="004B1A77"/>
    <w:rsid w:val="004B1EC5"/>
    <w:rsid w:val="004B220B"/>
    <w:rsid w:val="004B2F89"/>
    <w:rsid w:val="004B30D7"/>
    <w:rsid w:val="004B31D9"/>
    <w:rsid w:val="004B3A97"/>
    <w:rsid w:val="004B3D04"/>
    <w:rsid w:val="004B3E10"/>
    <w:rsid w:val="004B3EC1"/>
    <w:rsid w:val="004B41BB"/>
    <w:rsid w:val="004B4543"/>
    <w:rsid w:val="004B4C82"/>
    <w:rsid w:val="004B4F24"/>
    <w:rsid w:val="004B54E6"/>
    <w:rsid w:val="004B5615"/>
    <w:rsid w:val="004B5DDC"/>
    <w:rsid w:val="004B682A"/>
    <w:rsid w:val="004B6FB3"/>
    <w:rsid w:val="004B73CB"/>
    <w:rsid w:val="004B7706"/>
    <w:rsid w:val="004B7989"/>
    <w:rsid w:val="004B7A71"/>
    <w:rsid w:val="004C0553"/>
    <w:rsid w:val="004C1A0C"/>
    <w:rsid w:val="004C1C98"/>
    <w:rsid w:val="004C20CE"/>
    <w:rsid w:val="004C227F"/>
    <w:rsid w:val="004C247A"/>
    <w:rsid w:val="004C2AD6"/>
    <w:rsid w:val="004C2BAC"/>
    <w:rsid w:val="004C2DED"/>
    <w:rsid w:val="004C2F74"/>
    <w:rsid w:val="004C3295"/>
    <w:rsid w:val="004C3381"/>
    <w:rsid w:val="004C3879"/>
    <w:rsid w:val="004C4A61"/>
    <w:rsid w:val="004C51FE"/>
    <w:rsid w:val="004C52AB"/>
    <w:rsid w:val="004C5719"/>
    <w:rsid w:val="004C5722"/>
    <w:rsid w:val="004C57D9"/>
    <w:rsid w:val="004C5E3E"/>
    <w:rsid w:val="004C6A24"/>
    <w:rsid w:val="004C7763"/>
    <w:rsid w:val="004D003F"/>
    <w:rsid w:val="004D0592"/>
    <w:rsid w:val="004D0BE3"/>
    <w:rsid w:val="004D0CFF"/>
    <w:rsid w:val="004D10C1"/>
    <w:rsid w:val="004D1596"/>
    <w:rsid w:val="004D1AFA"/>
    <w:rsid w:val="004D2545"/>
    <w:rsid w:val="004D2E87"/>
    <w:rsid w:val="004D2F16"/>
    <w:rsid w:val="004D3148"/>
    <w:rsid w:val="004D3764"/>
    <w:rsid w:val="004D38A2"/>
    <w:rsid w:val="004D3BCD"/>
    <w:rsid w:val="004D3D5E"/>
    <w:rsid w:val="004D3F63"/>
    <w:rsid w:val="004D3FAE"/>
    <w:rsid w:val="004D3FDA"/>
    <w:rsid w:val="004D43C1"/>
    <w:rsid w:val="004D4563"/>
    <w:rsid w:val="004D46FB"/>
    <w:rsid w:val="004D4CA9"/>
    <w:rsid w:val="004D4D50"/>
    <w:rsid w:val="004D57C2"/>
    <w:rsid w:val="004D6779"/>
    <w:rsid w:val="004D6B8B"/>
    <w:rsid w:val="004D7475"/>
    <w:rsid w:val="004D750E"/>
    <w:rsid w:val="004D761E"/>
    <w:rsid w:val="004D78D6"/>
    <w:rsid w:val="004D7963"/>
    <w:rsid w:val="004D7CE3"/>
    <w:rsid w:val="004E027C"/>
    <w:rsid w:val="004E1030"/>
    <w:rsid w:val="004E17DC"/>
    <w:rsid w:val="004E203B"/>
    <w:rsid w:val="004E23D4"/>
    <w:rsid w:val="004E29A5"/>
    <w:rsid w:val="004E2A2B"/>
    <w:rsid w:val="004E342B"/>
    <w:rsid w:val="004E34F8"/>
    <w:rsid w:val="004E4169"/>
    <w:rsid w:val="004E464E"/>
    <w:rsid w:val="004E47AA"/>
    <w:rsid w:val="004E4A06"/>
    <w:rsid w:val="004E4A43"/>
    <w:rsid w:val="004E4BCA"/>
    <w:rsid w:val="004E4F82"/>
    <w:rsid w:val="004E5045"/>
    <w:rsid w:val="004E521A"/>
    <w:rsid w:val="004E5BF2"/>
    <w:rsid w:val="004E5F3C"/>
    <w:rsid w:val="004E601D"/>
    <w:rsid w:val="004E6E68"/>
    <w:rsid w:val="004E6FD5"/>
    <w:rsid w:val="004E6FFA"/>
    <w:rsid w:val="004E7C03"/>
    <w:rsid w:val="004E7C8E"/>
    <w:rsid w:val="004F0C13"/>
    <w:rsid w:val="004F13A2"/>
    <w:rsid w:val="004F1708"/>
    <w:rsid w:val="004F215B"/>
    <w:rsid w:val="004F3058"/>
    <w:rsid w:val="004F32F1"/>
    <w:rsid w:val="004F3B41"/>
    <w:rsid w:val="004F3E04"/>
    <w:rsid w:val="004F3F31"/>
    <w:rsid w:val="004F51EC"/>
    <w:rsid w:val="004F5266"/>
    <w:rsid w:val="004F5A99"/>
    <w:rsid w:val="004F5CCB"/>
    <w:rsid w:val="004F6BEB"/>
    <w:rsid w:val="004F73AF"/>
    <w:rsid w:val="004F79BE"/>
    <w:rsid w:val="004F7FC3"/>
    <w:rsid w:val="005001CA"/>
    <w:rsid w:val="005001F8"/>
    <w:rsid w:val="00500DE1"/>
    <w:rsid w:val="0050101B"/>
    <w:rsid w:val="0050146E"/>
    <w:rsid w:val="005022D0"/>
    <w:rsid w:val="00502FA8"/>
    <w:rsid w:val="00503C2E"/>
    <w:rsid w:val="00504CBC"/>
    <w:rsid w:val="00505965"/>
    <w:rsid w:val="00505E4C"/>
    <w:rsid w:val="0050652E"/>
    <w:rsid w:val="0050725F"/>
    <w:rsid w:val="005077A1"/>
    <w:rsid w:val="00507A04"/>
    <w:rsid w:val="00507A9F"/>
    <w:rsid w:val="00507D93"/>
    <w:rsid w:val="00507F42"/>
    <w:rsid w:val="00510032"/>
    <w:rsid w:val="00510CC7"/>
    <w:rsid w:val="00511756"/>
    <w:rsid w:val="00511963"/>
    <w:rsid w:val="00511AE4"/>
    <w:rsid w:val="00512052"/>
    <w:rsid w:val="00512258"/>
    <w:rsid w:val="005134FD"/>
    <w:rsid w:val="0051350E"/>
    <w:rsid w:val="005135FD"/>
    <w:rsid w:val="00514191"/>
    <w:rsid w:val="0051463C"/>
    <w:rsid w:val="0051587A"/>
    <w:rsid w:val="00515F59"/>
    <w:rsid w:val="0051604D"/>
    <w:rsid w:val="00517232"/>
    <w:rsid w:val="0051748E"/>
    <w:rsid w:val="00517684"/>
    <w:rsid w:val="00517A21"/>
    <w:rsid w:val="0052031B"/>
    <w:rsid w:val="0052086C"/>
    <w:rsid w:val="005214DD"/>
    <w:rsid w:val="00522053"/>
    <w:rsid w:val="00522446"/>
    <w:rsid w:val="00522827"/>
    <w:rsid w:val="00522FD7"/>
    <w:rsid w:val="005230AD"/>
    <w:rsid w:val="005237C3"/>
    <w:rsid w:val="005241F0"/>
    <w:rsid w:val="0052451C"/>
    <w:rsid w:val="00524D50"/>
    <w:rsid w:val="00524F3F"/>
    <w:rsid w:val="005251DB"/>
    <w:rsid w:val="00525D39"/>
    <w:rsid w:val="005261FD"/>
    <w:rsid w:val="00526690"/>
    <w:rsid w:val="005266E6"/>
    <w:rsid w:val="005268B4"/>
    <w:rsid w:val="005274FA"/>
    <w:rsid w:val="00527607"/>
    <w:rsid w:val="0052762A"/>
    <w:rsid w:val="00530C7A"/>
    <w:rsid w:val="00530F1F"/>
    <w:rsid w:val="00531154"/>
    <w:rsid w:val="005312B5"/>
    <w:rsid w:val="00531B85"/>
    <w:rsid w:val="00531E41"/>
    <w:rsid w:val="00532BF0"/>
    <w:rsid w:val="00533006"/>
    <w:rsid w:val="00533417"/>
    <w:rsid w:val="00533618"/>
    <w:rsid w:val="0053390C"/>
    <w:rsid w:val="0053442B"/>
    <w:rsid w:val="00535325"/>
    <w:rsid w:val="00535414"/>
    <w:rsid w:val="0053626E"/>
    <w:rsid w:val="00536515"/>
    <w:rsid w:val="00536A55"/>
    <w:rsid w:val="0053701E"/>
    <w:rsid w:val="0053739F"/>
    <w:rsid w:val="00537BED"/>
    <w:rsid w:val="005403F7"/>
    <w:rsid w:val="0054066C"/>
    <w:rsid w:val="005411DC"/>
    <w:rsid w:val="00541F2F"/>
    <w:rsid w:val="00541F5F"/>
    <w:rsid w:val="00542A43"/>
    <w:rsid w:val="00543846"/>
    <w:rsid w:val="00543B14"/>
    <w:rsid w:val="005441CF"/>
    <w:rsid w:val="005443B9"/>
    <w:rsid w:val="00544757"/>
    <w:rsid w:val="00544F26"/>
    <w:rsid w:val="00545063"/>
    <w:rsid w:val="005452A0"/>
    <w:rsid w:val="0054606F"/>
    <w:rsid w:val="005467E4"/>
    <w:rsid w:val="00546A1F"/>
    <w:rsid w:val="005473EB"/>
    <w:rsid w:val="00547FE9"/>
    <w:rsid w:val="00550E02"/>
    <w:rsid w:val="00551278"/>
    <w:rsid w:val="00551EEF"/>
    <w:rsid w:val="00551FA7"/>
    <w:rsid w:val="0055201A"/>
    <w:rsid w:val="0055228E"/>
    <w:rsid w:val="005522C7"/>
    <w:rsid w:val="005523B1"/>
    <w:rsid w:val="00553252"/>
    <w:rsid w:val="005537CF"/>
    <w:rsid w:val="00553FDE"/>
    <w:rsid w:val="00554149"/>
    <w:rsid w:val="00554153"/>
    <w:rsid w:val="00554EE7"/>
    <w:rsid w:val="005559F3"/>
    <w:rsid w:val="005563FC"/>
    <w:rsid w:val="005568FA"/>
    <w:rsid w:val="00556ADC"/>
    <w:rsid w:val="005572DF"/>
    <w:rsid w:val="0055736F"/>
    <w:rsid w:val="00557AD3"/>
    <w:rsid w:val="00557E34"/>
    <w:rsid w:val="00560B7B"/>
    <w:rsid w:val="00560D51"/>
    <w:rsid w:val="00560F5C"/>
    <w:rsid w:val="005615E7"/>
    <w:rsid w:val="005615EC"/>
    <w:rsid w:val="00562954"/>
    <w:rsid w:val="005633FD"/>
    <w:rsid w:val="00563ECE"/>
    <w:rsid w:val="005645D8"/>
    <w:rsid w:val="0056551F"/>
    <w:rsid w:val="0056591B"/>
    <w:rsid w:val="00565923"/>
    <w:rsid w:val="0056676D"/>
    <w:rsid w:val="00567207"/>
    <w:rsid w:val="0056793A"/>
    <w:rsid w:val="00567F96"/>
    <w:rsid w:val="00567FAF"/>
    <w:rsid w:val="005706C4"/>
    <w:rsid w:val="005707F6"/>
    <w:rsid w:val="00570ECD"/>
    <w:rsid w:val="00571097"/>
    <w:rsid w:val="00571283"/>
    <w:rsid w:val="00571586"/>
    <w:rsid w:val="00571C74"/>
    <w:rsid w:val="00572344"/>
    <w:rsid w:val="00573AEF"/>
    <w:rsid w:val="00573B22"/>
    <w:rsid w:val="00573C5F"/>
    <w:rsid w:val="00573E87"/>
    <w:rsid w:val="00573FC0"/>
    <w:rsid w:val="005743A3"/>
    <w:rsid w:val="0057452A"/>
    <w:rsid w:val="005751B1"/>
    <w:rsid w:val="00575DD8"/>
    <w:rsid w:val="00575FC4"/>
    <w:rsid w:val="0057664D"/>
    <w:rsid w:val="00576886"/>
    <w:rsid w:val="005769C5"/>
    <w:rsid w:val="00576E1B"/>
    <w:rsid w:val="005775FD"/>
    <w:rsid w:val="005804DC"/>
    <w:rsid w:val="00580935"/>
    <w:rsid w:val="00580A6A"/>
    <w:rsid w:val="005813DA"/>
    <w:rsid w:val="005813E9"/>
    <w:rsid w:val="00581422"/>
    <w:rsid w:val="005815C3"/>
    <w:rsid w:val="0058194B"/>
    <w:rsid w:val="0058261E"/>
    <w:rsid w:val="00582839"/>
    <w:rsid w:val="00582A4F"/>
    <w:rsid w:val="00582B6F"/>
    <w:rsid w:val="00582EC8"/>
    <w:rsid w:val="00582EFC"/>
    <w:rsid w:val="00583013"/>
    <w:rsid w:val="005830B6"/>
    <w:rsid w:val="00583370"/>
    <w:rsid w:val="00583602"/>
    <w:rsid w:val="00584416"/>
    <w:rsid w:val="00585C3D"/>
    <w:rsid w:val="005863E6"/>
    <w:rsid w:val="0058681F"/>
    <w:rsid w:val="00586837"/>
    <w:rsid w:val="00587D5D"/>
    <w:rsid w:val="0059032D"/>
    <w:rsid w:val="00590C96"/>
    <w:rsid w:val="00591181"/>
    <w:rsid w:val="00591538"/>
    <w:rsid w:val="00591718"/>
    <w:rsid w:val="00591788"/>
    <w:rsid w:val="00591EE3"/>
    <w:rsid w:val="00591FE5"/>
    <w:rsid w:val="005922E1"/>
    <w:rsid w:val="00592A68"/>
    <w:rsid w:val="0059357A"/>
    <w:rsid w:val="00593742"/>
    <w:rsid w:val="00593C1A"/>
    <w:rsid w:val="00593DF0"/>
    <w:rsid w:val="005945A3"/>
    <w:rsid w:val="0059496F"/>
    <w:rsid w:val="0059557C"/>
    <w:rsid w:val="005956E4"/>
    <w:rsid w:val="005956FB"/>
    <w:rsid w:val="00596CC8"/>
    <w:rsid w:val="005977D8"/>
    <w:rsid w:val="00597A49"/>
    <w:rsid w:val="00597C32"/>
    <w:rsid w:val="00597F5A"/>
    <w:rsid w:val="005A07F1"/>
    <w:rsid w:val="005A10C8"/>
    <w:rsid w:val="005A1245"/>
    <w:rsid w:val="005A1685"/>
    <w:rsid w:val="005A1AF3"/>
    <w:rsid w:val="005A211A"/>
    <w:rsid w:val="005A2F33"/>
    <w:rsid w:val="005A3BDD"/>
    <w:rsid w:val="005A3FC0"/>
    <w:rsid w:val="005A588A"/>
    <w:rsid w:val="005A5C19"/>
    <w:rsid w:val="005A5FBD"/>
    <w:rsid w:val="005A616A"/>
    <w:rsid w:val="005A6296"/>
    <w:rsid w:val="005A65B3"/>
    <w:rsid w:val="005A6B67"/>
    <w:rsid w:val="005A6CC8"/>
    <w:rsid w:val="005A76B7"/>
    <w:rsid w:val="005A7D9D"/>
    <w:rsid w:val="005B0679"/>
    <w:rsid w:val="005B10AF"/>
    <w:rsid w:val="005B1208"/>
    <w:rsid w:val="005B1258"/>
    <w:rsid w:val="005B1919"/>
    <w:rsid w:val="005B1B3D"/>
    <w:rsid w:val="005B1F88"/>
    <w:rsid w:val="005B20E1"/>
    <w:rsid w:val="005B2502"/>
    <w:rsid w:val="005B2E11"/>
    <w:rsid w:val="005B2F1F"/>
    <w:rsid w:val="005B2FBB"/>
    <w:rsid w:val="005B3302"/>
    <w:rsid w:val="005B3B03"/>
    <w:rsid w:val="005B3E35"/>
    <w:rsid w:val="005B40EE"/>
    <w:rsid w:val="005B4576"/>
    <w:rsid w:val="005B4ADB"/>
    <w:rsid w:val="005B5022"/>
    <w:rsid w:val="005B5195"/>
    <w:rsid w:val="005B554D"/>
    <w:rsid w:val="005B6774"/>
    <w:rsid w:val="005B7564"/>
    <w:rsid w:val="005B7A5D"/>
    <w:rsid w:val="005C02F8"/>
    <w:rsid w:val="005C182B"/>
    <w:rsid w:val="005C187E"/>
    <w:rsid w:val="005C2051"/>
    <w:rsid w:val="005C2538"/>
    <w:rsid w:val="005C2565"/>
    <w:rsid w:val="005C38E3"/>
    <w:rsid w:val="005C3FAF"/>
    <w:rsid w:val="005C4226"/>
    <w:rsid w:val="005C4728"/>
    <w:rsid w:val="005C4C4D"/>
    <w:rsid w:val="005C4C5F"/>
    <w:rsid w:val="005C55C3"/>
    <w:rsid w:val="005C5A89"/>
    <w:rsid w:val="005C650D"/>
    <w:rsid w:val="005C66A4"/>
    <w:rsid w:val="005C742E"/>
    <w:rsid w:val="005C7786"/>
    <w:rsid w:val="005D0BEA"/>
    <w:rsid w:val="005D0CC5"/>
    <w:rsid w:val="005D15BD"/>
    <w:rsid w:val="005D18CD"/>
    <w:rsid w:val="005D1FDB"/>
    <w:rsid w:val="005D200E"/>
    <w:rsid w:val="005D2FC1"/>
    <w:rsid w:val="005D321B"/>
    <w:rsid w:val="005D34B8"/>
    <w:rsid w:val="005D3D28"/>
    <w:rsid w:val="005D4073"/>
    <w:rsid w:val="005D42B7"/>
    <w:rsid w:val="005D507A"/>
    <w:rsid w:val="005D55E9"/>
    <w:rsid w:val="005D5A01"/>
    <w:rsid w:val="005D5C33"/>
    <w:rsid w:val="005D604D"/>
    <w:rsid w:val="005D6119"/>
    <w:rsid w:val="005D6B54"/>
    <w:rsid w:val="005D783D"/>
    <w:rsid w:val="005D7880"/>
    <w:rsid w:val="005D79FE"/>
    <w:rsid w:val="005D7B84"/>
    <w:rsid w:val="005D7D74"/>
    <w:rsid w:val="005E03CF"/>
    <w:rsid w:val="005E0CCE"/>
    <w:rsid w:val="005E0D68"/>
    <w:rsid w:val="005E0E20"/>
    <w:rsid w:val="005E138E"/>
    <w:rsid w:val="005E1AF7"/>
    <w:rsid w:val="005E1E82"/>
    <w:rsid w:val="005E1F99"/>
    <w:rsid w:val="005E27EB"/>
    <w:rsid w:val="005E28CE"/>
    <w:rsid w:val="005E2B3C"/>
    <w:rsid w:val="005E386D"/>
    <w:rsid w:val="005E3CAD"/>
    <w:rsid w:val="005E4199"/>
    <w:rsid w:val="005E4742"/>
    <w:rsid w:val="005E588A"/>
    <w:rsid w:val="005E63E8"/>
    <w:rsid w:val="005E6967"/>
    <w:rsid w:val="005E758A"/>
    <w:rsid w:val="005E7991"/>
    <w:rsid w:val="005F04F0"/>
    <w:rsid w:val="005F09F7"/>
    <w:rsid w:val="005F0F4F"/>
    <w:rsid w:val="005F1096"/>
    <w:rsid w:val="005F170A"/>
    <w:rsid w:val="005F1F7A"/>
    <w:rsid w:val="005F2863"/>
    <w:rsid w:val="005F2A40"/>
    <w:rsid w:val="005F404F"/>
    <w:rsid w:val="005F4145"/>
    <w:rsid w:val="005F417B"/>
    <w:rsid w:val="005F43D6"/>
    <w:rsid w:val="005F4C65"/>
    <w:rsid w:val="005F4E1D"/>
    <w:rsid w:val="005F5781"/>
    <w:rsid w:val="005F5DE6"/>
    <w:rsid w:val="005F5E6D"/>
    <w:rsid w:val="005F61AB"/>
    <w:rsid w:val="005F61E5"/>
    <w:rsid w:val="005F64F9"/>
    <w:rsid w:val="005F6BB5"/>
    <w:rsid w:val="005F6E52"/>
    <w:rsid w:val="005F74E0"/>
    <w:rsid w:val="00600B7F"/>
    <w:rsid w:val="00600EFC"/>
    <w:rsid w:val="00601A3A"/>
    <w:rsid w:val="00601DD0"/>
    <w:rsid w:val="006020AD"/>
    <w:rsid w:val="00602C09"/>
    <w:rsid w:val="006039C4"/>
    <w:rsid w:val="00605CEB"/>
    <w:rsid w:val="0060612A"/>
    <w:rsid w:val="00606FE6"/>
    <w:rsid w:val="006070A4"/>
    <w:rsid w:val="00607D6E"/>
    <w:rsid w:val="00607EDF"/>
    <w:rsid w:val="00607FEA"/>
    <w:rsid w:val="0061039F"/>
    <w:rsid w:val="00610C86"/>
    <w:rsid w:val="0061152B"/>
    <w:rsid w:val="00611DB9"/>
    <w:rsid w:val="00612212"/>
    <w:rsid w:val="006124BC"/>
    <w:rsid w:val="006126E3"/>
    <w:rsid w:val="006127D3"/>
    <w:rsid w:val="00612AAA"/>
    <w:rsid w:val="00613332"/>
    <w:rsid w:val="0061371C"/>
    <w:rsid w:val="0061383F"/>
    <w:rsid w:val="0061394C"/>
    <w:rsid w:val="00613B5E"/>
    <w:rsid w:val="0061454E"/>
    <w:rsid w:val="00615355"/>
    <w:rsid w:val="006156E4"/>
    <w:rsid w:val="00615B60"/>
    <w:rsid w:val="00615F9A"/>
    <w:rsid w:val="00615FEB"/>
    <w:rsid w:val="006163EA"/>
    <w:rsid w:val="0061679E"/>
    <w:rsid w:val="00616C55"/>
    <w:rsid w:val="00617B0B"/>
    <w:rsid w:val="00617B86"/>
    <w:rsid w:val="00617DCA"/>
    <w:rsid w:val="0062109A"/>
    <w:rsid w:val="006214BB"/>
    <w:rsid w:val="006214CF"/>
    <w:rsid w:val="00621607"/>
    <w:rsid w:val="006218C9"/>
    <w:rsid w:val="006227CE"/>
    <w:rsid w:val="006227DC"/>
    <w:rsid w:val="00622819"/>
    <w:rsid w:val="00623003"/>
    <w:rsid w:val="006231D3"/>
    <w:rsid w:val="0062322A"/>
    <w:rsid w:val="00623342"/>
    <w:rsid w:val="00623BCF"/>
    <w:rsid w:val="00624475"/>
    <w:rsid w:val="00624767"/>
    <w:rsid w:val="00624838"/>
    <w:rsid w:val="00624845"/>
    <w:rsid w:val="00624BA5"/>
    <w:rsid w:val="00624E60"/>
    <w:rsid w:val="006252A8"/>
    <w:rsid w:val="006265BD"/>
    <w:rsid w:val="00626858"/>
    <w:rsid w:val="006268FD"/>
    <w:rsid w:val="00627235"/>
    <w:rsid w:val="0062749E"/>
    <w:rsid w:val="00627D9A"/>
    <w:rsid w:val="006304DB"/>
    <w:rsid w:val="00630616"/>
    <w:rsid w:val="00630CB6"/>
    <w:rsid w:val="00630F86"/>
    <w:rsid w:val="006319FB"/>
    <w:rsid w:val="00631F66"/>
    <w:rsid w:val="006321C4"/>
    <w:rsid w:val="00632903"/>
    <w:rsid w:val="00632D8E"/>
    <w:rsid w:val="00633B0E"/>
    <w:rsid w:val="006345CB"/>
    <w:rsid w:val="006348DB"/>
    <w:rsid w:val="00634C45"/>
    <w:rsid w:val="00635B3D"/>
    <w:rsid w:val="00635CBF"/>
    <w:rsid w:val="006364BC"/>
    <w:rsid w:val="006365AC"/>
    <w:rsid w:val="0063711D"/>
    <w:rsid w:val="00637B93"/>
    <w:rsid w:val="00637BB3"/>
    <w:rsid w:val="0064082F"/>
    <w:rsid w:val="00640FA9"/>
    <w:rsid w:val="00641557"/>
    <w:rsid w:val="006417F5"/>
    <w:rsid w:val="006418C9"/>
    <w:rsid w:val="00641A40"/>
    <w:rsid w:val="0064257D"/>
    <w:rsid w:val="0064272B"/>
    <w:rsid w:val="0064355D"/>
    <w:rsid w:val="006435FD"/>
    <w:rsid w:val="00643989"/>
    <w:rsid w:val="00643B5D"/>
    <w:rsid w:val="00643DA2"/>
    <w:rsid w:val="006442C1"/>
    <w:rsid w:val="006447D4"/>
    <w:rsid w:val="0064532D"/>
    <w:rsid w:val="00645518"/>
    <w:rsid w:val="00645703"/>
    <w:rsid w:val="00645A45"/>
    <w:rsid w:val="00645B0C"/>
    <w:rsid w:val="006474B6"/>
    <w:rsid w:val="00647E79"/>
    <w:rsid w:val="00647F9B"/>
    <w:rsid w:val="006500C9"/>
    <w:rsid w:val="006504A7"/>
    <w:rsid w:val="0065055B"/>
    <w:rsid w:val="006507D2"/>
    <w:rsid w:val="00651285"/>
    <w:rsid w:val="00651C6C"/>
    <w:rsid w:val="00651E12"/>
    <w:rsid w:val="006520E4"/>
    <w:rsid w:val="00652113"/>
    <w:rsid w:val="00652260"/>
    <w:rsid w:val="00652611"/>
    <w:rsid w:val="00652875"/>
    <w:rsid w:val="00652D33"/>
    <w:rsid w:val="00653A1B"/>
    <w:rsid w:val="00653F7A"/>
    <w:rsid w:val="00654110"/>
    <w:rsid w:val="00655457"/>
    <w:rsid w:val="00655AB3"/>
    <w:rsid w:val="006560BF"/>
    <w:rsid w:val="006565AB"/>
    <w:rsid w:val="00656690"/>
    <w:rsid w:val="00656A6D"/>
    <w:rsid w:val="00657150"/>
    <w:rsid w:val="00657ACB"/>
    <w:rsid w:val="00657BC6"/>
    <w:rsid w:val="0066092D"/>
    <w:rsid w:val="00661036"/>
    <w:rsid w:val="006615BE"/>
    <w:rsid w:val="0066172E"/>
    <w:rsid w:val="0066180D"/>
    <w:rsid w:val="0066259B"/>
    <w:rsid w:val="00662F0C"/>
    <w:rsid w:val="006632D0"/>
    <w:rsid w:val="0066332C"/>
    <w:rsid w:val="0066346D"/>
    <w:rsid w:val="00663699"/>
    <w:rsid w:val="006638F6"/>
    <w:rsid w:val="00664123"/>
    <w:rsid w:val="00666071"/>
    <w:rsid w:val="0066684D"/>
    <w:rsid w:val="00666C77"/>
    <w:rsid w:val="00666EBC"/>
    <w:rsid w:val="00667FFC"/>
    <w:rsid w:val="006701B3"/>
    <w:rsid w:val="00670FE7"/>
    <w:rsid w:val="006711C9"/>
    <w:rsid w:val="00671305"/>
    <w:rsid w:val="00671A0D"/>
    <w:rsid w:val="00671C27"/>
    <w:rsid w:val="006726F3"/>
    <w:rsid w:val="0067276B"/>
    <w:rsid w:val="006728CE"/>
    <w:rsid w:val="006730BA"/>
    <w:rsid w:val="0067321B"/>
    <w:rsid w:val="00673364"/>
    <w:rsid w:val="006736B3"/>
    <w:rsid w:val="0067377F"/>
    <w:rsid w:val="00675A31"/>
    <w:rsid w:val="00675B01"/>
    <w:rsid w:val="00676383"/>
    <w:rsid w:val="006764D5"/>
    <w:rsid w:val="00676943"/>
    <w:rsid w:val="00676AC8"/>
    <w:rsid w:val="0067772A"/>
    <w:rsid w:val="00677AC2"/>
    <w:rsid w:val="00680E54"/>
    <w:rsid w:val="00681178"/>
    <w:rsid w:val="006811E2"/>
    <w:rsid w:val="006816B5"/>
    <w:rsid w:val="00681D6A"/>
    <w:rsid w:val="00681DE3"/>
    <w:rsid w:val="00681DF5"/>
    <w:rsid w:val="00682A02"/>
    <w:rsid w:val="00682F2E"/>
    <w:rsid w:val="006830ED"/>
    <w:rsid w:val="006835D4"/>
    <w:rsid w:val="00683804"/>
    <w:rsid w:val="006841C4"/>
    <w:rsid w:val="006845E7"/>
    <w:rsid w:val="00685A16"/>
    <w:rsid w:val="00686BF1"/>
    <w:rsid w:val="00687A14"/>
    <w:rsid w:val="00687A4E"/>
    <w:rsid w:val="00687E1E"/>
    <w:rsid w:val="00687E88"/>
    <w:rsid w:val="00690EC4"/>
    <w:rsid w:val="006912EF"/>
    <w:rsid w:val="00691D2B"/>
    <w:rsid w:val="006922BA"/>
    <w:rsid w:val="00692685"/>
    <w:rsid w:val="006927CE"/>
    <w:rsid w:val="00692832"/>
    <w:rsid w:val="006928BC"/>
    <w:rsid w:val="00692938"/>
    <w:rsid w:val="00692DFD"/>
    <w:rsid w:val="00692E0A"/>
    <w:rsid w:val="006934EC"/>
    <w:rsid w:val="00694C74"/>
    <w:rsid w:val="00694FFE"/>
    <w:rsid w:val="006956FE"/>
    <w:rsid w:val="00695B77"/>
    <w:rsid w:val="0069624C"/>
    <w:rsid w:val="00696934"/>
    <w:rsid w:val="00696C85"/>
    <w:rsid w:val="00697617"/>
    <w:rsid w:val="00697C6C"/>
    <w:rsid w:val="006A0488"/>
    <w:rsid w:val="006A05F3"/>
    <w:rsid w:val="006A0BBA"/>
    <w:rsid w:val="006A0CDB"/>
    <w:rsid w:val="006A0EAA"/>
    <w:rsid w:val="006A10A2"/>
    <w:rsid w:val="006A1620"/>
    <w:rsid w:val="006A1E2E"/>
    <w:rsid w:val="006A243F"/>
    <w:rsid w:val="006A2625"/>
    <w:rsid w:val="006A385B"/>
    <w:rsid w:val="006A39A5"/>
    <w:rsid w:val="006A3D51"/>
    <w:rsid w:val="006A4917"/>
    <w:rsid w:val="006A641C"/>
    <w:rsid w:val="006A6458"/>
    <w:rsid w:val="006A6672"/>
    <w:rsid w:val="006A679D"/>
    <w:rsid w:val="006A6926"/>
    <w:rsid w:val="006A6C1C"/>
    <w:rsid w:val="006A702B"/>
    <w:rsid w:val="006A707B"/>
    <w:rsid w:val="006A70A7"/>
    <w:rsid w:val="006A7327"/>
    <w:rsid w:val="006A7501"/>
    <w:rsid w:val="006B033B"/>
    <w:rsid w:val="006B0484"/>
    <w:rsid w:val="006B10CC"/>
    <w:rsid w:val="006B1101"/>
    <w:rsid w:val="006B1289"/>
    <w:rsid w:val="006B1BD4"/>
    <w:rsid w:val="006B218F"/>
    <w:rsid w:val="006B2196"/>
    <w:rsid w:val="006B30D1"/>
    <w:rsid w:val="006B347E"/>
    <w:rsid w:val="006B38C4"/>
    <w:rsid w:val="006B3AFF"/>
    <w:rsid w:val="006B3D90"/>
    <w:rsid w:val="006B3F81"/>
    <w:rsid w:val="006B48B0"/>
    <w:rsid w:val="006B51A1"/>
    <w:rsid w:val="006B5492"/>
    <w:rsid w:val="006B57DE"/>
    <w:rsid w:val="006B5ADC"/>
    <w:rsid w:val="006B6123"/>
    <w:rsid w:val="006B674F"/>
    <w:rsid w:val="006B7C9E"/>
    <w:rsid w:val="006B7E32"/>
    <w:rsid w:val="006B7F90"/>
    <w:rsid w:val="006C0C9C"/>
    <w:rsid w:val="006C0E10"/>
    <w:rsid w:val="006C105E"/>
    <w:rsid w:val="006C17C1"/>
    <w:rsid w:val="006C184B"/>
    <w:rsid w:val="006C1B14"/>
    <w:rsid w:val="006C1FD1"/>
    <w:rsid w:val="006C2327"/>
    <w:rsid w:val="006C2ACD"/>
    <w:rsid w:val="006C2AE3"/>
    <w:rsid w:val="006C3983"/>
    <w:rsid w:val="006C3B28"/>
    <w:rsid w:val="006C4194"/>
    <w:rsid w:val="006C4A95"/>
    <w:rsid w:val="006C4C76"/>
    <w:rsid w:val="006C4FD9"/>
    <w:rsid w:val="006C5489"/>
    <w:rsid w:val="006C5643"/>
    <w:rsid w:val="006C5762"/>
    <w:rsid w:val="006C5CA4"/>
    <w:rsid w:val="006C5EEB"/>
    <w:rsid w:val="006C64C7"/>
    <w:rsid w:val="006C654E"/>
    <w:rsid w:val="006C7415"/>
    <w:rsid w:val="006C7D88"/>
    <w:rsid w:val="006C7EBF"/>
    <w:rsid w:val="006D057C"/>
    <w:rsid w:val="006D0628"/>
    <w:rsid w:val="006D1730"/>
    <w:rsid w:val="006D3239"/>
    <w:rsid w:val="006D347E"/>
    <w:rsid w:val="006D3A60"/>
    <w:rsid w:val="006D5C81"/>
    <w:rsid w:val="006D5D07"/>
    <w:rsid w:val="006D6776"/>
    <w:rsid w:val="006D6E52"/>
    <w:rsid w:val="006D6FAD"/>
    <w:rsid w:val="006D780F"/>
    <w:rsid w:val="006D7C1E"/>
    <w:rsid w:val="006D7CB7"/>
    <w:rsid w:val="006E2A9B"/>
    <w:rsid w:val="006E3743"/>
    <w:rsid w:val="006E40C8"/>
    <w:rsid w:val="006E4779"/>
    <w:rsid w:val="006E4A1F"/>
    <w:rsid w:val="006E4EFE"/>
    <w:rsid w:val="006E51CC"/>
    <w:rsid w:val="006E5650"/>
    <w:rsid w:val="006E60CD"/>
    <w:rsid w:val="006E6315"/>
    <w:rsid w:val="006E669B"/>
    <w:rsid w:val="006E67E1"/>
    <w:rsid w:val="006E6C55"/>
    <w:rsid w:val="006E734D"/>
    <w:rsid w:val="006E75E6"/>
    <w:rsid w:val="006E76EF"/>
    <w:rsid w:val="006F012C"/>
    <w:rsid w:val="006F0630"/>
    <w:rsid w:val="006F0E83"/>
    <w:rsid w:val="006F1213"/>
    <w:rsid w:val="006F166B"/>
    <w:rsid w:val="006F18A6"/>
    <w:rsid w:val="006F29ED"/>
    <w:rsid w:val="006F2D15"/>
    <w:rsid w:val="006F2EDD"/>
    <w:rsid w:val="006F32E8"/>
    <w:rsid w:val="006F3E0F"/>
    <w:rsid w:val="006F3F7D"/>
    <w:rsid w:val="006F41CE"/>
    <w:rsid w:val="006F5745"/>
    <w:rsid w:val="006F60EE"/>
    <w:rsid w:val="006F7C6F"/>
    <w:rsid w:val="006F7C76"/>
    <w:rsid w:val="0070073E"/>
    <w:rsid w:val="007008F1"/>
    <w:rsid w:val="00701651"/>
    <w:rsid w:val="00701AA6"/>
    <w:rsid w:val="00701EE2"/>
    <w:rsid w:val="007021AC"/>
    <w:rsid w:val="00702358"/>
    <w:rsid w:val="00702848"/>
    <w:rsid w:val="007035CE"/>
    <w:rsid w:val="0070406F"/>
    <w:rsid w:val="007048CD"/>
    <w:rsid w:val="00705076"/>
    <w:rsid w:val="007058AD"/>
    <w:rsid w:val="00705C03"/>
    <w:rsid w:val="00705D22"/>
    <w:rsid w:val="00705F67"/>
    <w:rsid w:val="00707110"/>
    <w:rsid w:val="007071B4"/>
    <w:rsid w:val="00707302"/>
    <w:rsid w:val="007074FF"/>
    <w:rsid w:val="00710845"/>
    <w:rsid w:val="00710853"/>
    <w:rsid w:val="007108EB"/>
    <w:rsid w:val="00710A85"/>
    <w:rsid w:val="00710E66"/>
    <w:rsid w:val="00712E4B"/>
    <w:rsid w:val="0071368D"/>
    <w:rsid w:val="00713A87"/>
    <w:rsid w:val="00713B46"/>
    <w:rsid w:val="007147C8"/>
    <w:rsid w:val="007153BE"/>
    <w:rsid w:val="00715CC5"/>
    <w:rsid w:val="00715DB3"/>
    <w:rsid w:val="0071604A"/>
    <w:rsid w:val="007161D7"/>
    <w:rsid w:val="007164CB"/>
    <w:rsid w:val="00716702"/>
    <w:rsid w:val="00716A18"/>
    <w:rsid w:val="00716C18"/>
    <w:rsid w:val="00716DE7"/>
    <w:rsid w:val="00717208"/>
    <w:rsid w:val="00720420"/>
    <w:rsid w:val="00720B2D"/>
    <w:rsid w:val="00721001"/>
    <w:rsid w:val="00721C49"/>
    <w:rsid w:val="00721EEF"/>
    <w:rsid w:val="00722335"/>
    <w:rsid w:val="00722AE3"/>
    <w:rsid w:val="00722E39"/>
    <w:rsid w:val="007236F2"/>
    <w:rsid w:val="00723BAE"/>
    <w:rsid w:val="00724085"/>
    <w:rsid w:val="00724C62"/>
    <w:rsid w:val="00724D9C"/>
    <w:rsid w:val="00725078"/>
    <w:rsid w:val="00725B51"/>
    <w:rsid w:val="00725CAC"/>
    <w:rsid w:val="007260BB"/>
    <w:rsid w:val="00726B78"/>
    <w:rsid w:val="00726D34"/>
    <w:rsid w:val="00726EF2"/>
    <w:rsid w:val="00727116"/>
    <w:rsid w:val="0072785D"/>
    <w:rsid w:val="00727BD2"/>
    <w:rsid w:val="00727CE8"/>
    <w:rsid w:val="00730364"/>
    <w:rsid w:val="00730D66"/>
    <w:rsid w:val="00731AF7"/>
    <w:rsid w:val="007325B0"/>
    <w:rsid w:val="007333FF"/>
    <w:rsid w:val="00733610"/>
    <w:rsid w:val="00733BBE"/>
    <w:rsid w:val="007344D3"/>
    <w:rsid w:val="007344D9"/>
    <w:rsid w:val="00734B37"/>
    <w:rsid w:val="00735009"/>
    <w:rsid w:val="007353E5"/>
    <w:rsid w:val="00735614"/>
    <w:rsid w:val="0073568E"/>
    <w:rsid w:val="00735830"/>
    <w:rsid w:val="00736F10"/>
    <w:rsid w:val="007371EB"/>
    <w:rsid w:val="00737496"/>
    <w:rsid w:val="007376B1"/>
    <w:rsid w:val="007410D9"/>
    <w:rsid w:val="00741B76"/>
    <w:rsid w:val="00742E77"/>
    <w:rsid w:val="007439CC"/>
    <w:rsid w:val="00743CCC"/>
    <w:rsid w:val="0074481D"/>
    <w:rsid w:val="007452CA"/>
    <w:rsid w:val="007454F6"/>
    <w:rsid w:val="007455B2"/>
    <w:rsid w:val="00745773"/>
    <w:rsid w:val="007459CB"/>
    <w:rsid w:val="00745A01"/>
    <w:rsid w:val="00745E42"/>
    <w:rsid w:val="00746336"/>
    <w:rsid w:val="007464D1"/>
    <w:rsid w:val="007474A9"/>
    <w:rsid w:val="0075024A"/>
    <w:rsid w:val="007508A3"/>
    <w:rsid w:val="007509B5"/>
    <w:rsid w:val="007509F3"/>
    <w:rsid w:val="00751288"/>
    <w:rsid w:val="007514C1"/>
    <w:rsid w:val="0075150D"/>
    <w:rsid w:val="00751C4D"/>
    <w:rsid w:val="00752225"/>
    <w:rsid w:val="00752597"/>
    <w:rsid w:val="0075285E"/>
    <w:rsid w:val="00753FFD"/>
    <w:rsid w:val="00754509"/>
    <w:rsid w:val="00754821"/>
    <w:rsid w:val="0075569E"/>
    <w:rsid w:val="007558E6"/>
    <w:rsid w:val="00755D69"/>
    <w:rsid w:val="007560D6"/>
    <w:rsid w:val="0075666B"/>
    <w:rsid w:val="00756B06"/>
    <w:rsid w:val="007575B1"/>
    <w:rsid w:val="0075777F"/>
    <w:rsid w:val="00757A36"/>
    <w:rsid w:val="00760008"/>
    <w:rsid w:val="007602D4"/>
    <w:rsid w:val="007610CD"/>
    <w:rsid w:val="007611C1"/>
    <w:rsid w:val="007614D0"/>
    <w:rsid w:val="007620D4"/>
    <w:rsid w:val="00762B11"/>
    <w:rsid w:val="00762B7F"/>
    <w:rsid w:val="00762D99"/>
    <w:rsid w:val="00762EB9"/>
    <w:rsid w:val="00763804"/>
    <w:rsid w:val="00763A1F"/>
    <w:rsid w:val="00764424"/>
    <w:rsid w:val="007648DE"/>
    <w:rsid w:val="0076540F"/>
    <w:rsid w:val="00765664"/>
    <w:rsid w:val="00765D99"/>
    <w:rsid w:val="00765FA9"/>
    <w:rsid w:val="00766217"/>
    <w:rsid w:val="007671CA"/>
    <w:rsid w:val="0076785C"/>
    <w:rsid w:val="007678DB"/>
    <w:rsid w:val="0077084B"/>
    <w:rsid w:val="00770D26"/>
    <w:rsid w:val="00771612"/>
    <w:rsid w:val="00771C33"/>
    <w:rsid w:val="00772492"/>
    <w:rsid w:val="0077266E"/>
    <w:rsid w:val="00772B38"/>
    <w:rsid w:val="00772F1C"/>
    <w:rsid w:val="0077305F"/>
    <w:rsid w:val="007734CC"/>
    <w:rsid w:val="00773C42"/>
    <w:rsid w:val="00773C5D"/>
    <w:rsid w:val="00774812"/>
    <w:rsid w:val="007752A9"/>
    <w:rsid w:val="007753A6"/>
    <w:rsid w:val="007757F0"/>
    <w:rsid w:val="00775A83"/>
    <w:rsid w:val="00775D53"/>
    <w:rsid w:val="00775D88"/>
    <w:rsid w:val="0077650E"/>
    <w:rsid w:val="00776B47"/>
    <w:rsid w:val="00777C5C"/>
    <w:rsid w:val="00777CDC"/>
    <w:rsid w:val="0078021B"/>
    <w:rsid w:val="007808A1"/>
    <w:rsid w:val="007808FD"/>
    <w:rsid w:val="00780CCD"/>
    <w:rsid w:val="007815F6"/>
    <w:rsid w:val="00781F8F"/>
    <w:rsid w:val="00782B61"/>
    <w:rsid w:val="00782F12"/>
    <w:rsid w:val="007832C9"/>
    <w:rsid w:val="00784687"/>
    <w:rsid w:val="007858ED"/>
    <w:rsid w:val="00785DFA"/>
    <w:rsid w:val="00786129"/>
    <w:rsid w:val="0078638C"/>
    <w:rsid w:val="00786C20"/>
    <w:rsid w:val="007875F3"/>
    <w:rsid w:val="00787817"/>
    <w:rsid w:val="00787A67"/>
    <w:rsid w:val="00790F42"/>
    <w:rsid w:val="0079135C"/>
    <w:rsid w:val="007913D9"/>
    <w:rsid w:val="007917E7"/>
    <w:rsid w:val="00791B63"/>
    <w:rsid w:val="00792997"/>
    <w:rsid w:val="00792BAE"/>
    <w:rsid w:val="0079307F"/>
    <w:rsid w:val="00793404"/>
    <w:rsid w:val="0079384C"/>
    <w:rsid w:val="00793B25"/>
    <w:rsid w:val="00794794"/>
    <w:rsid w:val="0079523F"/>
    <w:rsid w:val="00795688"/>
    <w:rsid w:val="007968F3"/>
    <w:rsid w:val="00796C3A"/>
    <w:rsid w:val="00796DAC"/>
    <w:rsid w:val="00796EEB"/>
    <w:rsid w:val="00797240"/>
    <w:rsid w:val="00797252"/>
    <w:rsid w:val="00797B82"/>
    <w:rsid w:val="00797BC5"/>
    <w:rsid w:val="00797EA5"/>
    <w:rsid w:val="007A0869"/>
    <w:rsid w:val="007A0E3F"/>
    <w:rsid w:val="007A0F2F"/>
    <w:rsid w:val="007A11AB"/>
    <w:rsid w:val="007A134E"/>
    <w:rsid w:val="007A265B"/>
    <w:rsid w:val="007A2A05"/>
    <w:rsid w:val="007A2AE4"/>
    <w:rsid w:val="007A4022"/>
    <w:rsid w:val="007A40B7"/>
    <w:rsid w:val="007A4F54"/>
    <w:rsid w:val="007A54D9"/>
    <w:rsid w:val="007A5B85"/>
    <w:rsid w:val="007A5B89"/>
    <w:rsid w:val="007A5ECB"/>
    <w:rsid w:val="007A5F83"/>
    <w:rsid w:val="007A625B"/>
    <w:rsid w:val="007A6262"/>
    <w:rsid w:val="007A637F"/>
    <w:rsid w:val="007A7DEB"/>
    <w:rsid w:val="007B0537"/>
    <w:rsid w:val="007B0569"/>
    <w:rsid w:val="007B0C5F"/>
    <w:rsid w:val="007B0F57"/>
    <w:rsid w:val="007B1254"/>
    <w:rsid w:val="007B1649"/>
    <w:rsid w:val="007B193F"/>
    <w:rsid w:val="007B198C"/>
    <w:rsid w:val="007B1B31"/>
    <w:rsid w:val="007B1BC3"/>
    <w:rsid w:val="007B2491"/>
    <w:rsid w:val="007B2644"/>
    <w:rsid w:val="007B2DB0"/>
    <w:rsid w:val="007B3517"/>
    <w:rsid w:val="007B3905"/>
    <w:rsid w:val="007B3B34"/>
    <w:rsid w:val="007B3C14"/>
    <w:rsid w:val="007B48D2"/>
    <w:rsid w:val="007B4D81"/>
    <w:rsid w:val="007B504F"/>
    <w:rsid w:val="007B53A8"/>
    <w:rsid w:val="007B54E4"/>
    <w:rsid w:val="007B5B73"/>
    <w:rsid w:val="007B62CB"/>
    <w:rsid w:val="007B6721"/>
    <w:rsid w:val="007B719B"/>
    <w:rsid w:val="007B7E14"/>
    <w:rsid w:val="007C041E"/>
    <w:rsid w:val="007C0440"/>
    <w:rsid w:val="007C1F37"/>
    <w:rsid w:val="007C2638"/>
    <w:rsid w:val="007C26A0"/>
    <w:rsid w:val="007C273B"/>
    <w:rsid w:val="007C2C6F"/>
    <w:rsid w:val="007C39FC"/>
    <w:rsid w:val="007C3A18"/>
    <w:rsid w:val="007C3B74"/>
    <w:rsid w:val="007C4441"/>
    <w:rsid w:val="007C45E5"/>
    <w:rsid w:val="007C4610"/>
    <w:rsid w:val="007C4DF0"/>
    <w:rsid w:val="007C5920"/>
    <w:rsid w:val="007C59D9"/>
    <w:rsid w:val="007C5CCB"/>
    <w:rsid w:val="007C635F"/>
    <w:rsid w:val="007C6686"/>
    <w:rsid w:val="007C6A44"/>
    <w:rsid w:val="007C709E"/>
    <w:rsid w:val="007C7249"/>
    <w:rsid w:val="007C7AC3"/>
    <w:rsid w:val="007D016F"/>
    <w:rsid w:val="007D0273"/>
    <w:rsid w:val="007D0692"/>
    <w:rsid w:val="007D1372"/>
    <w:rsid w:val="007D1546"/>
    <w:rsid w:val="007D1E93"/>
    <w:rsid w:val="007D20E3"/>
    <w:rsid w:val="007D29D3"/>
    <w:rsid w:val="007D2AFE"/>
    <w:rsid w:val="007D2D11"/>
    <w:rsid w:val="007D2D47"/>
    <w:rsid w:val="007D461F"/>
    <w:rsid w:val="007D4A39"/>
    <w:rsid w:val="007D55AC"/>
    <w:rsid w:val="007D5C9F"/>
    <w:rsid w:val="007D5DDC"/>
    <w:rsid w:val="007D5E21"/>
    <w:rsid w:val="007D5E73"/>
    <w:rsid w:val="007D60A4"/>
    <w:rsid w:val="007D6B35"/>
    <w:rsid w:val="007D72EA"/>
    <w:rsid w:val="007D756D"/>
    <w:rsid w:val="007D7645"/>
    <w:rsid w:val="007E0D36"/>
    <w:rsid w:val="007E1142"/>
    <w:rsid w:val="007E2773"/>
    <w:rsid w:val="007E27D5"/>
    <w:rsid w:val="007E2F4A"/>
    <w:rsid w:val="007E3B7C"/>
    <w:rsid w:val="007E48AD"/>
    <w:rsid w:val="007E54DF"/>
    <w:rsid w:val="007E5558"/>
    <w:rsid w:val="007E5A97"/>
    <w:rsid w:val="007E6092"/>
    <w:rsid w:val="007E6B42"/>
    <w:rsid w:val="007E6E96"/>
    <w:rsid w:val="007E7473"/>
    <w:rsid w:val="007F02E5"/>
    <w:rsid w:val="007F083B"/>
    <w:rsid w:val="007F10B8"/>
    <w:rsid w:val="007F1B60"/>
    <w:rsid w:val="007F1C33"/>
    <w:rsid w:val="007F1D76"/>
    <w:rsid w:val="007F1EDD"/>
    <w:rsid w:val="007F3743"/>
    <w:rsid w:val="007F477A"/>
    <w:rsid w:val="007F5879"/>
    <w:rsid w:val="007F5C47"/>
    <w:rsid w:val="007F5CE2"/>
    <w:rsid w:val="007F62FC"/>
    <w:rsid w:val="007F66E0"/>
    <w:rsid w:val="007F6E87"/>
    <w:rsid w:val="007F720C"/>
    <w:rsid w:val="007F77D8"/>
    <w:rsid w:val="007F7A3C"/>
    <w:rsid w:val="007F7BBA"/>
    <w:rsid w:val="007F7C46"/>
    <w:rsid w:val="007F7E02"/>
    <w:rsid w:val="0080053D"/>
    <w:rsid w:val="00800871"/>
    <w:rsid w:val="008008C0"/>
    <w:rsid w:val="00800D40"/>
    <w:rsid w:val="00801685"/>
    <w:rsid w:val="0080175F"/>
    <w:rsid w:val="00801846"/>
    <w:rsid w:val="008020BD"/>
    <w:rsid w:val="008020CE"/>
    <w:rsid w:val="008021E1"/>
    <w:rsid w:val="00802742"/>
    <w:rsid w:val="00805134"/>
    <w:rsid w:val="00805606"/>
    <w:rsid w:val="0080595E"/>
    <w:rsid w:val="00805CEE"/>
    <w:rsid w:val="008063B9"/>
    <w:rsid w:val="00806959"/>
    <w:rsid w:val="00806C2A"/>
    <w:rsid w:val="00806FA1"/>
    <w:rsid w:val="00807F50"/>
    <w:rsid w:val="00807F78"/>
    <w:rsid w:val="00810822"/>
    <w:rsid w:val="00810916"/>
    <w:rsid w:val="00810A87"/>
    <w:rsid w:val="00810A8A"/>
    <w:rsid w:val="00810F63"/>
    <w:rsid w:val="0081100A"/>
    <w:rsid w:val="00811BE3"/>
    <w:rsid w:val="00811BE8"/>
    <w:rsid w:val="00811CCA"/>
    <w:rsid w:val="0081225E"/>
    <w:rsid w:val="00812276"/>
    <w:rsid w:val="0081230C"/>
    <w:rsid w:val="008130E1"/>
    <w:rsid w:val="008131AF"/>
    <w:rsid w:val="00813A96"/>
    <w:rsid w:val="00813DEA"/>
    <w:rsid w:val="00814249"/>
    <w:rsid w:val="0081463E"/>
    <w:rsid w:val="0081491C"/>
    <w:rsid w:val="008161AA"/>
    <w:rsid w:val="00816BC3"/>
    <w:rsid w:val="00816CB6"/>
    <w:rsid w:val="0081701D"/>
    <w:rsid w:val="00817EAC"/>
    <w:rsid w:val="00820E94"/>
    <w:rsid w:val="00820F2E"/>
    <w:rsid w:val="0082130E"/>
    <w:rsid w:val="008217D1"/>
    <w:rsid w:val="008219A3"/>
    <w:rsid w:val="00821E2A"/>
    <w:rsid w:val="00821EE7"/>
    <w:rsid w:val="00822279"/>
    <w:rsid w:val="0082324C"/>
    <w:rsid w:val="00823868"/>
    <w:rsid w:val="00825304"/>
    <w:rsid w:val="00825432"/>
    <w:rsid w:val="00825DF6"/>
    <w:rsid w:val="00826612"/>
    <w:rsid w:val="00826828"/>
    <w:rsid w:val="008268AF"/>
    <w:rsid w:val="00826BDB"/>
    <w:rsid w:val="00826EEE"/>
    <w:rsid w:val="0082702D"/>
    <w:rsid w:val="00827553"/>
    <w:rsid w:val="00827DF0"/>
    <w:rsid w:val="00827E3C"/>
    <w:rsid w:val="00827FBF"/>
    <w:rsid w:val="00830856"/>
    <w:rsid w:val="00830C7F"/>
    <w:rsid w:val="00830D97"/>
    <w:rsid w:val="008311ED"/>
    <w:rsid w:val="00831D30"/>
    <w:rsid w:val="00832162"/>
    <w:rsid w:val="00832D2E"/>
    <w:rsid w:val="00832D48"/>
    <w:rsid w:val="00833176"/>
    <w:rsid w:val="00835CF4"/>
    <w:rsid w:val="00835FAB"/>
    <w:rsid w:val="00836309"/>
    <w:rsid w:val="0083659A"/>
    <w:rsid w:val="00836976"/>
    <w:rsid w:val="00836ADA"/>
    <w:rsid w:val="00836D51"/>
    <w:rsid w:val="00836D96"/>
    <w:rsid w:val="00836E2C"/>
    <w:rsid w:val="0083715D"/>
    <w:rsid w:val="0083715F"/>
    <w:rsid w:val="0083716B"/>
    <w:rsid w:val="008376C6"/>
    <w:rsid w:val="00840EB1"/>
    <w:rsid w:val="0084124B"/>
    <w:rsid w:val="0084129F"/>
    <w:rsid w:val="00841709"/>
    <w:rsid w:val="00841952"/>
    <w:rsid w:val="008425DA"/>
    <w:rsid w:val="0084285B"/>
    <w:rsid w:val="00842D57"/>
    <w:rsid w:val="0084379D"/>
    <w:rsid w:val="008447F0"/>
    <w:rsid w:val="00844946"/>
    <w:rsid w:val="008452DD"/>
    <w:rsid w:val="008458D8"/>
    <w:rsid w:val="00846146"/>
    <w:rsid w:val="008464B0"/>
    <w:rsid w:val="0084663E"/>
    <w:rsid w:val="00846645"/>
    <w:rsid w:val="0084699F"/>
    <w:rsid w:val="00847033"/>
    <w:rsid w:val="00847CD0"/>
    <w:rsid w:val="008503EE"/>
    <w:rsid w:val="0085096F"/>
    <w:rsid w:val="008510A5"/>
    <w:rsid w:val="008513FA"/>
    <w:rsid w:val="00851A7A"/>
    <w:rsid w:val="00851D87"/>
    <w:rsid w:val="00852361"/>
    <w:rsid w:val="008527BF"/>
    <w:rsid w:val="0085337F"/>
    <w:rsid w:val="008537A7"/>
    <w:rsid w:val="00853807"/>
    <w:rsid w:val="0085380C"/>
    <w:rsid w:val="00853A20"/>
    <w:rsid w:val="00853D2F"/>
    <w:rsid w:val="00853F9A"/>
    <w:rsid w:val="0085400D"/>
    <w:rsid w:val="008550F7"/>
    <w:rsid w:val="008551FE"/>
    <w:rsid w:val="00855379"/>
    <w:rsid w:val="0085543C"/>
    <w:rsid w:val="0085548A"/>
    <w:rsid w:val="0085642A"/>
    <w:rsid w:val="00856AB0"/>
    <w:rsid w:val="00856B47"/>
    <w:rsid w:val="00857B44"/>
    <w:rsid w:val="00860267"/>
    <w:rsid w:val="008603F0"/>
    <w:rsid w:val="008606CB"/>
    <w:rsid w:val="00860D44"/>
    <w:rsid w:val="00861092"/>
    <w:rsid w:val="00861373"/>
    <w:rsid w:val="008614C9"/>
    <w:rsid w:val="0086174C"/>
    <w:rsid w:val="00861B33"/>
    <w:rsid w:val="008621C7"/>
    <w:rsid w:val="008635C5"/>
    <w:rsid w:val="008638E3"/>
    <w:rsid w:val="008643B6"/>
    <w:rsid w:val="0086441D"/>
    <w:rsid w:val="00864B07"/>
    <w:rsid w:val="00865333"/>
    <w:rsid w:val="00865E51"/>
    <w:rsid w:val="00866949"/>
    <w:rsid w:val="00866994"/>
    <w:rsid w:val="00866D6F"/>
    <w:rsid w:val="00866DB0"/>
    <w:rsid w:val="00866E0B"/>
    <w:rsid w:val="00867454"/>
    <w:rsid w:val="00867670"/>
    <w:rsid w:val="00870946"/>
    <w:rsid w:val="008713A2"/>
    <w:rsid w:val="008714AD"/>
    <w:rsid w:val="00871501"/>
    <w:rsid w:val="00871603"/>
    <w:rsid w:val="0087204E"/>
    <w:rsid w:val="008725AF"/>
    <w:rsid w:val="0087267E"/>
    <w:rsid w:val="00872CAD"/>
    <w:rsid w:val="00873194"/>
    <w:rsid w:val="008737DC"/>
    <w:rsid w:val="008739B6"/>
    <w:rsid w:val="00873CDF"/>
    <w:rsid w:val="00874434"/>
    <w:rsid w:val="00874BB7"/>
    <w:rsid w:val="00875E1A"/>
    <w:rsid w:val="00876182"/>
    <w:rsid w:val="00876230"/>
    <w:rsid w:val="0087674F"/>
    <w:rsid w:val="00876CC8"/>
    <w:rsid w:val="00876DDB"/>
    <w:rsid w:val="00877123"/>
    <w:rsid w:val="0087718A"/>
    <w:rsid w:val="008777D7"/>
    <w:rsid w:val="00877D39"/>
    <w:rsid w:val="008803F1"/>
    <w:rsid w:val="0088102F"/>
    <w:rsid w:val="00881226"/>
    <w:rsid w:val="00881C09"/>
    <w:rsid w:val="00881F84"/>
    <w:rsid w:val="0088241C"/>
    <w:rsid w:val="00882C10"/>
    <w:rsid w:val="00883138"/>
    <w:rsid w:val="008836FB"/>
    <w:rsid w:val="008841EC"/>
    <w:rsid w:val="0088477F"/>
    <w:rsid w:val="00884C96"/>
    <w:rsid w:val="008859A3"/>
    <w:rsid w:val="008870DB"/>
    <w:rsid w:val="00887368"/>
    <w:rsid w:val="00887B8A"/>
    <w:rsid w:val="008901DE"/>
    <w:rsid w:val="00890286"/>
    <w:rsid w:val="008905B2"/>
    <w:rsid w:val="008906C0"/>
    <w:rsid w:val="00891ABA"/>
    <w:rsid w:val="00892358"/>
    <w:rsid w:val="008923EB"/>
    <w:rsid w:val="0089243D"/>
    <w:rsid w:val="00893055"/>
    <w:rsid w:val="008935A1"/>
    <w:rsid w:val="008936B5"/>
    <w:rsid w:val="00894447"/>
    <w:rsid w:val="00894C43"/>
    <w:rsid w:val="00894D7C"/>
    <w:rsid w:val="00895945"/>
    <w:rsid w:val="0089633E"/>
    <w:rsid w:val="0089671D"/>
    <w:rsid w:val="00896E73"/>
    <w:rsid w:val="00897389"/>
    <w:rsid w:val="008A0441"/>
    <w:rsid w:val="008A09E5"/>
    <w:rsid w:val="008A0A55"/>
    <w:rsid w:val="008A154C"/>
    <w:rsid w:val="008A165D"/>
    <w:rsid w:val="008A1A99"/>
    <w:rsid w:val="008A1CBE"/>
    <w:rsid w:val="008A1F7A"/>
    <w:rsid w:val="008A20AD"/>
    <w:rsid w:val="008A2125"/>
    <w:rsid w:val="008A34FC"/>
    <w:rsid w:val="008A3998"/>
    <w:rsid w:val="008A3FE3"/>
    <w:rsid w:val="008A448B"/>
    <w:rsid w:val="008A4D71"/>
    <w:rsid w:val="008A4F71"/>
    <w:rsid w:val="008A5AE6"/>
    <w:rsid w:val="008A67FD"/>
    <w:rsid w:val="008A694E"/>
    <w:rsid w:val="008A6EBE"/>
    <w:rsid w:val="008A6FE4"/>
    <w:rsid w:val="008A76A6"/>
    <w:rsid w:val="008B061D"/>
    <w:rsid w:val="008B261F"/>
    <w:rsid w:val="008B2B4F"/>
    <w:rsid w:val="008B2B70"/>
    <w:rsid w:val="008B2DB7"/>
    <w:rsid w:val="008B349B"/>
    <w:rsid w:val="008B3B88"/>
    <w:rsid w:val="008B40E8"/>
    <w:rsid w:val="008B4741"/>
    <w:rsid w:val="008B4BCF"/>
    <w:rsid w:val="008B4CB4"/>
    <w:rsid w:val="008B5BC5"/>
    <w:rsid w:val="008B5DE5"/>
    <w:rsid w:val="008B5F73"/>
    <w:rsid w:val="008B669A"/>
    <w:rsid w:val="008B690D"/>
    <w:rsid w:val="008B6BEF"/>
    <w:rsid w:val="008B70A9"/>
    <w:rsid w:val="008B70F3"/>
    <w:rsid w:val="008C0D59"/>
    <w:rsid w:val="008C125D"/>
    <w:rsid w:val="008C1420"/>
    <w:rsid w:val="008C1E74"/>
    <w:rsid w:val="008C1FF7"/>
    <w:rsid w:val="008C262A"/>
    <w:rsid w:val="008C2BF2"/>
    <w:rsid w:val="008C2CAC"/>
    <w:rsid w:val="008C399D"/>
    <w:rsid w:val="008C3B57"/>
    <w:rsid w:val="008C3F26"/>
    <w:rsid w:val="008C4A8B"/>
    <w:rsid w:val="008C4B5B"/>
    <w:rsid w:val="008C5FD4"/>
    <w:rsid w:val="008C6D4B"/>
    <w:rsid w:val="008C71BB"/>
    <w:rsid w:val="008C7517"/>
    <w:rsid w:val="008C7976"/>
    <w:rsid w:val="008C7B76"/>
    <w:rsid w:val="008D0237"/>
    <w:rsid w:val="008D0F72"/>
    <w:rsid w:val="008D12C0"/>
    <w:rsid w:val="008D1856"/>
    <w:rsid w:val="008D198F"/>
    <w:rsid w:val="008D19FA"/>
    <w:rsid w:val="008D1A6F"/>
    <w:rsid w:val="008D1E87"/>
    <w:rsid w:val="008D3220"/>
    <w:rsid w:val="008D3461"/>
    <w:rsid w:val="008D4734"/>
    <w:rsid w:val="008D4E56"/>
    <w:rsid w:val="008D64D5"/>
    <w:rsid w:val="008D6AD9"/>
    <w:rsid w:val="008D6CE3"/>
    <w:rsid w:val="008D7264"/>
    <w:rsid w:val="008D7558"/>
    <w:rsid w:val="008D787A"/>
    <w:rsid w:val="008D79F7"/>
    <w:rsid w:val="008D7DC9"/>
    <w:rsid w:val="008E0311"/>
    <w:rsid w:val="008E1735"/>
    <w:rsid w:val="008E1BBE"/>
    <w:rsid w:val="008E2866"/>
    <w:rsid w:val="008E3710"/>
    <w:rsid w:val="008E3A80"/>
    <w:rsid w:val="008E3E32"/>
    <w:rsid w:val="008E41D7"/>
    <w:rsid w:val="008E4474"/>
    <w:rsid w:val="008E4604"/>
    <w:rsid w:val="008E525A"/>
    <w:rsid w:val="008E60FE"/>
    <w:rsid w:val="008E634D"/>
    <w:rsid w:val="008E6804"/>
    <w:rsid w:val="008E6A7F"/>
    <w:rsid w:val="008E7237"/>
    <w:rsid w:val="008E7699"/>
    <w:rsid w:val="008E774D"/>
    <w:rsid w:val="008E7A0C"/>
    <w:rsid w:val="008F0800"/>
    <w:rsid w:val="008F1389"/>
    <w:rsid w:val="008F1526"/>
    <w:rsid w:val="008F188D"/>
    <w:rsid w:val="008F2481"/>
    <w:rsid w:val="008F24BD"/>
    <w:rsid w:val="008F33A0"/>
    <w:rsid w:val="008F4B2E"/>
    <w:rsid w:val="008F585B"/>
    <w:rsid w:val="008F5A61"/>
    <w:rsid w:val="008F6487"/>
    <w:rsid w:val="008F679D"/>
    <w:rsid w:val="008F6B7F"/>
    <w:rsid w:val="008F6D42"/>
    <w:rsid w:val="008F7A9C"/>
    <w:rsid w:val="008F7E53"/>
    <w:rsid w:val="009001DD"/>
    <w:rsid w:val="0090090B"/>
    <w:rsid w:val="00900A91"/>
    <w:rsid w:val="00900E67"/>
    <w:rsid w:val="0090100E"/>
    <w:rsid w:val="00902263"/>
    <w:rsid w:val="00902C29"/>
    <w:rsid w:val="00902E34"/>
    <w:rsid w:val="00902EC7"/>
    <w:rsid w:val="00904B0C"/>
    <w:rsid w:val="00905662"/>
    <w:rsid w:val="00905CE9"/>
    <w:rsid w:val="00905E56"/>
    <w:rsid w:val="009065B3"/>
    <w:rsid w:val="009066F1"/>
    <w:rsid w:val="0090673E"/>
    <w:rsid w:val="009067F4"/>
    <w:rsid w:val="0090719C"/>
    <w:rsid w:val="009075AE"/>
    <w:rsid w:val="00907788"/>
    <w:rsid w:val="00911B21"/>
    <w:rsid w:val="00911C48"/>
    <w:rsid w:val="00911D30"/>
    <w:rsid w:val="009123B0"/>
    <w:rsid w:val="009126C7"/>
    <w:rsid w:val="00912A7B"/>
    <w:rsid w:val="00912B9F"/>
    <w:rsid w:val="00912F08"/>
    <w:rsid w:val="009136DF"/>
    <w:rsid w:val="00913F79"/>
    <w:rsid w:val="009151F9"/>
    <w:rsid w:val="009156DF"/>
    <w:rsid w:val="0091592B"/>
    <w:rsid w:val="009159CB"/>
    <w:rsid w:val="0091601D"/>
    <w:rsid w:val="009160EF"/>
    <w:rsid w:val="00917545"/>
    <w:rsid w:val="00917E64"/>
    <w:rsid w:val="0092089E"/>
    <w:rsid w:val="0092130E"/>
    <w:rsid w:val="009215EC"/>
    <w:rsid w:val="00921803"/>
    <w:rsid w:val="00921B65"/>
    <w:rsid w:val="00921D75"/>
    <w:rsid w:val="00922A23"/>
    <w:rsid w:val="00922D79"/>
    <w:rsid w:val="00923BE6"/>
    <w:rsid w:val="0092406A"/>
    <w:rsid w:val="00924DD6"/>
    <w:rsid w:val="009262C7"/>
    <w:rsid w:val="00926EB9"/>
    <w:rsid w:val="00927053"/>
    <w:rsid w:val="009273E3"/>
    <w:rsid w:val="00927B49"/>
    <w:rsid w:val="009308D2"/>
    <w:rsid w:val="00931242"/>
    <w:rsid w:val="00931C37"/>
    <w:rsid w:val="009328E3"/>
    <w:rsid w:val="00933431"/>
    <w:rsid w:val="00933557"/>
    <w:rsid w:val="00933BB8"/>
    <w:rsid w:val="00933D5A"/>
    <w:rsid w:val="00934B8B"/>
    <w:rsid w:val="00934D0A"/>
    <w:rsid w:val="00935A9D"/>
    <w:rsid w:val="00935C31"/>
    <w:rsid w:val="00935DF2"/>
    <w:rsid w:val="0093616D"/>
    <w:rsid w:val="00936E7D"/>
    <w:rsid w:val="009371B5"/>
    <w:rsid w:val="00937EC5"/>
    <w:rsid w:val="00937ED9"/>
    <w:rsid w:val="0094037D"/>
    <w:rsid w:val="009404F0"/>
    <w:rsid w:val="009405A3"/>
    <w:rsid w:val="00940634"/>
    <w:rsid w:val="00940673"/>
    <w:rsid w:val="0094098E"/>
    <w:rsid w:val="009409FB"/>
    <w:rsid w:val="009410DA"/>
    <w:rsid w:val="009413E3"/>
    <w:rsid w:val="00941788"/>
    <w:rsid w:val="00941C8A"/>
    <w:rsid w:val="0094223D"/>
    <w:rsid w:val="009424F5"/>
    <w:rsid w:val="009425EE"/>
    <w:rsid w:val="0094379D"/>
    <w:rsid w:val="00943BB4"/>
    <w:rsid w:val="00943CFB"/>
    <w:rsid w:val="00943D9E"/>
    <w:rsid w:val="00944914"/>
    <w:rsid w:val="00944D4B"/>
    <w:rsid w:val="009451BC"/>
    <w:rsid w:val="00945321"/>
    <w:rsid w:val="00945379"/>
    <w:rsid w:val="0094587B"/>
    <w:rsid w:val="009458CA"/>
    <w:rsid w:val="00945B8E"/>
    <w:rsid w:val="009464D9"/>
    <w:rsid w:val="009473A4"/>
    <w:rsid w:val="00947D83"/>
    <w:rsid w:val="00950A33"/>
    <w:rsid w:val="009510BE"/>
    <w:rsid w:val="00951B64"/>
    <w:rsid w:val="009522DC"/>
    <w:rsid w:val="00952442"/>
    <w:rsid w:val="009524C3"/>
    <w:rsid w:val="0095266C"/>
    <w:rsid w:val="009527D5"/>
    <w:rsid w:val="0095328B"/>
    <w:rsid w:val="009533BA"/>
    <w:rsid w:val="009533F6"/>
    <w:rsid w:val="00953716"/>
    <w:rsid w:val="0095371B"/>
    <w:rsid w:val="00953CAA"/>
    <w:rsid w:val="00953EF3"/>
    <w:rsid w:val="009542D9"/>
    <w:rsid w:val="009543CC"/>
    <w:rsid w:val="009548EC"/>
    <w:rsid w:val="0095493B"/>
    <w:rsid w:val="00954D8D"/>
    <w:rsid w:val="00955BAA"/>
    <w:rsid w:val="00955CA0"/>
    <w:rsid w:val="00955F4D"/>
    <w:rsid w:val="00956993"/>
    <w:rsid w:val="0095724F"/>
    <w:rsid w:val="009576DD"/>
    <w:rsid w:val="00957CC5"/>
    <w:rsid w:val="00957F75"/>
    <w:rsid w:val="00960F25"/>
    <w:rsid w:val="009614E4"/>
    <w:rsid w:val="00962CC4"/>
    <w:rsid w:val="00962DB4"/>
    <w:rsid w:val="00962ECF"/>
    <w:rsid w:val="0096300B"/>
    <w:rsid w:val="0096403D"/>
    <w:rsid w:val="00964318"/>
    <w:rsid w:val="00964E87"/>
    <w:rsid w:val="00964ECE"/>
    <w:rsid w:val="009650FF"/>
    <w:rsid w:val="0096510B"/>
    <w:rsid w:val="009659DD"/>
    <w:rsid w:val="009662EA"/>
    <w:rsid w:val="0096663A"/>
    <w:rsid w:val="00966814"/>
    <w:rsid w:val="0096790C"/>
    <w:rsid w:val="009703DB"/>
    <w:rsid w:val="009703E0"/>
    <w:rsid w:val="009708A4"/>
    <w:rsid w:val="009711CE"/>
    <w:rsid w:val="0097155E"/>
    <w:rsid w:val="009721B9"/>
    <w:rsid w:val="009726D1"/>
    <w:rsid w:val="00973800"/>
    <w:rsid w:val="00973B36"/>
    <w:rsid w:val="00973D9E"/>
    <w:rsid w:val="009748D1"/>
    <w:rsid w:val="00974CC2"/>
    <w:rsid w:val="00975564"/>
    <w:rsid w:val="00975591"/>
    <w:rsid w:val="00976923"/>
    <w:rsid w:val="0097711D"/>
    <w:rsid w:val="009771F4"/>
    <w:rsid w:val="009772EF"/>
    <w:rsid w:val="00977A37"/>
    <w:rsid w:val="00977AD7"/>
    <w:rsid w:val="00977C60"/>
    <w:rsid w:val="009808B6"/>
    <w:rsid w:val="00982054"/>
    <w:rsid w:val="00982182"/>
    <w:rsid w:val="009829CD"/>
    <w:rsid w:val="00983873"/>
    <w:rsid w:val="00983D11"/>
    <w:rsid w:val="00984C42"/>
    <w:rsid w:val="00985426"/>
    <w:rsid w:val="0098566C"/>
    <w:rsid w:val="0098661B"/>
    <w:rsid w:val="00986A8F"/>
    <w:rsid w:val="00986BF3"/>
    <w:rsid w:val="00987CF2"/>
    <w:rsid w:val="00987E7F"/>
    <w:rsid w:val="00987E88"/>
    <w:rsid w:val="00987EC6"/>
    <w:rsid w:val="009902C0"/>
    <w:rsid w:val="00990416"/>
    <w:rsid w:val="0099047B"/>
    <w:rsid w:val="00990C79"/>
    <w:rsid w:val="00992660"/>
    <w:rsid w:val="009928D5"/>
    <w:rsid w:val="00993A3E"/>
    <w:rsid w:val="009943CD"/>
    <w:rsid w:val="00994594"/>
    <w:rsid w:val="00994790"/>
    <w:rsid w:val="00995A78"/>
    <w:rsid w:val="00995B73"/>
    <w:rsid w:val="00996BA9"/>
    <w:rsid w:val="00996D7C"/>
    <w:rsid w:val="00997173"/>
    <w:rsid w:val="00997AEC"/>
    <w:rsid w:val="009A0219"/>
    <w:rsid w:val="009A178F"/>
    <w:rsid w:val="009A1938"/>
    <w:rsid w:val="009A239E"/>
    <w:rsid w:val="009A2989"/>
    <w:rsid w:val="009A3046"/>
    <w:rsid w:val="009A3495"/>
    <w:rsid w:val="009A35FA"/>
    <w:rsid w:val="009A3B1B"/>
    <w:rsid w:val="009A450D"/>
    <w:rsid w:val="009A4760"/>
    <w:rsid w:val="009A5268"/>
    <w:rsid w:val="009A53FC"/>
    <w:rsid w:val="009A5474"/>
    <w:rsid w:val="009A55F4"/>
    <w:rsid w:val="009A5DCE"/>
    <w:rsid w:val="009A60DF"/>
    <w:rsid w:val="009A61A7"/>
    <w:rsid w:val="009A6201"/>
    <w:rsid w:val="009A62D2"/>
    <w:rsid w:val="009A709F"/>
    <w:rsid w:val="009A74FA"/>
    <w:rsid w:val="009A7953"/>
    <w:rsid w:val="009A7BB9"/>
    <w:rsid w:val="009A7FF1"/>
    <w:rsid w:val="009B1913"/>
    <w:rsid w:val="009B26CE"/>
    <w:rsid w:val="009B291F"/>
    <w:rsid w:val="009B2CA7"/>
    <w:rsid w:val="009B3424"/>
    <w:rsid w:val="009B3B2F"/>
    <w:rsid w:val="009B4B0D"/>
    <w:rsid w:val="009B4F70"/>
    <w:rsid w:val="009B555E"/>
    <w:rsid w:val="009B5C29"/>
    <w:rsid w:val="009B62EF"/>
    <w:rsid w:val="009B717E"/>
    <w:rsid w:val="009B73A5"/>
    <w:rsid w:val="009B74C4"/>
    <w:rsid w:val="009C038E"/>
    <w:rsid w:val="009C04A1"/>
    <w:rsid w:val="009C0911"/>
    <w:rsid w:val="009C14F0"/>
    <w:rsid w:val="009C15CF"/>
    <w:rsid w:val="009C2017"/>
    <w:rsid w:val="009C2ADB"/>
    <w:rsid w:val="009C3010"/>
    <w:rsid w:val="009C305B"/>
    <w:rsid w:val="009C30E0"/>
    <w:rsid w:val="009C3737"/>
    <w:rsid w:val="009C4D3B"/>
    <w:rsid w:val="009C6322"/>
    <w:rsid w:val="009C6544"/>
    <w:rsid w:val="009C6C10"/>
    <w:rsid w:val="009C6E82"/>
    <w:rsid w:val="009C6ECE"/>
    <w:rsid w:val="009C71B0"/>
    <w:rsid w:val="009C7500"/>
    <w:rsid w:val="009C7A3B"/>
    <w:rsid w:val="009C7DEB"/>
    <w:rsid w:val="009D04F6"/>
    <w:rsid w:val="009D05BE"/>
    <w:rsid w:val="009D0AB5"/>
    <w:rsid w:val="009D0CBE"/>
    <w:rsid w:val="009D0EBC"/>
    <w:rsid w:val="009D1175"/>
    <w:rsid w:val="009D1E75"/>
    <w:rsid w:val="009D2E2C"/>
    <w:rsid w:val="009D34D9"/>
    <w:rsid w:val="009D3700"/>
    <w:rsid w:val="009D3EF1"/>
    <w:rsid w:val="009D4117"/>
    <w:rsid w:val="009D45E8"/>
    <w:rsid w:val="009D46A5"/>
    <w:rsid w:val="009D4BC8"/>
    <w:rsid w:val="009D5029"/>
    <w:rsid w:val="009D5F07"/>
    <w:rsid w:val="009D6A73"/>
    <w:rsid w:val="009D7092"/>
    <w:rsid w:val="009D711A"/>
    <w:rsid w:val="009D758A"/>
    <w:rsid w:val="009D7CD2"/>
    <w:rsid w:val="009E006B"/>
    <w:rsid w:val="009E0326"/>
    <w:rsid w:val="009E0411"/>
    <w:rsid w:val="009E0E31"/>
    <w:rsid w:val="009E11DF"/>
    <w:rsid w:val="009E143F"/>
    <w:rsid w:val="009E16FB"/>
    <w:rsid w:val="009E1BBF"/>
    <w:rsid w:val="009E1BF4"/>
    <w:rsid w:val="009E1C73"/>
    <w:rsid w:val="009E2562"/>
    <w:rsid w:val="009E2598"/>
    <w:rsid w:val="009E3388"/>
    <w:rsid w:val="009E3572"/>
    <w:rsid w:val="009E3A25"/>
    <w:rsid w:val="009E3C68"/>
    <w:rsid w:val="009E3CD7"/>
    <w:rsid w:val="009E3D22"/>
    <w:rsid w:val="009E452F"/>
    <w:rsid w:val="009E490F"/>
    <w:rsid w:val="009E4ACB"/>
    <w:rsid w:val="009E4D3C"/>
    <w:rsid w:val="009E5509"/>
    <w:rsid w:val="009E679C"/>
    <w:rsid w:val="009E6993"/>
    <w:rsid w:val="009E6DDE"/>
    <w:rsid w:val="009E72E4"/>
    <w:rsid w:val="009E75A5"/>
    <w:rsid w:val="009E7A03"/>
    <w:rsid w:val="009E7A94"/>
    <w:rsid w:val="009E7F75"/>
    <w:rsid w:val="009E7FDA"/>
    <w:rsid w:val="009F04A3"/>
    <w:rsid w:val="009F0610"/>
    <w:rsid w:val="009F0D4D"/>
    <w:rsid w:val="009F0DAA"/>
    <w:rsid w:val="009F10F3"/>
    <w:rsid w:val="009F12A0"/>
    <w:rsid w:val="009F28C6"/>
    <w:rsid w:val="009F35B0"/>
    <w:rsid w:val="009F41EC"/>
    <w:rsid w:val="009F4360"/>
    <w:rsid w:val="009F5355"/>
    <w:rsid w:val="009F576F"/>
    <w:rsid w:val="009F5ABE"/>
    <w:rsid w:val="009F5AD3"/>
    <w:rsid w:val="009F5AE6"/>
    <w:rsid w:val="009F5E4D"/>
    <w:rsid w:val="009F64CA"/>
    <w:rsid w:val="009F69D6"/>
    <w:rsid w:val="009F7002"/>
    <w:rsid w:val="009F740E"/>
    <w:rsid w:val="009F756E"/>
    <w:rsid w:val="009F7D64"/>
    <w:rsid w:val="00A00067"/>
    <w:rsid w:val="00A006EB"/>
    <w:rsid w:val="00A00DA0"/>
    <w:rsid w:val="00A00E09"/>
    <w:rsid w:val="00A021C0"/>
    <w:rsid w:val="00A02A29"/>
    <w:rsid w:val="00A038D3"/>
    <w:rsid w:val="00A03FA2"/>
    <w:rsid w:val="00A04121"/>
    <w:rsid w:val="00A0571F"/>
    <w:rsid w:val="00A05DAA"/>
    <w:rsid w:val="00A06B39"/>
    <w:rsid w:val="00A109ED"/>
    <w:rsid w:val="00A10E2E"/>
    <w:rsid w:val="00A1124A"/>
    <w:rsid w:val="00A11BEB"/>
    <w:rsid w:val="00A11DA0"/>
    <w:rsid w:val="00A12722"/>
    <w:rsid w:val="00A135DA"/>
    <w:rsid w:val="00A1372D"/>
    <w:rsid w:val="00A13893"/>
    <w:rsid w:val="00A13A54"/>
    <w:rsid w:val="00A14537"/>
    <w:rsid w:val="00A14CBD"/>
    <w:rsid w:val="00A14E66"/>
    <w:rsid w:val="00A1547A"/>
    <w:rsid w:val="00A154AF"/>
    <w:rsid w:val="00A154B2"/>
    <w:rsid w:val="00A16096"/>
    <w:rsid w:val="00A168F6"/>
    <w:rsid w:val="00A16B81"/>
    <w:rsid w:val="00A16F6F"/>
    <w:rsid w:val="00A170D0"/>
    <w:rsid w:val="00A17216"/>
    <w:rsid w:val="00A176A8"/>
    <w:rsid w:val="00A20000"/>
    <w:rsid w:val="00A201DA"/>
    <w:rsid w:val="00A2070F"/>
    <w:rsid w:val="00A218A4"/>
    <w:rsid w:val="00A21DBD"/>
    <w:rsid w:val="00A22275"/>
    <w:rsid w:val="00A22A4B"/>
    <w:rsid w:val="00A22FF0"/>
    <w:rsid w:val="00A23C1B"/>
    <w:rsid w:val="00A2451A"/>
    <w:rsid w:val="00A24848"/>
    <w:rsid w:val="00A24BFE"/>
    <w:rsid w:val="00A25476"/>
    <w:rsid w:val="00A25835"/>
    <w:rsid w:val="00A25D37"/>
    <w:rsid w:val="00A25EED"/>
    <w:rsid w:val="00A260C6"/>
    <w:rsid w:val="00A26462"/>
    <w:rsid w:val="00A26692"/>
    <w:rsid w:val="00A26816"/>
    <w:rsid w:val="00A27245"/>
    <w:rsid w:val="00A30323"/>
    <w:rsid w:val="00A30859"/>
    <w:rsid w:val="00A316FC"/>
    <w:rsid w:val="00A317D9"/>
    <w:rsid w:val="00A319DA"/>
    <w:rsid w:val="00A32244"/>
    <w:rsid w:val="00A329F0"/>
    <w:rsid w:val="00A32BB2"/>
    <w:rsid w:val="00A3348F"/>
    <w:rsid w:val="00A33644"/>
    <w:rsid w:val="00A33712"/>
    <w:rsid w:val="00A33BD4"/>
    <w:rsid w:val="00A33F2D"/>
    <w:rsid w:val="00A34AE0"/>
    <w:rsid w:val="00A350FA"/>
    <w:rsid w:val="00A356B1"/>
    <w:rsid w:val="00A357FA"/>
    <w:rsid w:val="00A35A66"/>
    <w:rsid w:val="00A35C6E"/>
    <w:rsid w:val="00A364DA"/>
    <w:rsid w:val="00A36BA4"/>
    <w:rsid w:val="00A36BB9"/>
    <w:rsid w:val="00A37022"/>
    <w:rsid w:val="00A37478"/>
    <w:rsid w:val="00A37968"/>
    <w:rsid w:val="00A41423"/>
    <w:rsid w:val="00A42C98"/>
    <w:rsid w:val="00A430D7"/>
    <w:rsid w:val="00A43230"/>
    <w:rsid w:val="00A43261"/>
    <w:rsid w:val="00A439B9"/>
    <w:rsid w:val="00A43DD2"/>
    <w:rsid w:val="00A44296"/>
    <w:rsid w:val="00A45104"/>
    <w:rsid w:val="00A454DE"/>
    <w:rsid w:val="00A4619F"/>
    <w:rsid w:val="00A46CF9"/>
    <w:rsid w:val="00A46F59"/>
    <w:rsid w:val="00A47483"/>
    <w:rsid w:val="00A47B3D"/>
    <w:rsid w:val="00A47BD1"/>
    <w:rsid w:val="00A47FDC"/>
    <w:rsid w:val="00A50A18"/>
    <w:rsid w:val="00A50F3E"/>
    <w:rsid w:val="00A511AD"/>
    <w:rsid w:val="00A512C3"/>
    <w:rsid w:val="00A5159C"/>
    <w:rsid w:val="00A5295E"/>
    <w:rsid w:val="00A52AC4"/>
    <w:rsid w:val="00A53525"/>
    <w:rsid w:val="00A53814"/>
    <w:rsid w:val="00A5595E"/>
    <w:rsid w:val="00A55962"/>
    <w:rsid w:val="00A55A68"/>
    <w:rsid w:val="00A55CAB"/>
    <w:rsid w:val="00A56118"/>
    <w:rsid w:val="00A5640B"/>
    <w:rsid w:val="00A564B3"/>
    <w:rsid w:val="00A56A0E"/>
    <w:rsid w:val="00A56CC2"/>
    <w:rsid w:val="00A56E96"/>
    <w:rsid w:val="00A570FC"/>
    <w:rsid w:val="00A60284"/>
    <w:rsid w:val="00A603A1"/>
    <w:rsid w:val="00A60471"/>
    <w:rsid w:val="00A608BC"/>
    <w:rsid w:val="00A6136A"/>
    <w:rsid w:val="00A61977"/>
    <w:rsid w:val="00A61A66"/>
    <w:rsid w:val="00A61E29"/>
    <w:rsid w:val="00A6243E"/>
    <w:rsid w:val="00A62510"/>
    <w:rsid w:val="00A62E80"/>
    <w:rsid w:val="00A63350"/>
    <w:rsid w:val="00A637B2"/>
    <w:rsid w:val="00A63DC4"/>
    <w:rsid w:val="00A63FD9"/>
    <w:rsid w:val="00A64305"/>
    <w:rsid w:val="00A6437C"/>
    <w:rsid w:val="00A64C7C"/>
    <w:rsid w:val="00A650DD"/>
    <w:rsid w:val="00A6531E"/>
    <w:rsid w:val="00A65DD5"/>
    <w:rsid w:val="00A66061"/>
    <w:rsid w:val="00A66113"/>
    <w:rsid w:val="00A66309"/>
    <w:rsid w:val="00A66386"/>
    <w:rsid w:val="00A66DE0"/>
    <w:rsid w:val="00A671ED"/>
    <w:rsid w:val="00A672A4"/>
    <w:rsid w:val="00A67EB2"/>
    <w:rsid w:val="00A67F42"/>
    <w:rsid w:val="00A707F9"/>
    <w:rsid w:val="00A70AC7"/>
    <w:rsid w:val="00A70AC8"/>
    <w:rsid w:val="00A70D7E"/>
    <w:rsid w:val="00A711C2"/>
    <w:rsid w:val="00A7158B"/>
    <w:rsid w:val="00A71A5D"/>
    <w:rsid w:val="00A71C90"/>
    <w:rsid w:val="00A71FC1"/>
    <w:rsid w:val="00A73715"/>
    <w:rsid w:val="00A73C3B"/>
    <w:rsid w:val="00A743FE"/>
    <w:rsid w:val="00A74E10"/>
    <w:rsid w:val="00A7527B"/>
    <w:rsid w:val="00A7551C"/>
    <w:rsid w:val="00A75E5E"/>
    <w:rsid w:val="00A75F74"/>
    <w:rsid w:val="00A76817"/>
    <w:rsid w:val="00A768C6"/>
    <w:rsid w:val="00A76922"/>
    <w:rsid w:val="00A76A59"/>
    <w:rsid w:val="00A77763"/>
    <w:rsid w:val="00A77A0D"/>
    <w:rsid w:val="00A77DD9"/>
    <w:rsid w:val="00A80028"/>
    <w:rsid w:val="00A80F11"/>
    <w:rsid w:val="00A81646"/>
    <w:rsid w:val="00A81792"/>
    <w:rsid w:val="00A8185A"/>
    <w:rsid w:val="00A81F7B"/>
    <w:rsid w:val="00A822B5"/>
    <w:rsid w:val="00A82643"/>
    <w:rsid w:val="00A826EB"/>
    <w:rsid w:val="00A82E67"/>
    <w:rsid w:val="00A82FE3"/>
    <w:rsid w:val="00A83130"/>
    <w:rsid w:val="00A83C0B"/>
    <w:rsid w:val="00A8442D"/>
    <w:rsid w:val="00A84A51"/>
    <w:rsid w:val="00A85FD0"/>
    <w:rsid w:val="00A863ED"/>
    <w:rsid w:val="00A86B76"/>
    <w:rsid w:val="00A875C4"/>
    <w:rsid w:val="00A901E3"/>
    <w:rsid w:val="00A906FA"/>
    <w:rsid w:val="00A90FA4"/>
    <w:rsid w:val="00A90FF1"/>
    <w:rsid w:val="00A91781"/>
    <w:rsid w:val="00A91C3C"/>
    <w:rsid w:val="00A92049"/>
    <w:rsid w:val="00A92502"/>
    <w:rsid w:val="00A92709"/>
    <w:rsid w:val="00A92B03"/>
    <w:rsid w:val="00A92C72"/>
    <w:rsid w:val="00A92CDE"/>
    <w:rsid w:val="00A9398A"/>
    <w:rsid w:val="00A93A09"/>
    <w:rsid w:val="00A93C72"/>
    <w:rsid w:val="00A949A8"/>
    <w:rsid w:val="00A958DE"/>
    <w:rsid w:val="00A95C8A"/>
    <w:rsid w:val="00A95C97"/>
    <w:rsid w:val="00A96033"/>
    <w:rsid w:val="00A96F30"/>
    <w:rsid w:val="00A9794D"/>
    <w:rsid w:val="00A97C96"/>
    <w:rsid w:val="00A97FC9"/>
    <w:rsid w:val="00AA02FA"/>
    <w:rsid w:val="00AA131A"/>
    <w:rsid w:val="00AA185E"/>
    <w:rsid w:val="00AA19CB"/>
    <w:rsid w:val="00AA1D78"/>
    <w:rsid w:val="00AA1E4A"/>
    <w:rsid w:val="00AA2277"/>
    <w:rsid w:val="00AA2866"/>
    <w:rsid w:val="00AA2AD6"/>
    <w:rsid w:val="00AA302E"/>
    <w:rsid w:val="00AA362D"/>
    <w:rsid w:val="00AA3B45"/>
    <w:rsid w:val="00AA3BE7"/>
    <w:rsid w:val="00AA3E51"/>
    <w:rsid w:val="00AA5423"/>
    <w:rsid w:val="00AA55BD"/>
    <w:rsid w:val="00AA5600"/>
    <w:rsid w:val="00AA5D03"/>
    <w:rsid w:val="00AA626E"/>
    <w:rsid w:val="00AA63AC"/>
    <w:rsid w:val="00AA6926"/>
    <w:rsid w:val="00AA6BA7"/>
    <w:rsid w:val="00AA6F28"/>
    <w:rsid w:val="00AA72E3"/>
    <w:rsid w:val="00AA75AE"/>
    <w:rsid w:val="00AA7894"/>
    <w:rsid w:val="00AA7DFC"/>
    <w:rsid w:val="00AB054D"/>
    <w:rsid w:val="00AB0B4E"/>
    <w:rsid w:val="00AB128F"/>
    <w:rsid w:val="00AB1903"/>
    <w:rsid w:val="00AB1B66"/>
    <w:rsid w:val="00AB2074"/>
    <w:rsid w:val="00AB2308"/>
    <w:rsid w:val="00AB23E7"/>
    <w:rsid w:val="00AB2AAC"/>
    <w:rsid w:val="00AB2E7A"/>
    <w:rsid w:val="00AB31B8"/>
    <w:rsid w:val="00AB34A2"/>
    <w:rsid w:val="00AB4951"/>
    <w:rsid w:val="00AB4C20"/>
    <w:rsid w:val="00AB51C8"/>
    <w:rsid w:val="00AB5C73"/>
    <w:rsid w:val="00AB5D09"/>
    <w:rsid w:val="00AB5D38"/>
    <w:rsid w:val="00AB5DC5"/>
    <w:rsid w:val="00AB779F"/>
    <w:rsid w:val="00AC053B"/>
    <w:rsid w:val="00AC0C51"/>
    <w:rsid w:val="00AC113F"/>
    <w:rsid w:val="00AC1E3E"/>
    <w:rsid w:val="00AC2197"/>
    <w:rsid w:val="00AC23C5"/>
    <w:rsid w:val="00AC3CA6"/>
    <w:rsid w:val="00AC46DD"/>
    <w:rsid w:val="00AC4D4E"/>
    <w:rsid w:val="00AC507B"/>
    <w:rsid w:val="00AC58F3"/>
    <w:rsid w:val="00AC7103"/>
    <w:rsid w:val="00AC74DE"/>
    <w:rsid w:val="00AC7678"/>
    <w:rsid w:val="00AC77ED"/>
    <w:rsid w:val="00AC7CEC"/>
    <w:rsid w:val="00AD06B9"/>
    <w:rsid w:val="00AD0E75"/>
    <w:rsid w:val="00AD1079"/>
    <w:rsid w:val="00AD10FC"/>
    <w:rsid w:val="00AD1D1B"/>
    <w:rsid w:val="00AD2008"/>
    <w:rsid w:val="00AD23E7"/>
    <w:rsid w:val="00AD2CCC"/>
    <w:rsid w:val="00AD2E94"/>
    <w:rsid w:val="00AD37DE"/>
    <w:rsid w:val="00AD39FD"/>
    <w:rsid w:val="00AD43DB"/>
    <w:rsid w:val="00AD4FB6"/>
    <w:rsid w:val="00AD5E20"/>
    <w:rsid w:val="00AD643D"/>
    <w:rsid w:val="00AD7F8D"/>
    <w:rsid w:val="00AE0231"/>
    <w:rsid w:val="00AE03FC"/>
    <w:rsid w:val="00AE05B3"/>
    <w:rsid w:val="00AE165C"/>
    <w:rsid w:val="00AE2D9F"/>
    <w:rsid w:val="00AE2EC0"/>
    <w:rsid w:val="00AE3C9F"/>
    <w:rsid w:val="00AE5BB5"/>
    <w:rsid w:val="00AE5EF3"/>
    <w:rsid w:val="00AE60FF"/>
    <w:rsid w:val="00AE74B7"/>
    <w:rsid w:val="00AE7541"/>
    <w:rsid w:val="00AE7A00"/>
    <w:rsid w:val="00AE7E47"/>
    <w:rsid w:val="00AF056C"/>
    <w:rsid w:val="00AF06D6"/>
    <w:rsid w:val="00AF13C6"/>
    <w:rsid w:val="00AF36D9"/>
    <w:rsid w:val="00AF5B1E"/>
    <w:rsid w:val="00AF626F"/>
    <w:rsid w:val="00AF6BE3"/>
    <w:rsid w:val="00AF6F62"/>
    <w:rsid w:val="00AF75DF"/>
    <w:rsid w:val="00B00081"/>
    <w:rsid w:val="00B001A8"/>
    <w:rsid w:val="00B00A2A"/>
    <w:rsid w:val="00B00BE4"/>
    <w:rsid w:val="00B00DF6"/>
    <w:rsid w:val="00B00EC0"/>
    <w:rsid w:val="00B02115"/>
    <w:rsid w:val="00B0248D"/>
    <w:rsid w:val="00B02932"/>
    <w:rsid w:val="00B02A36"/>
    <w:rsid w:val="00B02FD5"/>
    <w:rsid w:val="00B030E0"/>
    <w:rsid w:val="00B0312C"/>
    <w:rsid w:val="00B03441"/>
    <w:rsid w:val="00B03CBD"/>
    <w:rsid w:val="00B03DFC"/>
    <w:rsid w:val="00B04892"/>
    <w:rsid w:val="00B04D09"/>
    <w:rsid w:val="00B05A8F"/>
    <w:rsid w:val="00B060E9"/>
    <w:rsid w:val="00B0781B"/>
    <w:rsid w:val="00B07A4B"/>
    <w:rsid w:val="00B102F4"/>
    <w:rsid w:val="00B10426"/>
    <w:rsid w:val="00B105F8"/>
    <w:rsid w:val="00B108B0"/>
    <w:rsid w:val="00B10DF1"/>
    <w:rsid w:val="00B11CE5"/>
    <w:rsid w:val="00B11DC3"/>
    <w:rsid w:val="00B126A8"/>
    <w:rsid w:val="00B12ACC"/>
    <w:rsid w:val="00B131FC"/>
    <w:rsid w:val="00B139DD"/>
    <w:rsid w:val="00B14010"/>
    <w:rsid w:val="00B14AD4"/>
    <w:rsid w:val="00B1572A"/>
    <w:rsid w:val="00B1604B"/>
    <w:rsid w:val="00B164E3"/>
    <w:rsid w:val="00B16CC9"/>
    <w:rsid w:val="00B16E0B"/>
    <w:rsid w:val="00B17774"/>
    <w:rsid w:val="00B17C1E"/>
    <w:rsid w:val="00B200BF"/>
    <w:rsid w:val="00B20C04"/>
    <w:rsid w:val="00B216CF"/>
    <w:rsid w:val="00B2182C"/>
    <w:rsid w:val="00B2244C"/>
    <w:rsid w:val="00B22494"/>
    <w:rsid w:val="00B229E1"/>
    <w:rsid w:val="00B22CF4"/>
    <w:rsid w:val="00B231FB"/>
    <w:rsid w:val="00B23BE5"/>
    <w:rsid w:val="00B241F2"/>
    <w:rsid w:val="00B242BA"/>
    <w:rsid w:val="00B24390"/>
    <w:rsid w:val="00B2489A"/>
    <w:rsid w:val="00B24A51"/>
    <w:rsid w:val="00B24A9D"/>
    <w:rsid w:val="00B25135"/>
    <w:rsid w:val="00B2515F"/>
    <w:rsid w:val="00B25829"/>
    <w:rsid w:val="00B27360"/>
    <w:rsid w:val="00B27DB4"/>
    <w:rsid w:val="00B27DB7"/>
    <w:rsid w:val="00B27DC2"/>
    <w:rsid w:val="00B302B6"/>
    <w:rsid w:val="00B32096"/>
    <w:rsid w:val="00B32921"/>
    <w:rsid w:val="00B32BC9"/>
    <w:rsid w:val="00B33480"/>
    <w:rsid w:val="00B334FC"/>
    <w:rsid w:val="00B33B13"/>
    <w:rsid w:val="00B33FF2"/>
    <w:rsid w:val="00B34815"/>
    <w:rsid w:val="00B34E66"/>
    <w:rsid w:val="00B35C6D"/>
    <w:rsid w:val="00B35E42"/>
    <w:rsid w:val="00B364CA"/>
    <w:rsid w:val="00B36873"/>
    <w:rsid w:val="00B36E12"/>
    <w:rsid w:val="00B37633"/>
    <w:rsid w:val="00B40C04"/>
    <w:rsid w:val="00B40EEC"/>
    <w:rsid w:val="00B410F5"/>
    <w:rsid w:val="00B417A6"/>
    <w:rsid w:val="00B41F9F"/>
    <w:rsid w:val="00B4204A"/>
    <w:rsid w:val="00B42623"/>
    <w:rsid w:val="00B4287E"/>
    <w:rsid w:val="00B42D54"/>
    <w:rsid w:val="00B42F95"/>
    <w:rsid w:val="00B43500"/>
    <w:rsid w:val="00B435A0"/>
    <w:rsid w:val="00B436EC"/>
    <w:rsid w:val="00B438A7"/>
    <w:rsid w:val="00B441AB"/>
    <w:rsid w:val="00B44368"/>
    <w:rsid w:val="00B44420"/>
    <w:rsid w:val="00B458E8"/>
    <w:rsid w:val="00B45A16"/>
    <w:rsid w:val="00B45ACE"/>
    <w:rsid w:val="00B462CB"/>
    <w:rsid w:val="00B4670C"/>
    <w:rsid w:val="00B46E21"/>
    <w:rsid w:val="00B51358"/>
    <w:rsid w:val="00B517BB"/>
    <w:rsid w:val="00B517DE"/>
    <w:rsid w:val="00B51BA1"/>
    <w:rsid w:val="00B51D84"/>
    <w:rsid w:val="00B52380"/>
    <w:rsid w:val="00B5269C"/>
    <w:rsid w:val="00B53070"/>
    <w:rsid w:val="00B53470"/>
    <w:rsid w:val="00B535D7"/>
    <w:rsid w:val="00B53B14"/>
    <w:rsid w:val="00B53CF9"/>
    <w:rsid w:val="00B54818"/>
    <w:rsid w:val="00B5506B"/>
    <w:rsid w:val="00B5514D"/>
    <w:rsid w:val="00B555A7"/>
    <w:rsid w:val="00B563D5"/>
    <w:rsid w:val="00B565BD"/>
    <w:rsid w:val="00B56AB6"/>
    <w:rsid w:val="00B57861"/>
    <w:rsid w:val="00B600DA"/>
    <w:rsid w:val="00B6022E"/>
    <w:rsid w:val="00B60FA1"/>
    <w:rsid w:val="00B613B3"/>
    <w:rsid w:val="00B6220A"/>
    <w:rsid w:val="00B62389"/>
    <w:rsid w:val="00B62D99"/>
    <w:rsid w:val="00B632E7"/>
    <w:rsid w:val="00B63A35"/>
    <w:rsid w:val="00B63F4B"/>
    <w:rsid w:val="00B63F4F"/>
    <w:rsid w:val="00B640E6"/>
    <w:rsid w:val="00B645FD"/>
    <w:rsid w:val="00B64665"/>
    <w:rsid w:val="00B649AB"/>
    <w:rsid w:val="00B64AF4"/>
    <w:rsid w:val="00B64B0F"/>
    <w:rsid w:val="00B651A5"/>
    <w:rsid w:val="00B65819"/>
    <w:rsid w:val="00B6588C"/>
    <w:rsid w:val="00B65BCE"/>
    <w:rsid w:val="00B65C6B"/>
    <w:rsid w:val="00B65E10"/>
    <w:rsid w:val="00B65E27"/>
    <w:rsid w:val="00B6643A"/>
    <w:rsid w:val="00B665D1"/>
    <w:rsid w:val="00B66B49"/>
    <w:rsid w:val="00B6738B"/>
    <w:rsid w:val="00B67457"/>
    <w:rsid w:val="00B67D0A"/>
    <w:rsid w:val="00B7019E"/>
    <w:rsid w:val="00B7022F"/>
    <w:rsid w:val="00B70531"/>
    <w:rsid w:val="00B7056A"/>
    <w:rsid w:val="00B70AA9"/>
    <w:rsid w:val="00B70FC7"/>
    <w:rsid w:val="00B717CF"/>
    <w:rsid w:val="00B7199F"/>
    <w:rsid w:val="00B71A08"/>
    <w:rsid w:val="00B71F8D"/>
    <w:rsid w:val="00B73BA5"/>
    <w:rsid w:val="00B73BAB"/>
    <w:rsid w:val="00B74297"/>
    <w:rsid w:val="00B74377"/>
    <w:rsid w:val="00B743D2"/>
    <w:rsid w:val="00B743E1"/>
    <w:rsid w:val="00B74664"/>
    <w:rsid w:val="00B74B21"/>
    <w:rsid w:val="00B74F6F"/>
    <w:rsid w:val="00B752DE"/>
    <w:rsid w:val="00B7697E"/>
    <w:rsid w:val="00B76D1F"/>
    <w:rsid w:val="00B80736"/>
    <w:rsid w:val="00B8091F"/>
    <w:rsid w:val="00B80943"/>
    <w:rsid w:val="00B809C5"/>
    <w:rsid w:val="00B80CFE"/>
    <w:rsid w:val="00B81193"/>
    <w:rsid w:val="00B81C75"/>
    <w:rsid w:val="00B81CA1"/>
    <w:rsid w:val="00B81E0E"/>
    <w:rsid w:val="00B825FB"/>
    <w:rsid w:val="00B832D5"/>
    <w:rsid w:val="00B837E2"/>
    <w:rsid w:val="00B847AD"/>
    <w:rsid w:val="00B84801"/>
    <w:rsid w:val="00B84AEB"/>
    <w:rsid w:val="00B85D39"/>
    <w:rsid w:val="00B85D87"/>
    <w:rsid w:val="00B8601F"/>
    <w:rsid w:val="00B8602D"/>
    <w:rsid w:val="00B86590"/>
    <w:rsid w:val="00B86E18"/>
    <w:rsid w:val="00B86FB9"/>
    <w:rsid w:val="00B87558"/>
    <w:rsid w:val="00B875E7"/>
    <w:rsid w:val="00B875F1"/>
    <w:rsid w:val="00B87BF4"/>
    <w:rsid w:val="00B90345"/>
    <w:rsid w:val="00B906CB"/>
    <w:rsid w:val="00B90C90"/>
    <w:rsid w:val="00B91529"/>
    <w:rsid w:val="00B91B56"/>
    <w:rsid w:val="00B91E4C"/>
    <w:rsid w:val="00B91E87"/>
    <w:rsid w:val="00B921CD"/>
    <w:rsid w:val="00B924E7"/>
    <w:rsid w:val="00B92711"/>
    <w:rsid w:val="00B92D7F"/>
    <w:rsid w:val="00B92F8C"/>
    <w:rsid w:val="00B93DD4"/>
    <w:rsid w:val="00B94AE5"/>
    <w:rsid w:val="00B9517B"/>
    <w:rsid w:val="00B95375"/>
    <w:rsid w:val="00B953F0"/>
    <w:rsid w:val="00B9577A"/>
    <w:rsid w:val="00B95BEE"/>
    <w:rsid w:val="00B95DC1"/>
    <w:rsid w:val="00B96929"/>
    <w:rsid w:val="00B96BF6"/>
    <w:rsid w:val="00B96E44"/>
    <w:rsid w:val="00B96FA2"/>
    <w:rsid w:val="00B9778E"/>
    <w:rsid w:val="00BA14CD"/>
    <w:rsid w:val="00BA1B73"/>
    <w:rsid w:val="00BA248A"/>
    <w:rsid w:val="00BA3A46"/>
    <w:rsid w:val="00BA4CA3"/>
    <w:rsid w:val="00BA55D9"/>
    <w:rsid w:val="00BA5825"/>
    <w:rsid w:val="00BA5D29"/>
    <w:rsid w:val="00BA6D71"/>
    <w:rsid w:val="00BA6E66"/>
    <w:rsid w:val="00BA7BD2"/>
    <w:rsid w:val="00BB010A"/>
    <w:rsid w:val="00BB075A"/>
    <w:rsid w:val="00BB0A94"/>
    <w:rsid w:val="00BB1868"/>
    <w:rsid w:val="00BB1CE3"/>
    <w:rsid w:val="00BB1D58"/>
    <w:rsid w:val="00BB1F61"/>
    <w:rsid w:val="00BB26A0"/>
    <w:rsid w:val="00BB2C74"/>
    <w:rsid w:val="00BB357E"/>
    <w:rsid w:val="00BB35CA"/>
    <w:rsid w:val="00BB3A2F"/>
    <w:rsid w:val="00BB3F3F"/>
    <w:rsid w:val="00BB4234"/>
    <w:rsid w:val="00BB4848"/>
    <w:rsid w:val="00BB5D5A"/>
    <w:rsid w:val="00BB5E23"/>
    <w:rsid w:val="00BB61C4"/>
    <w:rsid w:val="00BB685D"/>
    <w:rsid w:val="00BB7223"/>
    <w:rsid w:val="00BC016B"/>
    <w:rsid w:val="00BC070A"/>
    <w:rsid w:val="00BC0ACC"/>
    <w:rsid w:val="00BC0BB1"/>
    <w:rsid w:val="00BC12A5"/>
    <w:rsid w:val="00BC1698"/>
    <w:rsid w:val="00BC1A06"/>
    <w:rsid w:val="00BC1AA8"/>
    <w:rsid w:val="00BC2007"/>
    <w:rsid w:val="00BC20A2"/>
    <w:rsid w:val="00BC329D"/>
    <w:rsid w:val="00BC3B0F"/>
    <w:rsid w:val="00BC3CFB"/>
    <w:rsid w:val="00BC4BE2"/>
    <w:rsid w:val="00BC5250"/>
    <w:rsid w:val="00BC560A"/>
    <w:rsid w:val="00BC5616"/>
    <w:rsid w:val="00BC585A"/>
    <w:rsid w:val="00BC58DF"/>
    <w:rsid w:val="00BC61A4"/>
    <w:rsid w:val="00BC6322"/>
    <w:rsid w:val="00BC75FF"/>
    <w:rsid w:val="00BD07B5"/>
    <w:rsid w:val="00BD114C"/>
    <w:rsid w:val="00BD1960"/>
    <w:rsid w:val="00BD19AC"/>
    <w:rsid w:val="00BD1B3C"/>
    <w:rsid w:val="00BD1DD7"/>
    <w:rsid w:val="00BD2F93"/>
    <w:rsid w:val="00BD32DA"/>
    <w:rsid w:val="00BD3329"/>
    <w:rsid w:val="00BD3C26"/>
    <w:rsid w:val="00BD40B2"/>
    <w:rsid w:val="00BD41C0"/>
    <w:rsid w:val="00BD4877"/>
    <w:rsid w:val="00BD4B3A"/>
    <w:rsid w:val="00BD5208"/>
    <w:rsid w:val="00BD582C"/>
    <w:rsid w:val="00BD6557"/>
    <w:rsid w:val="00BD6FD9"/>
    <w:rsid w:val="00BD7096"/>
    <w:rsid w:val="00BD7609"/>
    <w:rsid w:val="00BD7A56"/>
    <w:rsid w:val="00BD7EE6"/>
    <w:rsid w:val="00BE0A68"/>
    <w:rsid w:val="00BE0BE4"/>
    <w:rsid w:val="00BE25C7"/>
    <w:rsid w:val="00BE2702"/>
    <w:rsid w:val="00BE274E"/>
    <w:rsid w:val="00BE2C61"/>
    <w:rsid w:val="00BE2CC7"/>
    <w:rsid w:val="00BE31B3"/>
    <w:rsid w:val="00BE34B8"/>
    <w:rsid w:val="00BE3593"/>
    <w:rsid w:val="00BE3A29"/>
    <w:rsid w:val="00BE41D3"/>
    <w:rsid w:val="00BE43E2"/>
    <w:rsid w:val="00BE451F"/>
    <w:rsid w:val="00BE53B8"/>
    <w:rsid w:val="00BE5B94"/>
    <w:rsid w:val="00BE5DB1"/>
    <w:rsid w:val="00BE63B9"/>
    <w:rsid w:val="00BE75ED"/>
    <w:rsid w:val="00BE7ABB"/>
    <w:rsid w:val="00BF0FCE"/>
    <w:rsid w:val="00BF1C4A"/>
    <w:rsid w:val="00BF2521"/>
    <w:rsid w:val="00BF2C78"/>
    <w:rsid w:val="00BF2E23"/>
    <w:rsid w:val="00BF2F03"/>
    <w:rsid w:val="00BF311D"/>
    <w:rsid w:val="00BF355F"/>
    <w:rsid w:val="00BF3704"/>
    <w:rsid w:val="00BF38B6"/>
    <w:rsid w:val="00BF3A55"/>
    <w:rsid w:val="00BF403A"/>
    <w:rsid w:val="00BF5433"/>
    <w:rsid w:val="00BF57BC"/>
    <w:rsid w:val="00BF5850"/>
    <w:rsid w:val="00BF5B23"/>
    <w:rsid w:val="00BF61B3"/>
    <w:rsid w:val="00BF648C"/>
    <w:rsid w:val="00BF6769"/>
    <w:rsid w:val="00BF6E5A"/>
    <w:rsid w:val="00BF6F3A"/>
    <w:rsid w:val="00BF7395"/>
    <w:rsid w:val="00BF7EF2"/>
    <w:rsid w:val="00C00169"/>
    <w:rsid w:val="00C00C87"/>
    <w:rsid w:val="00C01893"/>
    <w:rsid w:val="00C025B9"/>
    <w:rsid w:val="00C03064"/>
    <w:rsid w:val="00C034BE"/>
    <w:rsid w:val="00C0355D"/>
    <w:rsid w:val="00C03C5E"/>
    <w:rsid w:val="00C03FEA"/>
    <w:rsid w:val="00C04565"/>
    <w:rsid w:val="00C04D0D"/>
    <w:rsid w:val="00C05F95"/>
    <w:rsid w:val="00C06D5F"/>
    <w:rsid w:val="00C06F34"/>
    <w:rsid w:val="00C073D3"/>
    <w:rsid w:val="00C07C13"/>
    <w:rsid w:val="00C10725"/>
    <w:rsid w:val="00C10784"/>
    <w:rsid w:val="00C1170F"/>
    <w:rsid w:val="00C11D6D"/>
    <w:rsid w:val="00C127C9"/>
    <w:rsid w:val="00C13332"/>
    <w:rsid w:val="00C13450"/>
    <w:rsid w:val="00C13695"/>
    <w:rsid w:val="00C1389E"/>
    <w:rsid w:val="00C14FDB"/>
    <w:rsid w:val="00C15019"/>
    <w:rsid w:val="00C1557F"/>
    <w:rsid w:val="00C1567B"/>
    <w:rsid w:val="00C15A59"/>
    <w:rsid w:val="00C15BB8"/>
    <w:rsid w:val="00C1606D"/>
    <w:rsid w:val="00C160CF"/>
    <w:rsid w:val="00C1690A"/>
    <w:rsid w:val="00C17069"/>
    <w:rsid w:val="00C17CAF"/>
    <w:rsid w:val="00C20242"/>
    <w:rsid w:val="00C205C3"/>
    <w:rsid w:val="00C20853"/>
    <w:rsid w:val="00C21B17"/>
    <w:rsid w:val="00C2226F"/>
    <w:rsid w:val="00C23878"/>
    <w:rsid w:val="00C23AF0"/>
    <w:rsid w:val="00C23E48"/>
    <w:rsid w:val="00C244A9"/>
    <w:rsid w:val="00C2477C"/>
    <w:rsid w:val="00C2494F"/>
    <w:rsid w:val="00C24A7F"/>
    <w:rsid w:val="00C24E8B"/>
    <w:rsid w:val="00C255D1"/>
    <w:rsid w:val="00C25744"/>
    <w:rsid w:val="00C2649B"/>
    <w:rsid w:val="00C27802"/>
    <w:rsid w:val="00C279DA"/>
    <w:rsid w:val="00C30197"/>
    <w:rsid w:val="00C30523"/>
    <w:rsid w:val="00C310B2"/>
    <w:rsid w:val="00C318C2"/>
    <w:rsid w:val="00C31E53"/>
    <w:rsid w:val="00C322A6"/>
    <w:rsid w:val="00C3269B"/>
    <w:rsid w:val="00C329F5"/>
    <w:rsid w:val="00C330E1"/>
    <w:rsid w:val="00C333B9"/>
    <w:rsid w:val="00C33473"/>
    <w:rsid w:val="00C33873"/>
    <w:rsid w:val="00C33A23"/>
    <w:rsid w:val="00C34023"/>
    <w:rsid w:val="00C35911"/>
    <w:rsid w:val="00C35FF6"/>
    <w:rsid w:val="00C36361"/>
    <w:rsid w:val="00C367F2"/>
    <w:rsid w:val="00C368A0"/>
    <w:rsid w:val="00C369DE"/>
    <w:rsid w:val="00C37454"/>
    <w:rsid w:val="00C37679"/>
    <w:rsid w:val="00C37777"/>
    <w:rsid w:val="00C37B54"/>
    <w:rsid w:val="00C37D1C"/>
    <w:rsid w:val="00C4004B"/>
    <w:rsid w:val="00C4008D"/>
    <w:rsid w:val="00C405FD"/>
    <w:rsid w:val="00C40F78"/>
    <w:rsid w:val="00C417E5"/>
    <w:rsid w:val="00C41974"/>
    <w:rsid w:val="00C41EFE"/>
    <w:rsid w:val="00C42203"/>
    <w:rsid w:val="00C42780"/>
    <w:rsid w:val="00C42966"/>
    <w:rsid w:val="00C430F2"/>
    <w:rsid w:val="00C43879"/>
    <w:rsid w:val="00C43D2E"/>
    <w:rsid w:val="00C44416"/>
    <w:rsid w:val="00C4485D"/>
    <w:rsid w:val="00C44A9A"/>
    <w:rsid w:val="00C45AE0"/>
    <w:rsid w:val="00C4645F"/>
    <w:rsid w:val="00C467FF"/>
    <w:rsid w:val="00C46D1A"/>
    <w:rsid w:val="00C474AD"/>
    <w:rsid w:val="00C47844"/>
    <w:rsid w:val="00C47E33"/>
    <w:rsid w:val="00C50DD2"/>
    <w:rsid w:val="00C51BF3"/>
    <w:rsid w:val="00C51F23"/>
    <w:rsid w:val="00C524AF"/>
    <w:rsid w:val="00C53378"/>
    <w:rsid w:val="00C542EE"/>
    <w:rsid w:val="00C54334"/>
    <w:rsid w:val="00C5493D"/>
    <w:rsid w:val="00C54BF8"/>
    <w:rsid w:val="00C54FF4"/>
    <w:rsid w:val="00C55FDF"/>
    <w:rsid w:val="00C56018"/>
    <w:rsid w:val="00C56659"/>
    <w:rsid w:val="00C5677F"/>
    <w:rsid w:val="00C56933"/>
    <w:rsid w:val="00C56F2B"/>
    <w:rsid w:val="00C57AAC"/>
    <w:rsid w:val="00C57C5D"/>
    <w:rsid w:val="00C600EB"/>
    <w:rsid w:val="00C600EF"/>
    <w:rsid w:val="00C6148D"/>
    <w:rsid w:val="00C61BCB"/>
    <w:rsid w:val="00C626C5"/>
    <w:rsid w:val="00C629A5"/>
    <w:rsid w:val="00C631FA"/>
    <w:rsid w:val="00C6359E"/>
    <w:rsid w:val="00C63C53"/>
    <w:rsid w:val="00C65455"/>
    <w:rsid w:val="00C657D8"/>
    <w:rsid w:val="00C65AE1"/>
    <w:rsid w:val="00C65D80"/>
    <w:rsid w:val="00C6607B"/>
    <w:rsid w:val="00C66B30"/>
    <w:rsid w:val="00C66DC4"/>
    <w:rsid w:val="00C67013"/>
    <w:rsid w:val="00C6723A"/>
    <w:rsid w:val="00C67ACC"/>
    <w:rsid w:val="00C7039E"/>
    <w:rsid w:val="00C70F9C"/>
    <w:rsid w:val="00C71410"/>
    <w:rsid w:val="00C73664"/>
    <w:rsid w:val="00C744FE"/>
    <w:rsid w:val="00C762CC"/>
    <w:rsid w:val="00C76D13"/>
    <w:rsid w:val="00C76FD2"/>
    <w:rsid w:val="00C77400"/>
    <w:rsid w:val="00C801FE"/>
    <w:rsid w:val="00C803E0"/>
    <w:rsid w:val="00C80C70"/>
    <w:rsid w:val="00C81515"/>
    <w:rsid w:val="00C81C90"/>
    <w:rsid w:val="00C8219F"/>
    <w:rsid w:val="00C823DC"/>
    <w:rsid w:val="00C82400"/>
    <w:rsid w:val="00C82862"/>
    <w:rsid w:val="00C82BCE"/>
    <w:rsid w:val="00C82C37"/>
    <w:rsid w:val="00C833B4"/>
    <w:rsid w:val="00C834ED"/>
    <w:rsid w:val="00C83FAB"/>
    <w:rsid w:val="00C845C3"/>
    <w:rsid w:val="00C847B0"/>
    <w:rsid w:val="00C84A5E"/>
    <w:rsid w:val="00C85A64"/>
    <w:rsid w:val="00C86040"/>
    <w:rsid w:val="00C86171"/>
    <w:rsid w:val="00C86DDB"/>
    <w:rsid w:val="00C87022"/>
    <w:rsid w:val="00C872B3"/>
    <w:rsid w:val="00C874E9"/>
    <w:rsid w:val="00C87810"/>
    <w:rsid w:val="00C905F3"/>
    <w:rsid w:val="00C9095E"/>
    <w:rsid w:val="00C90C02"/>
    <w:rsid w:val="00C91650"/>
    <w:rsid w:val="00C91ED3"/>
    <w:rsid w:val="00C92097"/>
    <w:rsid w:val="00C925DD"/>
    <w:rsid w:val="00C9279F"/>
    <w:rsid w:val="00C932AE"/>
    <w:rsid w:val="00C9344E"/>
    <w:rsid w:val="00C93479"/>
    <w:rsid w:val="00C93B39"/>
    <w:rsid w:val="00C94829"/>
    <w:rsid w:val="00C949CC"/>
    <w:rsid w:val="00C953F8"/>
    <w:rsid w:val="00C957A9"/>
    <w:rsid w:val="00C96174"/>
    <w:rsid w:val="00C96995"/>
    <w:rsid w:val="00C969D7"/>
    <w:rsid w:val="00C96F44"/>
    <w:rsid w:val="00C97567"/>
    <w:rsid w:val="00C97E60"/>
    <w:rsid w:val="00CA0B2C"/>
    <w:rsid w:val="00CA1656"/>
    <w:rsid w:val="00CA1679"/>
    <w:rsid w:val="00CA181E"/>
    <w:rsid w:val="00CA1FA0"/>
    <w:rsid w:val="00CA2AA8"/>
    <w:rsid w:val="00CA437B"/>
    <w:rsid w:val="00CA465D"/>
    <w:rsid w:val="00CA4A15"/>
    <w:rsid w:val="00CA4AD6"/>
    <w:rsid w:val="00CA51FD"/>
    <w:rsid w:val="00CA5432"/>
    <w:rsid w:val="00CA55AC"/>
    <w:rsid w:val="00CA61AB"/>
    <w:rsid w:val="00CA61D6"/>
    <w:rsid w:val="00CA6717"/>
    <w:rsid w:val="00CA689E"/>
    <w:rsid w:val="00CA74C6"/>
    <w:rsid w:val="00CA7971"/>
    <w:rsid w:val="00CA7A83"/>
    <w:rsid w:val="00CA7E18"/>
    <w:rsid w:val="00CB00CF"/>
    <w:rsid w:val="00CB0CC5"/>
    <w:rsid w:val="00CB1040"/>
    <w:rsid w:val="00CB149F"/>
    <w:rsid w:val="00CB1A55"/>
    <w:rsid w:val="00CB1FA2"/>
    <w:rsid w:val="00CB2178"/>
    <w:rsid w:val="00CB2685"/>
    <w:rsid w:val="00CB2A05"/>
    <w:rsid w:val="00CB3197"/>
    <w:rsid w:val="00CB356E"/>
    <w:rsid w:val="00CB3B0C"/>
    <w:rsid w:val="00CB3E70"/>
    <w:rsid w:val="00CB5F14"/>
    <w:rsid w:val="00CB6578"/>
    <w:rsid w:val="00CB65D9"/>
    <w:rsid w:val="00CB6D7C"/>
    <w:rsid w:val="00CB712F"/>
    <w:rsid w:val="00CB73D0"/>
    <w:rsid w:val="00CB74F7"/>
    <w:rsid w:val="00CB788F"/>
    <w:rsid w:val="00CC0798"/>
    <w:rsid w:val="00CC0A33"/>
    <w:rsid w:val="00CC0A84"/>
    <w:rsid w:val="00CC0DB4"/>
    <w:rsid w:val="00CC0F1C"/>
    <w:rsid w:val="00CC1137"/>
    <w:rsid w:val="00CC21FA"/>
    <w:rsid w:val="00CC2673"/>
    <w:rsid w:val="00CC2E40"/>
    <w:rsid w:val="00CC49AE"/>
    <w:rsid w:val="00CC49F3"/>
    <w:rsid w:val="00CC5143"/>
    <w:rsid w:val="00CC5287"/>
    <w:rsid w:val="00CC53A1"/>
    <w:rsid w:val="00CC5684"/>
    <w:rsid w:val="00CC6A53"/>
    <w:rsid w:val="00CC704C"/>
    <w:rsid w:val="00CC76D7"/>
    <w:rsid w:val="00CD0C0C"/>
    <w:rsid w:val="00CD0EAB"/>
    <w:rsid w:val="00CD11BE"/>
    <w:rsid w:val="00CD1DC1"/>
    <w:rsid w:val="00CD2472"/>
    <w:rsid w:val="00CD27C6"/>
    <w:rsid w:val="00CD2A55"/>
    <w:rsid w:val="00CD2E83"/>
    <w:rsid w:val="00CD41B1"/>
    <w:rsid w:val="00CD5514"/>
    <w:rsid w:val="00CD5C5A"/>
    <w:rsid w:val="00CD6D61"/>
    <w:rsid w:val="00CD7135"/>
    <w:rsid w:val="00CD7ED4"/>
    <w:rsid w:val="00CE01BF"/>
    <w:rsid w:val="00CE0A72"/>
    <w:rsid w:val="00CE0E41"/>
    <w:rsid w:val="00CE1005"/>
    <w:rsid w:val="00CE14EC"/>
    <w:rsid w:val="00CE1AE6"/>
    <w:rsid w:val="00CE292D"/>
    <w:rsid w:val="00CE2B77"/>
    <w:rsid w:val="00CE2FDA"/>
    <w:rsid w:val="00CE361E"/>
    <w:rsid w:val="00CE37AC"/>
    <w:rsid w:val="00CE3B28"/>
    <w:rsid w:val="00CE49E7"/>
    <w:rsid w:val="00CE4F1C"/>
    <w:rsid w:val="00CE62A3"/>
    <w:rsid w:val="00CE6738"/>
    <w:rsid w:val="00CE739F"/>
    <w:rsid w:val="00CE74B5"/>
    <w:rsid w:val="00CE77F3"/>
    <w:rsid w:val="00CE7DF1"/>
    <w:rsid w:val="00CE7FE2"/>
    <w:rsid w:val="00CF03EA"/>
    <w:rsid w:val="00CF1930"/>
    <w:rsid w:val="00CF20BF"/>
    <w:rsid w:val="00CF22F3"/>
    <w:rsid w:val="00CF27C0"/>
    <w:rsid w:val="00CF3245"/>
    <w:rsid w:val="00CF36C7"/>
    <w:rsid w:val="00CF3D6E"/>
    <w:rsid w:val="00CF403A"/>
    <w:rsid w:val="00CF4C9E"/>
    <w:rsid w:val="00CF4DB5"/>
    <w:rsid w:val="00CF551F"/>
    <w:rsid w:val="00CF5834"/>
    <w:rsid w:val="00CF5901"/>
    <w:rsid w:val="00CF5BB9"/>
    <w:rsid w:val="00CF688B"/>
    <w:rsid w:val="00CF6951"/>
    <w:rsid w:val="00CF69CE"/>
    <w:rsid w:val="00CF6A04"/>
    <w:rsid w:val="00CF6AC2"/>
    <w:rsid w:val="00CF6BD3"/>
    <w:rsid w:val="00CF6F7D"/>
    <w:rsid w:val="00CF7049"/>
    <w:rsid w:val="00CF766B"/>
    <w:rsid w:val="00CF7AB2"/>
    <w:rsid w:val="00D00F8C"/>
    <w:rsid w:val="00D010AE"/>
    <w:rsid w:val="00D018A6"/>
    <w:rsid w:val="00D01B78"/>
    <w:rsid w:val="00D01E4F"/>
    <w:rsid w:val="00D020C7"/>
    <w:rsid w:val="00D02132"/>
    <w:rsid w:val="00D02245"/>
    <w:rsid w:val="00D0249B"/>
    <w:rsid w:val="00D034D5"/>
    <w:rsid w:val="00D040F7"/>
    <w:rsid w:val="00D04680"/>
    <w:rsid w:val="00D047A6"/>
    <w:rsid w:val="00D0498A"/>
    <w:rsid w:val="00D04DA1"/>
    <w:rsid w:val="00D053DA"/>
    <w:rsid w:val="00D0586D"/>
    <w:rsid w:val="00D0679E"/>
    <w:rsid w:val="00D078F1"/>
    <w:rsid w:val="00D0797B"/>
    <w:rsid w:val="00D07CCA"/>
    <w:rsid w:val="00D1007F"/>
    <w:rsid w:val="00D10AAA"/>
    <w:rsid w:val="00D1122F"/>
    <w:rsid w:val="00D11776"/>
    <w:rsid w:val="00D1297A"/>
    <w:rsid w:val="00D13998"/>
    <w:rsid w:val="00D1488B"/>
    <w:rsid w:val="00D1505D"/>
    <w:rsid w:val="00D15638"/>
    <w:rsid w:val="00D1722F"/>
    <w:rsid w:val="00D17487"/>
    <w:rsid w:val="00D177F6"/>
    <w:rsid w:val="00D17A8B"/>
    <w:rsid w:val="00D17C0B"/>
    <w:rsid w:val="00D17C39"/>
    <w:rsid w:val="00D17D04"/>
    <w:rsid w:val="00D17E82"/>
    <w:rsid w:val="00D17F09"/>
    <w:rsid w:val="00D2021C"/>
    <w:rsid w:val="00D20A8B"/>
    <w:rsid w:val="00D20BF3"/>
    <w:rsid w:val="00D20E49"/>
    <w:rsid w:val="00D21020"/>
    <w:rsid w:val="00D2128A"/>
    <w:rsid w:val="00D21BEE"/>
    <w:rsid w:val="00D21D78"/>
    <w:rsid w:val="00D22386"/>
    <w:rsid w:val="00D223D7"/>
    <w:rsid w:val="00D22C27"/>
    <w:rsid w:val="00D23122"/>
    <w:rsid w:val="00D23C2D"/>
    <w:rsid w:val="00D24BA8"/>
    <w:rsid w:val="00D25449"/>
    <w:rsid w:val="00D254AD"/>
    <w:rsid w:val="00D25A0D"/>
    <w:rsid w:val="00D25DC6"/>
    <w:rsid w:val="00D26AAA"/>
    <w:rsid w:val="00D26BE6"/>
    <w:rsid w:val="00D27135"/>
    <w:rsid w:val="00D273B7"/>
    <w:rsid w:val="00D27F05"/>
    <w:rsid w:val="00D300A0"/>
    <w:rsid w:val="00D30720"/>
    <w:rsid w:val="00D309E2"/>
    <w:rsid w:val="00D30D77"/>
    <w:rsid w:val="00D30DDB"/>
    <w:rsid w:val="00D31415"/>
    <w:rsid w:val="00D3153E"/>
    <w:rsid w:val="00D31648"/>
    <w:rsid w:val="00D31BBA"/>
    <w:rsid w:val="00D32203"/>
    <w:rsid w:val="00D33018"/>
    <w:rsid w:val="00D349F8"/>
    <w:rsid w:val="00D34DD3"/>
    <w:rsid w:val="00D34E7E"/>
    <w:rsid w:val="00D36AEA"/>
    <w:rsid w:val="00D372C6"/>
    <w:rsid w:val="00D3740F"/>
    <w:rsid w:val="00D376DF"/>
    <w:rsid w:val="00D378C7"/>
    <w:rsid w:val="00D37CF3"/>
    <w:rsid w:val="00D4002F"/>
    <w:rsid w:val="00D404BB"/>
    <w:rsid w:val="00D4130E"/>
    <w:rsid w:val="00D4156E"/>
    <w:rsid w:val="00D41754"/>
    <w:rsid w:val="00D419B8"/>
    <w:rsid w:val="00D41B16"/>
    <w:rsid w:val="00D41F87"/>
    <w:rsid w:val="00D42095"/>
    <w:rsid w:val="00D421B3"/>
    <w:rsid w:val="00D42A57"/>
    <w:rsid w:val="00D43082"/>
    <w:rsid w:val="00D430EE"/>
    <w:rsid w:val="00D4385C"/>
    <w:rsid w:val="00D43885"/>
    <w:rsid w:val="00D43CBB"/>
    <w:rsid w:val="00D43DA5"/>
    <w:rsid w:val="00D445B2"/>
    <w:rsid w:val="00D44CAC"/>
    <w:rsid w:val="00D450B5"/>
    <w:rsid w:val="00D4584C"/>
    <w:rsid w:val="00D463E7"/>
    <w:rsid w:val="00D4673B"/>
    <w:rsid w:val="00D4731B"/>
    <w:rsid w:val="00D4796C"/>
    <w:rsid w:val="00D47D91"/>
    <w:rsid w:val="00D47F8B"/>
    <w:rsid w:val="00D505AD"/>
    <w:rsid w:val="00D50991"/>
    <w:rsid w:val="00D50A94"/>
    <w:rsid w:val="00D50BF3"/>
    <w:rsid w:val="00D50FBF"/>
    <w:rsid w:val="00D5104C"/>
    <w:rsid w:val="00D51078"/>
    <w:rsid w:val="00D511F4"/>
    <w:rsid w:val="00D513A9"/>
    <w:rsid w:val="00D518E1"/>
    <w:rsid w:val="00D51F44"/>
    <w:rsid w:val="00D526FC"/>
    <w:rsid w:val="00D52930"/>
    <w:rsid w:val="00D52A58"/>
    <w:rsid w:val="00D53C62"/>
    <w:rsid w:val="00D54046"/>
    <w:rsid w:val="00D540AD"/>
    <w:rsid w:val="00D54D98"/>
    <w:rsid w:val="00D56ECB"/>
    <w:rsid w:val="00D57315"/>
    <w:rsid w:val="00D57CA3"/>
    <w:rsid w:val="00D57EEA"/>
    <w:rsid w:val="00D601C5"/>
    <w:rsid w:val="00D607F9"/>
    <w:rsid w:val="00D60C87"/>
    <w:rsid w:val="00D61038"/>
    <w:rsid w:val="00D61349"/>
    <w:rsid w:val="00D6177C"/>
    <w:rsid w:val="00D61F12"/>
    <w:rsid w:val="00D6228C"/>
    <w:rsid w:val="00D626B2"/>
    <w:rsid w:val="00D627BC"/>
    <w:rsid w:val="00D62DE9"/>
    <w:rsid w:val="00D6363A"/>
    <w:rsid w:val="00D63A74"/>
    <w:rsid w:val="00D6436B"/>
    <w:rsid w:val="00D64EEE"/>
    <w:rsid w:val="00D66158"/>
    <w:rsid w:val="00D6727F"/>
    <w:rsid w:val="00D67294"/>
    <w:rsid w:val="00D675C9"/>
    <w:rsid w:val="00D67B21"/>
    <w:rsid w:val="00D67B2E"/>
    <w:rsid w:val="00D7015D"/>
    <w:rsid w:val="00D70286"/>
    <w:rsid w:val="00D71E1F"/>
    <w:rsid w:val="00D71F65"/>
    <w:rsid w:val="00D72467"/>
    <w:rsid w:val="00D72F68"/>
    <w:rsid w:val="00D744F9"/>
    <w:rsid w:val="00D747D1"/>
    <w:rsid w:val="00D7557F"/>
    <w:rsid w:val="00D75B1C"/>
    <w:rsid w:val="00D75C5C"/>
    <w:rsid w:val="00D76163"/>
    <w:rsid w:val="00D779D0"/>
    <w:rsid w:val="00D77CDB"/>
    <w:rsid w:val="00D810CB"/>
    <w:rsid w:val="00D81223"/>
    <w:rsid w:val="00D81573"/>
    <w:rsid w:val="00D81597"/>
    <w:rsid w:val="00D81B61"/>
    <w:rsid w:val="00D82100"/>
    <w:rsid w:val="00D82235"/>
    <w:rsid w:val="00D8238F"/>
    <w:rsid w:val="00D82CB8"/>
    <w:rsid w:val="00D82CE1"/>
    <w:rsid w:val="00D8304D"/>
    <w:rsid w:val="00D830BC"/>
    <w:rsid w:val="00D836AA"/>
    <w:rsid w:val="00D8383F"/>
    <w:rsid w:val="00D8399F"/>
    <w:rsid w:val="00D84168"/>
    <w:rsid w:val="00D8420A"/>
    <w:rsid w:val="00D842B2"/>
    <w:rsid w:val="00D84D02"/>
    <w:rsid w:val="00D85333"/>
    <w:rsid w:val="00D85A04"/>
    <w:rsid w:val="00D85AFC"/>
    <w:rsid w:val="00D85FCB"/>
    <w:rsid w:val="00D8662B"/>
    <w:rsid w:val="00D86FA0"/>
    <w:rsid w:val="00D86FFE"/>
    <w:rsid w:val="00D87263"/>
    <w:rsid w:val="00D90022"/>
    <w:rsid w:val="00D91864"/>
    <w:rsid w:val="00D91A7B"/>
    <w:rsid w:val="00D91A82"/>
    <w:rsid w:val="00D91BEC"/>
    <w:rsid w:val="00D920BD"/>
    <w:rsid w:val="00D93255"/>
    <w:rsid w:val="00D93429"/>
    <w:rsid w:val="00D93528"/>
    <w:rsid w:val="00D93BDC"/>
    <w:rsid w:val="00D94747"/>
    <w:rsid w:val="00D94F01"/>
    <w:rsid w:val="00D953BD"/>
    <w:rsid w:val="00D95441"/>
    <w:rsid w:val="00D9601F"/>
    <w:rsid w:val="00D96B37"/>
    <w:rsid w:val="00D97563"/>
    <w:rsid w:val="00D97576"/>
    <w:rsid w:val="00DA020C"/>
    <w:rsid w:val="00DA14FE"/>
    <w:rsid w:val="00DA1C48"/>
    <w:rsid w:val="00DA232D"/>
    <w:rsid w:val="00DA25E0"/>
    <w:rsid w:val="00DA319D"/>
    <w:rsid w:val="00DA3D98"/>
    <w:rsid w:val="00DA3DD8"/>
    <w:rsid w:val="00DA404D"/>
    <w:rsid w:val="00DA41B3"/>
    <w:rsid w:val="00DA4D30"/>
    <w:rsid w:val="00DA4D89"/>
    <w:rsid w:val="00DA4E6B"/>
    <w:rsid w:val="00DA5314"/>
    <w:rsid w:val="00DA53B2"/>
    <w:rsid w:val="00DA5B0C"/>
    <w:rsid w:val="00DA631D"/>
    <w:rsid w:val="00DA71C2"/>
    <w:rsid w:val="00DA7C5E"/>
    <w:rsid w:val="00DB1C35"/>
    <w:rsid w:val="00DB1CF2"/>
    <w:rsid w:val="00DB1E1A"/>
    <w:rsid w:val="00DB257C"/>
    <w:rsid w:val="00DB3B94"/>
    <w:rsid w:val="00DB3D05"/>
    <w:rsid w:val="00DB4357"/>
    <w:rsid w:val="00DB471E"/>
    <w:rsid w:val="00DB4C8B"/>
    <w:rsid w:val="00DB51B0"/>
    <w:rsid w:val="00DB5320"/>
    <w:rsid w:val="00DB55DD"/>
    <w:rsid w:val="00DB5F6F"/>
    <w:rsid w:val="00DB609A"/>
    <w:rsid w:val="00DB65BC"/>
    <w:rsid w:val="00DB700F"/>
    <w:rsid w:val="00DB7A33"/>
    <w:rsid w:val="00DB7B55"/>
    <w:rsid w:val="00DB7DB7"/>
    <w:rsid w:val="00DB7F2A"/>
    <w:rsid w:val="00DC0035"/>
    <w:rsid w:val="00DC0257"/>
    <w:rsid w:val="00DC085F"/>
    <w:rsid w:val="00DC1221"/>
    <w:rsid w:val="00DC1446"/>
    <w:rsid w:val="00DC1590"/>
    <w:rsid w:val="00DC18C5"/>
    <w:rsid w:val="00DC1A8A"/>
    <w:rsid w:val="00DC208B"/>
    <w:rsid w:val="00DC2C16"/>
    <w:rsid w:val="00DC30F1"/>
    <w:rsid w:val="00DC3B34"/>
    <w:rsid w:val="00DC3CD0"/>
    <w:rsid w:val="00DC45C7"/>
    <w:rsid w:val="00DC59CE"/>
    <w:rsid w:val="00DC5A26"/>
    <w:rsid w:val="00DC60BE"/>
    <w:rsid w:val="00DC629E"/>
    <w:rsid w:val="00DC6DE2"/>
    <w:rsid w:val="00DC72B9"/>
    <w:rsid w:val="00DD010E"/>
    <w:rsid w:val="00DD0510"/>
    <w:rsid w:val="00DD0660"/>
    <w:rsid w:val="00DD0AF2"/>
    <w:rsid w:val="00DD0CA5"/>
    <w:rsid w:val="00DD0D91"/>
    <w:rsid w:val="00DD17F2"/>
    <w:rsid w:val="00DD20D9"/>
    <w:rsid w:val="00DD2221"/>
    <w:rsid w:val="00DD2535"/>
    <w:rsid w:val="00DD2747"/>
    <w:rsid w:val="00DD2CF9"/>
    <w:rsid w:val="00DD3004"/>
    <w:rsid w:val="00DD3245"/>
    <w:rsid w:val="00DD4292"/>
    <w:rsid w:val="00DD4684"/>
    <w:rsid w:val="00DD47FB"/>
    <w:rsid w:val="00DD5093"/>
    <w:rsid w:val="00DD5555"/>
    <w:rsid w:val="00DD5ADD"/>
    <w:rsid w:val="00DD5B83"/>
    <w:rsid w:val="00DD6243"/>
    <w:rsid w:val="00DD70FB"/>
    <w:rsid w:val="00DD7337"/>
    <w:rsid w:val="00DD7411"/>
    <w:rsid w:val="00DD74B2"/>
    <w:rsid w:val="00DE0089"/>
    <w:rsid w:val="00DE06D0"/>
    <w:rsid w:val="00DE0A0D"/>
    <w:rsid w:val="00DE0C12"/>
    <w:rsid w:val="00DE0C64"/>
    <w:rsid w:val="00DE10D7"/>
    <w:rsid w:val="00DE1C33"/>
    <w:rsid w:val="00DE1E86"/>
    <w:rsid w:val="00DE1F5A"/>
    <w:rsid w:val="00DE21F6"/>
    <w:rsid w:val="00DE2D8A"/>
    <w:rsid w:val="00DE355C"/>
    <w:rsid w:val="00DE37FA"/>
    <w:rsid w:val="00DE392F"/>
    <w:rsid w:val="00DE3E94"/>
    <w:rsid w:val="00DE4B0B"/>
    <w:rsid w:val="00DE4C72"/>
    <w:rsid w:val="00DE5997"/>
    <w:rsid w:val="00DE61B1"/>
    <w:rsid w:val="00DE66F1"/>
    <w:rsid w:val="00DE67B1"/>
    <w:rsid w:val="00DE7AC9"/>
    <w:rsid w:val="00DF06F2"/>
    <w:rsid w:val="00DF0ABE"/>
    <w:rsid w:val="00DF13D0"/>
    <w:rsid w:val="00DF1662"/>
    <w:rsid w:val="00DF2105"/>
    <w:rsid w:val="00DF2262"/>
    <w:rsid w:val="00DF2B6C"/>
    <w:rsid w:val="00DF3A1C"/>
    <w:rsid w:val="00DF41BF"/>
    <w:rsid w:val="00DF4242"/>
    <w:rsid w:val="00DF4303"/>
    <w:rsid w:val="00DF4689"/>
    <w:rsid w:val="00DF48B9"/>
    <w:rsid w:val="00DF4A8D"/>
    <w:rsid w:val="00DF4C7D"/>
    <w:rsid w:val="00DF5295"/>
    <w:rsid w:val="00DF5A0C"/>
    <w:rsid w:val="00DF5D7C"/>
    <w:rsid w:val="00DF6155"/>
    <w:rsid w:val="00DF6462"/>
    <w:rsid w:val="00DF66F1"/>
    <w:rsid w:val="00DF6717"/>
    <w:rsid w:val="00DF67DE"/>
    <w:rsid w:val="00DF69BE"/>
    <w:rsid w:val="00DF6DE1"/>
    <w:rsid w:val="00DF782D"/>
    <w:rsid w:val="00DF78C8"/>
    <w:rsid w:val="00DF7B67"/>
    <w:rsid w:val="00E0038B"/>
    <w:rsid w:val="00E0060B"/>
    <w:rsid w:val="00E01A52"/>
    <w:rsid w:val="00E02B47"/>
    <w:rsid w:val="00E03330"/>
    <w:rsid w:val="00E0345F"/>
    <w:rsid w:val="00E034FE"/>
    <w:rsid w:val="00E03B94"/>
    <w:rsid w:val="00E0415C"/>
    <w:rsid w:val="00E04217"/>
    <w:rsid w:val="00E04668"/>
    <w:rsid w:val="00E048E9"/>
    <w:rsid w:val="00E04A95"/>
    <w:rsid w:val="00E04AC5"/>
    <w:rsid w:val="00E04D02"/>
    <w:rsid w:val="00E05A97"/>
    <w:rsid w:val="00E06BDA"/>
    <w:rsid w:val="00E06BF4"/>
    <w:rsid w:val="00E0713C"/>
    <w:rsid w:val="00E07232"/>
    <w:rsid w:val="00E07F86"/>
    <w:rsid w:val="00E07FAE"/>
    <w:rsid w:val="00E100D1"/>
    <w:rsid w:val="00E1042C"/>
    <w:rsid w:val="00E107EF"/>
    <w:rsid w:val="00E10A80"/>
    <w:rsid w:val="00E112FE"/>
    <w:rsid w:val="00E116B7"/>
    <w:rsid w:val="00E11AF0"/>
    <w:rsid w:val="00E12189"/>
    <w:rsid w:val="00E122F1"/>
    <w:rsid w:val="00E13009"/>
    <w:rsid w:val="00E1401C"/>
    <w:rsid w:val="00E1459B"/>
    <w:rsid w:val="00E14844"/>
    <w:rsid w:val="00E1489F"/>
    <w:rsid w:val="00E14995"/>
    <w:rsid w:val="00E14C07"/>
    <w:rsid w:val="00E1560D"/>
    <w:rsid w:val="00E16187"/>
    <w:rsid w:val="00E16401"/>
    <w:rsid w:val="00E1664B"/>
    <w:rsid w:val="00E168E8"/>
    <w:rsid w:val="00E16DE7"/>
    <w:rsid w:val="00E1711F"/>
    <w:rsid w:val="00E1790B"/>
    <w:rsid w:val="00E207F1"/>
    <w:rsid w:val="00E2185E"/>
    <w:rsid w:val="00E21B68"/>
    <w:rsid w:val="00E21F05"/>
    <w:rsid w:val="00E22172"/>
    <w:rsid w:val="00E2246E"/>
    <w:rsid w:val="00E22602"/>
    <w:rsid w:val="00E22617"/>
    <w:rsid w:val="00E237CE"/>
    <w:rsid w:val="00E24490"/>
    <w:rsid w:val="00E244A2"/>
    <w:rsid w:val="00E24701"/>
    <w:rsid w:val="00E24808"/>
    <w:rsid w:val="00E24B7A"/>
    <w:rsid w:val="00E25B46"/>
    <w:rsid w:val="00E25EAE"/>
    <w:rsid w:val="00E26867"/>
    <w:rsid w:val="00E26F5C"/>
    <w:rsid w:val="00E27436"/>
    <w:rsid w:val="00E27CB6"/>
    <w:rsid w:val="00E301F6"/>
    <w:rsid w:val="00E3036E"/>
    <w:rsid w:val="00E3043D"/>
    <w:rsid w:val="00E30C43"/>
    <w:rsid w:val="00E31383"/>
    <w:rsid w:val="00E31647"/>
    <w:rsid w:val="00E31802"/>
    <w:rsid w:val="00E32012"/>
    <w:rsid w:val="00E320F0"/>
    <w:rsid w:val="00E324D0"/>
    <w:rsid w:val="00E32820"/>
    <w:rsid w:val="00E3291B"/>
    <w:rsid w:val="00E329F5"/>
    <w:rsid w:val="00E32B96"/>
    <w:rsid w:val="00E32FF1"/>
    <w:rsid w:val="00E33115"/>
    <w:rsid w:val="00E33864"/>
    <w:rsid w:val="00E3387B"/>
    <w:rsid w:val="00E33B1A"/>
    <w:rsid w:val="00E356AF"/>
    <w:rsid w:val="00E359BB"/>
    <w:rsid w:val="00E402FE"/>
    <w:rsid w:val="00E40B5A"/>
    <w:rsid w:val="00E4118F"/>
    <w:rsid w:val="00E415DA"/>
    <w:rsid w:val="00E42C4C"/>
    <w:rsid w:val="00E42E66"/>
    <w:rsid w:val="00E441B4"/>
    <w:rsid w:val="00E449EC"/>
    <w:rsid w:val="00E44FE9"/>
    <w:rsid w:val="00E45209"/>
    <w:rsid w:val="00E4536C"/>
    <w:rsid w:val="00E45759"/>
    <w:rsid w:val="00E45B3D"/>
    <w:rsid w:val="00E4666B"/>
    <w:rsid w:val="00E467C9"/>
    <w:rsid w:val="00E46946"/>
    <w:rsid w:val="00E46E97"/>
    <w:rsid w:val="00E46F90"/>
    <w:rsid w:val="00E4757E"/>
    <w:rsid w:val="00E476E4"/>
    <w:rsid w:val="00E478DB"/>
    <w:rsid w:val="00E50578"/>
    <w:rsid w:val="00E50606"/>
    <w:rsid w:val="00E50DBA"/>
    <w:rsid w:val="00E51A98"/>
    <w:rsid w:val="00E52221"/>
    <w:rsid w:val="00E52313"/>
    <w:rsid w:val="00E524FE"/>
    <w:rsid w:val="00E52DAE"/>
    <w:rsid w:val="00E5321B"/>
    <w:rsid w:val="00E534CB"/>
    <w:rsid w:val="00E538EC"/>
    <w:rsid w:val="00E54BD9"/>
    <w:rsid w:val="00E550D5"/>
    <w:rsid w:val="00E5519C"/>
    <w:rsid w:val="00E551A6"/>
    <w:rsid w:val="00E552D5"/>
    <w:rsid w:val="00E55AC2"/>
    <w:rsid w:val="00E55B60"/>
    <w:rsid w:val="00E55FC6"/>
    <w:rsid w:val="00E565B9"/>
    <w:rsid w:val="00E56929"/>
    <w:rsid w:val="00E56B35"/>
    <w:rsid w:val="00E56F69"/>
    <w:rsid w:val="00E57217"/>
    <w:rsid w:val="00E57388"/>
    <w:rsid w:val="00E5766C"/>
    <w:rsid w:val="00E576DC"/>
    <w:rsid w:val="00E577DA"/>
    <w:rsid w:val="00E60C63"/>
    <w:rsid w:val="00E618E2"/>
    <w:rsid w:val="00E61D3F"/>
    <w:rsid w:val="00E62A44"/>
    <w:rsid w:val="00E62E0B"/>
    <w:rsid w:val="00E6320F"/>
    <w:rsid w:val="00E64A3F"/>
    <w:rsid w:val="00E64E3E"/>
    <w:rsid w:val="00E64E65"/>
    <w:rsid w:val="00E64E6B"/>
    <w:rsid w:val="00E65E13"/>
    <w:rsid w:val="00E660FA"/>
    <w:rsid w:val="00E6674B"/>
    <w:rsid w:val="00E66DE1"/>
    <w:rsid w:val="00E671A9"/>
    <w:rsid w:val="00E67216"/>
    <w:rsid w:val="00E67C4B"/>
    <w:rsid w:val="00E70243"/>
    <w:rsid w:val="00E70311"/>
    <w:rsid w:val="00E70A53"/>
    <w:rsid w:val="00E70B90"/>
    <w:rsid w:val="00E70C57"/>
    <w:rsid w:val="00E70D22"/>
    <w:rsid w:val="00E70DA0"/>
    <w:rsid w:val="00E71724"/>
    <w:rsid w:val="00E71A28"/>
    <w:rsid w:val="00E7241F"/>
    <w:rsid w:val="00E724A7"/>
    <w:rsid w:val="00E724E9"/>
    <w:rsid w:val="00E72A43"/>
    <w:rsid w:val="00E7313E"/>
    <w:rsid w:val="00E73402"/>
    <w:rsid w:val="00E73477"/>
    <w:rsid w:val="00E736A1"/>
    <w:rsid w:val="00E73891"/>
    <w:rsid w:val="00E74DFB"/>
    <w:rsid w:val="00E76573"/>
    <w:rsid w:val="00E76822"/>
    <w:rsid w:val="00E775FF"/>
    <w:rsid w:val="00E77751"/>
    <w:rsid w:val="00E77D33"/>
    <w:rsid w:val="00E80522"/>
    <w:rsid w:val="00E81105"/>
    <w:rsid w:val="00E81199"/>
    <w:rsid w:val="00E8157A"/>
    <w:rsid w:val="00E82163"/>
    <w:rsid w:val="00E8224E"/>
    <w:rsid w:val="00E823ED"/>
    <w:rsid w:val="00E82564"/>
    <w:rsid w:val="00E82BD7"/>
    <w:rsid w:val="00E83A7B"/>
    <w:rsid w:val="00E83BA8"/>
    <w:rsid w:val="00E84154"/>
    <w:rsid w:val="00E84195"/>
    <w:rsid w:val="00E84A0F"/>
    <w:rsid w:val="00E84D10"/>
    <w:rsid w:val="00E850C8"/>
    <w:rsid w:val="00E856ED"/>
    <w:rsid w:val="00E86B79"/>
    <w:rsid w:val="00E87277"/>
    <w:rsid w:val="00E87951"/>
    <w:rsid w:val="00E87F6A"/>
    <w:rsid w:val="00E90256"/>
    <w:rsid w:val="00E90948"/>
    <w:rsid w:val="00E90C69"/>
    <w:rsid w:val="00E90DDA"/>
    <w:rsid w:val="00E90E3D"/>
    <w:rsid w:val="00E91A61"/>
    <w:rsid w:val="00E92DDC"/>
    <w:rsid w:val="00E94453"/>
    <w:rsid w:val="00E94726"/>
    <w:rsid w:val="00E948A3"/>
    <w:rsid w:val="00E950F5"/>
    <w:rsid w:val="00E959E2"/>
    <w:rsid w:val="00E95B7B"/>
    <w:rsid w:val="00E95CD8"/>
    <w:rsid w:val="00E95E3C"/>
    <w:rsid w:val="00E967EB"/>
    <w:rsid w:val="00E973E5"/>
    <w:rsid w:val="00E97472"/>
    <w:rsid w:val="00E978DC"/>
    <w:rsid w:val="00EA058C"/>
    <w:rsid w:val="00EA1C9F"/>
    <w:rsid w:val="00EA277A"/>
    <w:rsid w:val="00EA2C0A"/>
    <w:rsid w:val="00EA36C0"/>
    <w:rsid w:val="00EA416D"/>
    <w:rsid w:val="00EA4236"/>
    <w:rsid w:val="00EA4A79"/>
    <w:rsid w:val="00EA4C7B"/>
    <w:rsid w:val="00EA5502"/>
    <w:rsid w:val="00EA5A21"/>
    <w:rsid w:val="00EA5FC7"/>
    <w:rsid w:val="00EA69FE"/>
    <w:rsid w:val="00EA6B80"/>
    <w:rsid w:val="00EA7277"/>
    <w:rsid w:val="00EA735E"/>
    <w:rsid w:val="00EB0159"/>
    <w:rsid w:val="00EB08EC"/>
    <w:rsid w:val="00EB36FD"/>
    <w:rsid w:val="00EB3F4D"/>
    <w:rsid w:val="00EB4281"/>
    <w:rsid w:val="00EB42AB"/>
    <w:rsid w:val="00EB4A1A"/>
    <w:rsid w:val="00EB4B6D"/>
    <w:rsid w:val="00EB55D5"/>
    <w:rsid w:val="00EB5FAA"/>
    <w:rsid w:val="00EB61B3"/>
    <w:rsid w:val="00EB68AF"/>
    <w:rsid w:val="00EB698E"/>
    <w:rsid w:val="00EB6F8B"/>
    <w:rsid w:val="00EB715A"/>
    <w:rsid w:val="00EB73D5"/>
    <w:rsid w:val="00EB78C3"/>
    <w:rsid w:val="00EB7B69"/>
    <w:rsid w:val="00EB7DB4"/>
    <w:rsid w:val="00EB7EB9"/>
    <w:rsid w:val="00EC0352"/>
    <w:rsid w:val="00EC140E"/>
    <w:rsid w:val="00EC16BD"/>
    <w:rsid w:val="00EC1864"/>
    <w:rsid w:val="00EC1EF7"/>
    <w:rsid w:val="00EC200D"/>
    <w:rsid w:val="00EC22D4"/>
    <w:rsid w:val="00EC2889"/>
    <w:rsid w:val="00EC2ACD"/>
    <w:rsid w:val="00EC4AF5"/>
    <w:rsid w:val="00EC5355"/>
    <w:rsid w:val="00EC539C"/>
    <w:rsid w:val="00EC6780"/>
    <w:rsid w:val="00EC68C9"/>
    <w:rsid w:val="00EC7420"/>
    <w:rsid w:val="00EC79CE"/>
    <w:rsid w:val="00ED0666"/>
    <w:rsid w:val="00ED0E16"/>
    <w:rsid w:val="00ED1A5A"/>
    <w:rsid w:val="00ED1BEE"/>
    <w:rsid w:val="00ED1ED9"/>
    <w:rsid w:val="00ED25A6"/>
    <w:rsid w:val="00ED3EF4"/>
    <w:rsid w:val="00ED4D96"/>
    <w:rsid w:val="00ED569E"/>
    <w:rsid w:val="00ED6232"/>
    <w:rsid w:val="00ED62FD"/>
    <w:rsid w:val="00ED6382"/>
    <w:rsid w:val="00ED63B7"/>
    <w:rsid w:val="00ED6961"/>
    <w:rsid w:val="00ED6ACF"/>
    <w:rsid w:val="00ED7217"/>
    <w:rsid w:val="00ED73C7"/>
    <w:rsid w:val="00ED7F6B"/>
    <w:rsid w:val="00EE02D1"/>
    <w:rsid w:val="00EE072D"/>
    <w:rsid w:val="00EE087A"/>
    <w:rsid w:val="00EE0F0D"/>
    <w:rsid w:val="00EE1787"/>
    <w:rsid w:val="00EE1A8C"/>
    <w:rsid w:val="00EE1BFA"/>
    <w:rsid w:val="00EE217F"/>
    <w:rsid w:val="00EE21CF"/>
    <w:rsid w:val="00EE2451"/>
    <w:rsid w:val="00EE2520"/>
    <w:rsid w:val="00EE3BCC"/>
    <w:rsid w:val="00EE4045"/>
    <w:rsid w:val="00EE455F"/>
    <w:rsid w:val="00EE45DD"/>
    <w:rsid w:val="00EE4F20"/>
    <w:rsid w:val="00EE4FCF"/>
    <w:rsid w:val="00EE526C"/>
    <w:rsid w:val="00EE5504"/>
    <w:rsid w:val="00EE5728"/>
    <w:rsid w:val="00EE5940"/>
    <w:rsid w:val="00EE5CFE"/>
    <w:rsid w:val="00EE5E30"/>
    <w:rsid w:val="00EE5E80"/>
    <w:rsid w:val="00EE63FC"/>
    <w:rsid w:val="00EE6784"/>
    <w:rsid w:val="00EE6A35"/>
    <w:rsid w:val="00EF0082"/>
    <w:rsid w:val="00EF02F9"/>
    <w:rsid w:val="00EF1341"/>
    <w:rsid w:val="00EF179F"/>
    <w:rsid w:val="00EF2159"/>
    <w:rsid w:val="00EF24FD"/>
    <w:rsid w:val="00EF2A09"/>
    <w:rsid w:val="00EF3F21"/>
    <w:rsid w:val="00EF4971"/>
    <w:rsid w:val="00EF4B6B"/>
    <w:rsid w:val="00EF4D5F"/>
    <w:rsid w:val="00EF5A05"/>
    <w:rsid w:val="00EF60C0"/>
    <w:rsid w:val="00EF60ED"/>
    <w:rsid w:val="00EF6129"/>
    <w:rsid w:val="00EF6707"/>
    <w:rsid w:val="00EF6BB1"/>
    <w:rsid w:val="00EF74A4"/>
    <w:rsid w:val="00F004CD"/>
    <w:rsid w:val="00F00676"/>
    <w:rsid w:val="00F00BE0"/>
    <w:rsid w:val="00F03FE3"/>
    <w:rsid w:val="00F0411E"/>
    <w:rsid w:val="00F04D54"/>
    <w:rsid w:val="00F050D1"/>
    <w:rsid w:val="00F05176"/>
    <w:rsid w:val="00F05A90"/>
    <w:rsid w:val="00F06033"/>
    <w:rsid w:val="00F06049"/>
    <w:rsid w:val="00F061BB"/>
    <w:rsid w:val="00F06676"/>
    <w:rsid w:val="00F06B10"/>
    <w:rsid w:val="00F07DD9"/>
    <w:rsid w:val="00F07EE3"/>
    <w:rsid w:val="00F100E6"/>
    <w:rsid w:val="00F102CA"/>
    <w:rsid w:val="00F11080"/>
    <w:rsid w:val="00F11158"/>
    <w:rsid w:val="00F119A7"/>
    <w:rsid w:val="00F1237F"/>
    <w:rsid w:val="00F125DB"/>
    <w:rsid w:val="00F12D43"/>
    <w:rsid w:val="00F12EEB"/>
    <w:rsid w:val="00F143DA"/>
    <w:rsid w:val="00F14A7E"/>
    <w:rsid w:val="00F14C6D"/>
    <w:rsid w:val="00F14CD0"/>
    <w:rsid w:val="00F14E65"/>
    <w:rsid w:val="00F15631"/>
    <w:rsid w:val="00F157E3"/>
    <w:rsid w:val="00F15D59"/>
    <w:rsid w:val="00F160F8"/>
    <w:rsid w:val="00F16529"/>
    <w:rsid w:val="00F1659B"/>
    <w:rsid w:val="00F1688E"/>
    <w:rsid w:val="00F16AAE"/>
    <w:rsid w:val="00F17012"/>
    <w:rsid w:val="00F178AE"/>
    <w:rsid w:val="00F20A74"/>
    <w:rsid w:val="00F20E0C"/>
    <w:rsid w:val="00F20EDC"/>
    <w:rsid w:val="00F20F80"/>
    <w:rsid w:val="00F20FE6"/>
    <w:rsid w:val="00F218A6"/>
    <w:rsid w:val="00F21A0F"/>
    <w:rsid w:val="00F224FB"/>
    <w:rsid w:val="00F228AC"/>
    <w:rsid w:val="00F22CF8"/>
    <w:rsid w:val="00F2309D"/>
    <w:rsid w:val="00F23207"/>
    <w:rsid w:val="00F23C8B"/>
    <w:rsid w:val="00F24D90"/>
    <w:rsid w:val="00F25864"/>
    <w:rsid w:val="00F25C2E"/>
    <w:rsid w:val="00F25C74"/>
    <w:rsid w:val="00F25EF8"/>
    <w:rsid w:val="00F266E3"/>
    <w:rsid w:val="00F269A3"/>
    <w:rsid w:val="00F26F80"/>
    <w:rsid w:val="00F27243"/>
    <w:rsid w:val="00F276DB"/>
    <w:rsid w:val="00F27FF5"/>
    <w:rsid w:val="00F30DFC"/>
    <w:rsid w:val="00F30E90"/>
    <w:rsid w:val="00F30F47"/>
    <w:rsid w:val="00F315D3"/>
    <w:rsid w:val="00F327D1"/>
    <w:rsid w:val="00F343CF"/>
    <w:rsid w:val="00F34712"/>
    <w:rsid w:val="00F34B5F"/>
    <w:rsid w:val="00F35E94"/>
    <w:rsid w:val="00F36700"/>
    <w:rsid w:val="00F36D67"/>
    <w:rsid w:val="00F37705"/>
    <w:rsid w:val="00F37AC6"/>
    <w:rsid w:val="00F41032"/>
    <w:rsid w:val="00F410C3"/>
    <w:rsid w:val="00F414CA"/>
    <w:rsid w:val="00F41C52"/>
    <w:rsid w:val="00F41E8D"/>
    <w:rsid w:val="00F41E9E"/>
    <w:rsid w:val="00F4281B"/>
    <w:rsid w:val="00F430A1"/>
    <w:rsid w:val="00F43267"/>
    <w:rsid w:val="00F44153"/>
    <w:rsid w:val="00F448FA"/>
    <w:rsid w:val="00F45876"/>
    <w:rsid w:val="00F45BE0"/>
    <w:rsid w:val="00F45F69"/>
    <w:rsid w:val="00F461CE"/>
    <w:rsid w:val="00F46239"/>
    <w:rsid w:val="00F46782"/>
    <w:rsid w:val="00F46946"/>
    <w:rsid w:val="00F46DF1"/>
    <w:rsid w:val="00F4731A"/>
    <w:rsid w:val="00F47E71"/>
    <w:rsid w:val="00F47FB5"/>
    <w:rsid w:val="00F5047F"/>
    <w:rsid w:val="00F50F41"/>
    <w:rsid w:val="00F52598"/>
    <w:rsid w:val="00F52A31"/>
    <w:rsid w:val="00F52AE5"/>
    <w:rsid w:val="00F536C6"/>
    <w:rsid w:val="00F5457C"/>
    <w:rsid w:val="00F549E4"/>
    <w:rsid w:val="00F54AEA"/>
    <w:rsid w:val="00F55437"/>
    <w:rsid w:val="00F554BE"/>
    <w:rsid w:val="00F55760"/>
    <w:rsid w:val="00F559D1"/>
    <w:rsid w:val="00F55E18"/>
    <w:rsid w:val="00F5602B"/>
    <w:rsid w:val="00F5616C"/>
    <w:rsid w:val="00F56C4F"/>
    <w:rsid w:val="00F56E39"/>
    <w:rsid w:val="00F56EBD"/>
    <w:rsid w:val="00F57307"/>
    <w:rsid w:val="00F57370"/>
    <w:rsid w:val="00F57D45"/>
    <w:rsid w:val="00F60881"/>
    <w:rsid w:val="00F60AA7"/>
    <w:rsid w:val="00F61278"/>
    <w:rsid w:val="00F61C3E"/>
    <w:rsid w:val="00F620AE"/>
    <w:rsid w:val="00F6215F"/>
    <w:rsid w:val="00F62294"/>
    <w:rsid w:val="00F628FD"/>
    <w:rsid w:val="00F62EA1"/>
    <w:rsid w:val="00F63766"/>
    <w:rsid w:val="00F63B82"/>
    <w:rsid w:val="00F6413F"/>
    <w:rsid w:val="00F648CE"/>
    <w:rsid w:val="00F64944"/>
    <w:rsid w:val="00F65B61"/>
    <w:rsid w:val="00F66B2C"/>
    <w:rsid w:val="00F66E74"/>
    <w:rsid w:val="00F671C6"/>
    <w:rsid w:val="00F67406"/>
    <w:rsid w:val="00F7005A"/>
    <w:rsid w:val="00F705D3"/>
    <w:rsid w:val="00F7096C"/>
    <w:rsid w:val="00F709D2"/>
    <w:rsid w:val="00F70CF4"/>
    <w:rsid w:val="00F70EAF"/>
    <w:rsid w:val="00F71847"/>
    <w:rsid w:val="00F7198A"/>
    <w:rsid w:val="00F71AD1"/>
    <w:rsid w:val="00F7203B"/>
    <w:rsid w:val="00F721D3"/>
    <w:rsid w:val="00F728AD"/>
    <w:rsid w:val="00F72EE7"/>
    <w:rsid w:val="00F72F6F"/>
    <w:rsid w:val="00F73579"/>
    <w:rsid w:val="00F73C39"/>
    <w:rsid w:val="00F73DA9"/>
    <w:rsid w:val="00F745AD"/>
    <w:rsid w:val="00F74893"/>
    <w:rsid w:val="00F74E1B"/>
    <w:rsid w:val="00F75985"/>
    <w:rsid w:val="00F75D87"/>
    <w:rsid w:val="00F75DAA"/>
    <w:rsid w:val="00F763B9"/>
    <w:rsid w:val="00F76CE0"/>
    <w:rsid w:val="00F7741E"/>
    <w:rsid w:val="00F77438"/>
    <w:rsid w:val="00F77E7C"/>
    <w:rsid w:val="00F80605"/>
    <w:rsid w:val="00F809E9"/>
    <w:rsid w:val="00F816EE"/>
    <w:rsid w:val="00F81B84"/>
    <w:rsid w:val="00F82248"/>
    <w:rsid w:val="00F823C2"/>
    <w:rsid w:val="00F830E5"/>
    <w:rsid w:val="00F831B3"/>
    <w:rsid w:val="00F844AD"/>
    <w:rsid w:val="00F8451C"/>
    <w:rsid w:val="00F8472E"/>
    <w:rsid w:val="00F85169"/>
    <w:rsid w:val="00F85525"/>
    <w:rsid w:val="00F8581C"/>
    <w:rsid w:val="00F858D1"/>
    <w:rsid w:val="00F85A3A"/>
    <w:rsid w:val="00F860C5"/>
    <w:rsid w:val="00F8628A"/>
    <w:rsid w:val="00F863A7"/>
    <w:rsid w:val="00F86D65"/>
    <w:rsid w:val="00F873A7"/>
    <w:rsid w:val="00F87B33"/>
    <w:rsid w:val="00F900C0"/>
    <w:rsid w:val="00F90135"/>
    <w:rsid w:val="00F9102B"/>
    <w:rsid w:val="00F91816"/>
    <w:rsid w:val="00F92137"/>
    <w:rsid w:val="00F923F4"/>
    <w:rsid w:val="00F929D7"/>
    <w:rsid w:val="00F92DE0"/>
    <w:rsid w:val="00F92EA9"/>
    <w:rsid w:val="00F930C6"/>
    <w:rsid w:val="00F931CE"/>
    <w:rsid w:val="00F93735"/>
    <w:rsid w:val="00F9379F"/>
    <w:rsid w:val="00F93C13"/>
    <w:rsid w:val="00F942DC"/>
    <w:rsid w:val="00F95B9F"/>
    <w:rsid w:val="00F95D26"/>
    <w:rsid w:val="00F95D6C"/>
    <w:rsid w:val="00F9645C"/>
    <w:rsid w:val="00F9678D"/>
    <w:rsid w:val="00FA0B1C"/>
    <w:rsid w:val="00FA1C98"/>
    <w:rsid w:val="00FA2635"/>
    <w:rsid w:val="00FA2C9E"/>
    <w:rsid w:val="00FA317F"/>
    <w:rsid w:val="00FA3611"/>
    <w:rsid w:val="00FA38E0"/>
    <w:rsid w:val="00FA43A2"/>
    <w:rsid w:val="00FA458B"/>
    <w:rsid w:val="00FA4596"/>
    <w:rsid w:val="00FA46B5"/>
    <w:rsid w:val="00FA4F98"/>
    <w:rsid w:val="00FA5535"/>
    <w:rsid w:val="00FA5941"/>
    <w:rsid w:val="00FA62E8"/>
    <w:rsid w:val="00FA6D68"/>
    <w:rsid w:val="00FA71CC"/>
    <w:rsid w:val="00FA72EB"/>
    <w:rsid w:val="00FA7377"/>
    <w:rsid w:val="00FA7439"/>
    <w:rsid w:val="00FA7A01"/>
    <w:rsid w:val="00FB02CD"/>
    <w:rsid w:val="00FB053B"/>
    <w:rsid w:val="00FB07B3"/>
    <w:rsid w:val="00FB0C0A"/>
    <w:rsid w:val="00FB0D13"/>
    <w:rsid w:val="00FB1428"/>
    <w:rsid w:val="00FB1BB0"/>
    <w:rsid w:val="00FB2480"/>
    <w:rsid w:val="00FB2EAF"/>
    <w:rsid w:val="00FB3500"/>
    <w:rsid w:val="00FB39AC"/>
    <w:rsid w:val="00FB3D14"/>
    <w:rsid w:val="00FB3DA4"/>
    <w:rsid w:val="00FB4037"/>
    <w:rsid w:val="00FB41E2"/>
    <w:rsid w:val="00FB4C96"/>
    <w:rsid w:val="00FB50D1"/>
    <w:rsid w:val="00FB5478"/>
    <w:rsid w:val="00FB6DE6"/>
    <w:rsid w:val="00FB70C1"/>
    <w:rsid w:val="00FB7199"/>
    <w:rsid w:val="00FB75A1"/>
    <w:rsid w:val="00FB7625"/>
    <w:rsid w:val="00FC0A7C"/>
    <w:rsid w:val="00FC0C49"/>
    <w:rsid w:val="00FC0F28"/>
    <w:rsid w:val="00FC175D"/>
    <w:rsid w:val="00FC1FC0"/>
    <w:rsid w:val="00FC2B24"/>
    <w:rsid w:val="00FC2C25"/>
    <w:rsid w:val="00FC2E05"/>
    <w:rsid w:val="00FC3066"/>
    <w:rsid w:val="00FC32BF"/>
    <w:rsid w:val="00FC37AE"/>
    <w:rsid w:val="00FC4632"/>
    <w:rsid w:val="00FC4AD6"/>
    <w:rsid w:val="00FC4DE6"/>
    <w:rsid w:val="00FC4E9D"/>
    <w:rsid w:val="00FC598B"/>
    <w:rsid w:val="00FC5C8E"/>
    <w:rsid w:val="00FC5E3C"/>
    <w:rsid w:val="00FC61DD"/>
    <w:rsid w:val="00FC6665"/>
    <w:rsid w:val="00FD0548"/>
    <w:rsid w:val="00FD0781"/>
    <w:rsid w:val="00FD0874"/>
    <w:rsid w:val="00FD0F7D"/>
    <w:rsid w:val="00FD13E8"/>
    <w:rsid w:val="00FD1B01"/>
    <w:rsid w:val="00FD1CDD"/>
    <w:rsid w:val="00FD1DA9"/>
    <w:rsid w:val="00FD22A1"/>
    <w:rsid w:val="00FD2508"/>
    <w:rsid w:val="00FD2931"/>
    <w:rsid w:val="00FD2CC4"/>
    <w:rsid w:val="00FD3566"/>
    <w:rsid w:val="00FD3A06"/>
    <w:rsid w:val="00FD404D"/>
    <w:rsid w:val="00FD4268"/>
    <w:rsid w:val="00FD520B"/>
    <w:rsid w:val="00FD533A"/>
    <w:rsid w:val="00FD58AD"/>
    <w:rsid w:val="00FD6779"/>
    <w:rsid w:val="00FE054D"/>
    <w:rsid w:val="00FE0B44"/>
    <w:rsid w:val="00FE1007"/>
    <w:rsid w:val="00FE1401"/>
    <w:rsid w:val="00FE1CA5"/>
    <w:rsid w:val="00FE1DBC"/>
    <w:rsid w:val="00FE2134"/>
    <w:rsid w:val="00FE2A17"/>
    <w:rsid w:val="00FE2BD3"/>
    <w:rsid w:val="00FE2D91"/>
    <w:rsid w:val="00FE33A7"/>
    <w:rsid w:val="00FE3A10"/>
    <w:rsid w:val="00FE44F5"/>
    <w:rsid w:val="00FE4B66"/>
    <w:rsid w:val="00FE53E7"/>
    <w:rsid w:val="00FE5C49"/>
    <w:rsid w:val="00FE673D"/>
    <w:rsid w:val="00FE6A8D"/>
    <w:rsid w:val="00FE6C07"/>
    <w:rsid w:val="00FE6F20"/>
    <w:rsid w:val="00FE7B9F"/>
    <w:rsid w:val="00FF025C"/>
    <w:rsid w:val="00FF07C7"/>
    <w:rsid w:val="00FF093E"/>
    <w:rsid w:val="00FF0AA3"/>
    <w:rsid w:val="00FF0CC7"/>
    <w:rsid w:val="00FF12AC"/>
    <w:rsid w:val="00FF1C41"/>
    <w:rsid w:val="00FF1D5A"/>
    <w:rsid w:val="00FF1DA0"/>
    <w:rsid w:val="00FF2B57"/>
    <w:rsid w:val="00FF3CC4"/>
    <w:rsid w:val="00FF4554"/>
    <w:rsid w:val="00FF47C9"/>
    <w:rsid w:val="00FF5232"/>
    <w:rsid w:val="00FF5F41"/>
    <w:rsid w:val="00FF62F2"/>
    <w:rsid w:val="00FF6978"/>
    <w:rsid w:val="00FF6A91"/>
    <w:rsid w:val="00FF7AC5"/>
    <w:rsid w:val="0473A100"/>
    <w:rsid w:val="08A989FB"/>
    <w:rsid w:val="097E8FFA"/>
    <w:rsid w:val="0C4AFDB3"/>
    <w:rsid w:val="0CB3D689"/>
    <w:rsid w:val="0CC1785C"/>
    <w:rsid w:val="0E068ECA"/>
    <w:rsid w:val="0E2CC122"/>
    <w:rsid w:val="0EB92428"/>
    <w:rsid w:val="13B02D39"/>
    <w:rsid w:val="14BCA1BD"/>
    <w:rsid w:val="15AA5C69"/>
    <w:rsid w:val="1D465284"/>
    <w:rsid w:val="1E6E7459"/>
    <w:rsid w:val="22656AAF"/>
    <w:rsid w:val="2311C383"/>
    <w:rsid w:val="2311C5E2"/>
    <w:rsid w:val="24361D36"/>
    <w:rsid w:val="2514897E"/>
    <w:rsid w:val="251A4013"/>
    <w:rsid w:val="2588F60C"/>
    <w:rsid w:val="259ECA49"/>
    <w:rsid w:val="26754DE5"/>
    <w:rsid w:val="29AB0D31"/>
    <w:rsid w:val="2AA2C328"/>
    <w:rsid w:val="2AA4E9F3"/>
    <w:rsid w:val="2D14D785"/>
    <w:rsid w:val="2D1CC2FF"/>
    <w:rsid w:val="315A5BEE"/>
    <w:rsid w:val="3375367A"/>
    <w:rsid w:val="33EF0EAE"/>
    <w:rsid w:val="3474C92C"/>
    <w:rsid w:val="34C72836"/>
    <w:rsid w:val="36B142E3"/>
    <w:rsid w:val="37FF6405"/>
    <w:rsid w:val="387A9485"/>
    <w:rsid w:val="39D35D52"/>
    <w:rsid w:val="3D8E3BD6"/>
    <w:rsid w:val="3D971FE4"/>
    <w:rsid w:val="43BDDEA4"/>
    <w:rsid w:val="443C84FD"/>
    <w:rsid w:val="4514BF93"/>
    <w:rsid w:val="45D9A67A"/>
    <w:rsid w:val="46226CF8"/>
    <w:rsid w:val="4672EAC0"/>
    <w:rsid w:val="497A354A"/>
    <w:rsid w:val="4D726F34"/>
    <w:rsid w:val="5217BEE8"/>
    <w:rsid w:val="5F18149B"/>
    <w:rsid w:val="5FFE6FE7"/>
    <w:rsid w:val="600FD4DD"/>
    <w:rsid w:val="604884B1"/>
    <w:rsid w:val="610E166F"/>
    <w:rsid w:val="62A2370C"/>
    <w:rsid w:val="63A74F75"/>
    <w:rsid w:val="64D03B87"/>
    <w:rsid w:val="67F3E16E"/>
    <w:rsid w:val="6806CB04"/>
    <w:rsid w:val="6B0492BC"/>
    <w:rsid w:val="6C37E930"/>
    <w:rsid w:val="6D3CDC45"/>
    <w:rsid w:val="6D7346AD"/>
    <w:rsid w:val="6E87CFF3"/>
    <w:rsid w:val="6EA0E24C"/>
    <w:rsid w:val="71E35094"/>
    <w:rsid w:val="71FD4191"/>
    <w:rsid w:val="73465FD7"/>
    <w:rsid w:val="75DBADED"/>
    <w:rsid w:val="7621627F"/>
    <w:rsid w:val="7679D09E"/>
    <w:rsid w:val="7711756A"/>
    <w:rsid w:val="784C9A66"/>
    <w:rsid w:val="79990132"/>
    <w:rsid w:val="7A260682"/>
    <w:rsid w:val="7FC52F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4B008FED"/>
  <w14:defaultImageDpi w14:val="330"/>
  <w15:chartTrackingRefBased/>
  <w15:docId w15:val="{F98658BE-F5AA-437F-92A2-98779797B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480F18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6F012C"/>
    <w:pPr>
      <w:keepNext/>
      <w:pageBreakBefore/>
      <w:numPr>
        <w:numId w:val="2"/>
      </w:numPr>
      <w:tabs>
        <w:tab w:val="left" w:pos="567"/>
      </w:tabs>
      <w:spacing w:after="120" w:line="360" w:lineRule="auto"/>
      <w:jc w:val="left"/>
      <w:outlineLvl w:val="0"/>
    </w:pPr>
    <w:rPr>
      <w:b/>
      <w:bCs/>
      <w:caps/>
      <w:kern w:val="28"/>
      <w:sz w:val="28"/>
      <w:szCs w:val="28"/>
    </w:rPr>
  </w:style>
  <w:style w:type="paragraph" w:styleId="Nadpis2">
    <w:name w:val="heading 2"/>
    <w:basedOn w:val="Normln"/>
    <w:next w:val="Normln"/>
    <w:link w:val="Nadpis2Char"/>
    <w:qFormat/>
    <w:rsid w:val="006F012C"/>
    <w:pPr>
      <w:keepNext/>
      <w:numPr>
        <w:ilvl w:val="1"/>
        <w:numId w:val="2"/>
      </w:numPr>
      <w:tabs>
        <w:tab w:val="left" w:pos="851"/>
      </w:tabs>
      <w:spacing w:before="240" w:after="120" w:line="360" w:lineRule="auto"/>
      <w:jc w:val="left"/>
      <w:outlineLvl w:val="1"/>
    </w:pPr>
    <w:rPr>
      <w:b/>
      <w:bC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6F012C"/>
    <w:pPr>
      <w:keepNext/>
      <w:numPr>
        <w:ilvl w:val="2"/>
        <w:numId w:val="2"/>
      </w:numPr>
      <w:tabs>
        <w:tab w:val="left" w:pos="1134"/>
      </w:tabs>
      <w:spacing w:before="240" w:after="120" w:line="360" w:lineRule="auto"/>
      <w:jc w:val="left"/>
      <w:outlineLvl w:val="2"/>
    </w:pPr>
    <w:rPr>
      <w:b/>
      <w:bCs/>
    </w:rPr>
  </w:style>
  <w:style w:type="paragraph" w:styleId="Nadpis4">
    <w:name w:val="heading 4"/>
    <w:basedOn w:val="Normln"/>
    <w:next w:val="Normln"/>
    <w:link w:val="Nadpis4Char"/>
    <w:qFormat/>
    <w:rsid w:val="006F012C"/>
    <w:pPr>
      <w:keepNext/>
      <w:numPr>
        <w:ilvl w:val="3"/>
        <w:numId w:val="2"/>
      </w:numPr>
      <w:spacing w:before="240" w:after="120" w:line="360" w:lineRule="auto"/>
      <w:jc w:val="left"/>
      <w:outlineLvl w:val="3"/>
    </w:pPr>
    <w:rPr>
      <w:b/>
      <w:bCs/>
      <w:i/>
      <w:iCs/>
    </w:rPr>
  </w:style>
  <w:style w:type="paragraph" w:styleId="Nadpis5">
    <w:name w:val="heading 5"/>
    <w:aliases w:val="Nepoužívaný 5"/>
    <w:basedOn w:val="Normln"/>
    <w:next w:val="Normln"/>
    <w:link w:val="Nadpis5Char"/>
    <w:rsid w:val="006F012C"/>
    <w:pPr>
      <w:numPr>
        <w:ilvl w:val="4"/>
        <w:numId w:val="2"/>
      </w:numPr>
      <w:spacing w:before="240" w:after="120" w:line="360" w:lineRule="auto"/>
      <w:outlineLvl w:val="4"/>
    </w:pPr>
  </w:style>
  <w:style w:type="paragraph" w:styleId="Nadpis6">
    <w:name w:val="heading 6"/>
    <w:aliases w:val="Nepoužívaný 6"/>
    <w:basedOn w:val="Normln"/>
    <w:next w:val="Normln"/>
    <w:link w:val="Nadpis6Char"/>
    <w:qFormat/>
    <w:rsid w:val="006F012C"/>
    <w:pPr>
      <w:numPr>
        <w:ilvl w:val="5"/>
        <w:numId w:val="2"/>
      </w:numPr>
      <w:spacing w:before="240" w:after="60" w:line="360" w:lineRule="auto"/>
      <w:outlineLvl w:val="5"/>
    </w:pPr>
    <w:rPr>
      <w:i/>
      <w:iCs/>
      <w:sz w:val="22"/>
      <w:szCs w:val="22"/>
    </w:rPr>
  </w:style>
  <w:style w:type="paragraph" w:styleId="Nadpis7">
    <w:name w:val="heading 7"/>
    <w:aliases w:val="Nepoužívaný 7"/>
    <w:basedOn w:val="Normln"/>
    <w:next w:val="Normln"/>
    <w:link w:val="Nadpis7Char"/>
    <w:qFormat/>
    <w:rsid w:val="006F012C"/>
    <w:pPr>
      <w:numPr>
        <w:ilvl w:val="6"/>
        <w:numId w:val="2"/>
      </w:numPr>
      <w:spacing w:before="240" w:after="60" w:line="360" w:lineRule="auto"/>
      <w:outlineLvl w:val="6"/>
    </w:pPr>
  </w:style>
  <w:style w:type="paragraph" w:styleId="Nadpis8">
    <w:name w:val="heading 8"/>
    <w:aliases w:val="Nepoužívaný 8"/>
    <w:basedOn w:val="Normln"/>
    <w:next w:val="Normln"/>
    <w:link w:val="Nadpis8Char"/>
    <w:qFormat/>
    <w:rsid w:val="006F012C"/>
    <w:pPr>
      <w:numPr>
        <w:ilvl w:val="7"/>
        <w:numId w:val="2"/>
      </w:numPr>
      <w:spacing w:before="240" w:after="60" w:line="360" w:lineRule="auto"/>
      <w:outlineLvl w:val="7"/>
    </w:pPr>
    <w:rPr>
      <w:i/>
      <w:iCs/>
    </w:rPr>
  </w:style>
  <w:style w:type="paragraph" w:styleId="Nadpis9">
    <w:name w:val="heading 9"/>
    <w:aliases w:val="Nepoužívaný 9"/>
    <w:basedOn w:val="Normln"/>
    <w:next w:val="Normln"/>
    <w:link w:val="Nadpis9Char"/>
    <w:qFormat/>
    <w:rsid w:val="006F012C"/>
    <w:pPr>
      <w:numPr>
        <w:ilvl w:val="8"/>
        <w:numId w:val="2"/>
      </w:numPr>
      <w:spacing w:before="240" w:after="60" w:line="360" w:lineRule="auto"/>
      <w:outlineLvl w:val="8"/>
    </w:pPr>
    <w:rPr>
      <w:b/>
      <w:bCs/>
      <w:i/>
      <w:iCs/>
      <w:sz w:val="18"/>
      <w:szCs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F276DB"/>
    <w:rPr>
      <w:color w:val="808080"/>
    </w:rPr>
  </w:style>
  <w:style w:type="character" w:customStyle="1" w:styleId="Styl1ablona">
    <w:name w:val="Styl1_šablona"/>
    <w:basedOn w:val="Standardnpsmoodstavce"/>
    <w:uiPriority w:val="1"/>
    <w:rsid w:val="00F276DB"/>
    <w:rPr>
      <w:rFonts w:ascii="Arial Narrow" w:hAnsi="Arial Narrow"/>
      <w:sz w:val="32"/>
    </w:rPr>
  </w:style>
  <w:style w:type="paragraph" w:styleId="Zhlav">
    <w:name w:val="header"/>
    <w:basedOn w:val="Normln"/>
    <w:link w:val="ZhlavChar"/>
    <w:uiPriority w:val="99"/>
    <w:unhideWhenUsed/>
    <w:rsid w:val="0056551F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56551F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56551F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56551F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Nzev">
    <w:name w:val="Title"/>
    <w:basedOn w:val="Normln"/>
    <w:next w:val="Normln"/>
    <w:link w:val="NzevChar"/>
    <w:qFormat/>
    <w:rsid w:val="005C742E"/>
    <w:pPr>
      <w:pageBreakBefore/>
      <w:spacing w:after="120" w:line="360" w:lineRule="auto"/>
      <w:jc w:val="left"/>
    </w:pPr>
    <w:rPr>
      <w:b/>
      <w:bCs/>
      <w:caps/>
      <w:kern w:val="28"/>
      <w:sz w:val="28"/>
      <w:szCs w:val="28"/>
    </w:rPr>
  </w:style>
  <w:style w:type="character" w:customStyle="1" w:styleId="NzevChar">
    <w:name w:val="Název Char"/>
    <w:basedOn w:val="Standardnpsmoodstavce"/>
    <w:link w:val="Nzev"/>
    <w:rsid w:val="005C742E"/>
    <w:rPr>
      <w:rFonts w:ascii="Times New Roman" w:eastAsia="Times New Roman" w:hAnsi="Times New Roman" w:cs="Times New Roman"/>
      <w:b/>
      <w:bCs/>
      <w:caps/>
      <w:kern w:val="28"/>
      <w:sz w:val="28"/>
      <w:szCs w:val="28"/>
      <w:lang w:eastAsia="cs-CZ"/>
    </w:rPr>
  </w:style>
  <w:style w:type="character" w:customStyle="1" w:styleId="Pokec">
    <w:name w:val="Pokec"/>
    <w:basedOn w:val="Standardnpsmoodstavce"/>
    <w:rsid w:val="005C742E"/>
    <w:rPr>
      <w:color w:val="FF0000"/>
      <w:sz w:val="24"/>
      <w14:shadow w14:blurRad="0" w14:dist="25400" w14:dir="13500000" w14:sx="0" w14:sy="0" w14:kx="0" w14:ky="0" w14:algn="none">
        <w14:srgbClr w14:val="000000">
          <w14:alpha w14:val="50000"/>
        </w14:srgbClr>
      </w14:shadow>
      <w14:textOutline w14:w="9525" w14:cap="flat" w14:cmpd="sng" w14:algn="ctr">
        <w14:solidFill>
          <w14:schemeClr w14:val="bg1">
            <w14:alpha w14:val="50000"/>
            <w14:lumMod w14:val="75000"/>
          </w14:schemeClr>
        </w14:solidFill>
        <w14:prstDash w14:val="solid"/>
        <w14:round/>
      </w14:textOutline>
    </w:rPr>
  </w:style>
  <w:style w:type="paragraph" w:customStyle="1" w:styleId="Abstraktabstract">
    <w:name w:val="Abstrakt/abstract"/>
    <w:basedOn w:val="Nzev"/>
    <w:link w:val="AbstraktabstractChar"/>
    <w:qFormat/>
    <w:rsid w:val="008219A3"/>
    <w:pPr>
      <w:pageBreakBefore w:val="0"/>
    </w:pPr>
  </w:style>
  <w:style w:type="paragraph" w:customStyle="1" w:styleId="Abstraktabstracttext">
    <w:name w:val="Abstrakt/abstract text"/>
    <w:basedOn w:val="Normln"/>
    <w:link w:val="AbstraktabstracttextChar"/>
    <w:qFormat/>
    <w:rsid w:val="005C742E"/>
    <w:pPr>
      <w:spacing w:after="120" w:line="360" w:lineRule="auto"/>
    </w:pPr>
  </w:style>
  <w:style w:type="character" w:customStyle="1" w:styleId="AbstraktabstractChar">
    <w:name w:val="Abstrakt/abstract Char"/>
    <w:basedOn w:val="NzevChar"/>
    <w:link w:val="Abstraktabstract"/>
    <w:rsid w:val="008219A3"/>
    <w:rPr>
      <w:rFonts w:ascii="Times New Roman" w:eastAsia="Times New Roman" w:hAnsi="Times New Roman" w:cs="Times New Roman"/>
      <w:b/>
      <w:bCs/>
      <w:caps/>
      <w:kern w:val="28"/>
      <w:sz w:val="28"/>
      <w:szCs w:val="28"/>
      <w:lang w:eastAsia="cs-CZ"/>
    </w:rPr>
  </w:style>
  <w:style w:type="paragraph" w:customStyle="1" w:styleId="Obsahcontents">
    <w:name w:val="Obsah/contents"/>
    <w:basedOn w:val="Normln"/>
    <w:next w:val="Normln"/>
    <w:rsid w:val="005F417B"/>
    <w:pPr>
      <w:spacing w:after="180" w:line="360" w:lineRule="auto"/>
      <w:jc w:val="left"/>
      <w:outlineLvl w:val="0"/>
    </w:pPr>
    <w:rPr>
      <w:b/>
      <w:bCs/>
      <w:caps/>
      <w:sz w:val="28"/>
      <w:szCs w:val="28"/>
    </w:rPr>
  </w:style>
  <w:style w:type="character" w:customStyle="1" w:styleId="AbstraktabstracttextChar">
    <w:name w:val="Abstrakt/abstract text Char"/>
    <w:basedOn w:val="Standardnpsmoodstavce"/>
    <w:link w:val="Abstraktabstracttext"/>
    <w:rsid w:val="005C742E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vodzvrintroductionconclusion">
    <w:name w:val="Úvod+závěr/introduction+conclusion"/>
    <w:basedOn w:val="Normln"/>
    <w:next w:val="Textprce"/>
    <w:link w:val="vodzvrintroductionconclusionChar"/>
    <w:qFormat/>
    <w:rsid w:val="0096510B"/>
    <w:pPr>
      <w:pageBreakBefore/>
      <w:spacing w:after="120" w:line="360" w:lineRule="auto"/>
      <w:jc w:val="left"/>
      <w:outlineLvl w:val="0"/>
    </w:pPr>
    <w:rPr>
      <w:b/>
      <w:bCs/>
      <w:caps/>
      <w:sz w:val="28"/>
      <w:szCs w:val="28"/>
    </w:rPr>
  </w:style>
  <w:style w:type="paragraph" w:customStyle="1" w:styleId="Textprce">
    <w:name w:val="Text práce"/>
    <w:basedOn w:val="Normln"/>
    <w:link w:val="TextprceChar"/>
    <w:qFormat/>
    <w:rsid w:val="0096510B"/>
    <w:pPr>
      <w:spacing w:after="120" w:line="360" w:lineRule="auto"/>
    </w:pPr>
    <w:rPr>
      <w:color w:val="000000" w:themeColor="text1"/>
    </w:rPr>
  </w:style>
  <w:style w:type="paragraph" w:styleId="Zkladntext">
    <w:name w:val="Body Text"/>
    <w:basedOn w:val="Normln"/>
    <w:link w:val="ZkladntextChar"/>
    <w:semiHidden/>
    <w:rsid w:val="006F012C"/>
    <w:pPr>
      <w:spacing w:before="60" w:after="60"/>
      <w:jc w:val="center"/>
    </w:pPr>
    <w:rPr>
      <w:b/>
      <w:bCs/>
    </w:rPr>
  </w:style>
  <w:style w:type="character" w:customStyle="1" w:styleId="TextprceChar">
    <w:name w:val="Text práce Char"/>
    <w:basedOn w:val="Standardnpsmoodstavce"/>
    <w:link w:val="Textprce"/>
    <w:rsid w:val="0096510B"/>
    <w:rPr>
      <w:rFonts w:ascii="Times New Roman" w:eastAsia="Times New Roman" w:hAnsi="Times New Roman" w:cs="Times New Roman"/>
      <w:color w:val="000000" w:themeColor="text1"/>
      <w:sz w:val="24"/>
      <w:szCs w:val="24"/>
      <w:lang w:eastAsia="cs-CZ"/>
    </w:rPr>
  </w:style>
  <w:style w:type="character" w:customStyle="1" w:styleId="ZkladntextChar">
    <w:name w:val="Základní text Char"/>
    <w:basedOn w:val="Standardnpsmoodstavce"/>
    <w:link w:val="Zkladntext"/>
    <w:semiHidden/>
    <w:rsid w:val="006F012C"/>
    <w:rPr>
      <w:rFonts w:ascii="Times New Roman" w:eastAsia="Times New Roman" w:hAnsi="Times New Roman" w:cs="Times New Roman"/>
      <w:b/>
      <w:bCs/>
      <w:sz w:val="24"/>
      <w:szCs w:val="24"/>
      <w:lang w:eastAsia="cs-CZ"/>
    </w:rPr>
  </w:style>
  <w:style w:type="paragraph" w:customStyle="1" w:styleId="st">
    <w:name w:val="Část"/>
    <w:basedOn w:val="Normln"/>
    <w:next w:val="Normln"/>
    <w:rsid w:val="00065CB9"/>
    <w:pPr>
      <w:pageBreakBefore/>
      <w:numPr>
        <w:numId w:val="6"/>
      </w:numPr>
      <w:spacing w:before="6000" w:line="360" w:lineRule="auto"/>
      <w:ind w:left="0" w:firstLine="0"/>
      <w:jc w:val="left"/>
      <w:outlineLvl w:val="0"/>
    </w:pPr>
    <w:rPr>
      <w:b/>
      <w:bCs/>
      <w:caps/>
      <w:sz w:val="36"/>
      <w:szCs w:val="28"/>
    </w:rPr>
  </w:style>
  <w:style w:type="paragraph" w:customStyle="1" w:styleId="st-slice">
    <w:name w:val="Část-číslice"/>
    <w:basedOn w:val="st"/>
    <w:rsid w:val="00F143DA"/>
    <w:pPr>
      <w:numPr>
        <w:numId w:val="1"/>
      </w:numPr>
      <w:jc w:val="right"/>
    </w:pPr>
  </w:style>
  <w:style w:type="character" w:customStyle="1" w:styleId="Nadpis1Char">
    <w:name w:val="Nadpis 1 Char"/>
    <w:basedOn w:val="Standardnpsmoodstavce"/>
    <w:link w:val="Nadpis1"/>
    <w:uiPriority w:val="9"/>
    <w:rsid w:val="006F012C"/>
    <w:rPr>
      <w:rFonts w:ascii="Times New Roman" w:eastAsia="Times New Roman" w:hAnsi="Times New Roman" w:cs="Times New Roman"/>
      <w:b/>
      <w:bCs/>
      <w:caps/>
      <w:kern w:val="28"/>
      <w:sz w:val="28"/>
      <w:szCs w:val="28"/>
      <w:lang w:eastAsia="cs-CZ"/>
    </w:rPr>
  </w:style>
  <w:style w:type="character" w:customStyle="1" w:styleId="Nadpis2Char">
    <w:name w:val="Nadpis 2 Char"/>
    <w:basedOn w:val="Standardnpsmoodstavce"/>
    <w:link w:val="Nadpis2"/>
    <w:rsid w:val="006F012C"/>
    <w:rPr>
      <w:rFonts w:ascii="Times New Roman" w:eastAsia="Times New Roman" w:hAnsi="Times New Roman" w:cs="Times New Roman"/>
      <w:b/>
      <w:bCs/>
      <w:sz w:val="28"/>
      <w:szCs w:val="28"/>
      <w:lang w:eastAsia="cs-CZ"/>
    </w:rPr>
  </w:style>
  <w:style w:type="character" w:customStyle="1" w:styleId="Nadpis3Char">
    <w:name w:val="Nadpis 3 Char"/>
    <w:basedOn w:val="Standardnpsmoodstavce"/>
    <w:link w:val="Nadpis3"/>
    <w:rsid w:val="006F012C"/>
    <w:rPr>
      <w:rFonts w:ascii="Times New Roman" w:eastAsia="Times New Roman" w:hAnsi="Times New Roman" w:cs="Times New Roman"/>
      <w:b/>
      <w:bCs/>
      <w:sz w:val="24"/>
      <w:szCs w:val="24"/>
      <w:lang w:eastAsia="cs-CZ"/>
    </w:rPr>
  </w:style>
  <w:style w:type="character" w:customStyle="1" w:styleId="Nadpis4Char">
    <w:name w:val="Nadpis 4 Char"/>
    <w:basedOn w:val="Standardnpsmoodstavce"/>
    <w:link w:val="Nadpis4"/>
    <w:rsid w:val="006F012C"/>
    <w:rPr>
      <w:rFonts w:ascii="Times New Roman" w:eastAsia="Times New Roman" w:hAnsi="Times New Roman" w:cs="Times New Roman"/>
      <w:b/>
      <w:bCs/>
      <w:i/>
      <w:iCs/>
      <w:sz w:val="24"/>
      <w:szCs w:val="24"/>
      <w:lang w:eastAsia="cs-CZ"/>
    </w:rPr>
  </w:style>
  <w:style w:type="character" w:customStyle="1" w:styleId="Nadpis5Char">
    <w:name w:val="Nadpis 5 Char"/>
    <w:aliases w:val="Nepoužívaný 5 Char"/>
    <w:basedOn w:val="Standardnpsmoodstavce"/>
    <w:link w:val="Nadpis5"/>
    <w:rsid w:val="006F012C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6Char">
    <w:name w:val="Nadpis 6 Char"/>
    <w:aliases w:val="Nepoužívaný 6 Char"/>
    <w:basedOn w:val="Standardnpsmoodstavce"/>
    <w:link w:val="Nadpis6"/>
    <w:rsid w:val="006F012C"/>
    <w:rPr>
      <w:rFonts w:ascii="Times New Roman" w:eastAsia="Times New Roman" w:hAnsi="Times New Roman" w:cs="Times New Roman"/>
      <w:i/>
      <w:iCs/>
      <w:lang w:eastAsia="cs-CZ"/>
    </w:rPr>
  </w:style>
  <w:style w:type="character" w:customStyle="1" w:styleId="Nadpis7Char">
    <w:name w:val="Nadpis 7 Char"/>
    <w:aliases w:val="Nepoužívaný 7 Char"/>
    <w:basedOn w:val="Standardnpsmoodstavce"/>
    <w:link w:val="Nadpis7"/>
    <w:rsid w:val="006F012C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8Char">
    <w:name w:val="Nadpis 8 Char"/>
    <w:aliases w:val="Nepoužívaný 8 Char"/>
    <w:basedOn w:val="Standardnpsmoodstavce"/>
    <w:link w:val="Nadpis8"/>
    <w:rsid w:val="006F012C"/>
    <w:rPr>
      <w:rFonts w:ascii="Times New Roman" w:eastAsia="Times New Roman" w:hAnsi="Times New Roman" w:cs="Times New Roman"/>
      <w:i/>
      <w:iCs/>
      <w:sz w:val="24"/>
      <w:szCs w:val="24"/>
      <w:lang w:eastAsia="cs-CZ"/>
    </w:rPr>
  </w:style>
  <w:style w:type="character" w:customStyle="1" w:styleId="Nadpis9Char">
    <w:name w:val="Nadpis 9 Char"/>
    <w:aliases w:val="Nepoužívaný 9 Char"/>
    <w:basedOn w:val="Standardnpsmoodstavce"/>
    <w:link w:val="Nadpis9"/>
    <w:rsid w:val="006F012C"/>
    <w:rPr>
      <w:rFonts w:ascii="Times New Roman" w:eastAsia="Times New Roman" w:hAnsi="Times New Roman" w:cs="Times New Roman"/>
      <w:b/>
      <w:bCs/>
      <w:i/>
      <w:iCs/>
      <w:sz w:val="18"/>
      <w:szCs w:val="18"/>
      <w:lang w:eastAsia="cs-CZ"/>
    </w:rPr>
  </w:style>
  <w:style w:type="paragraph" w:customStyle="1" w:styleId="Nadpis1text">
    <w:name w:val="Nadpis 1_text"/>
    <w:basedOn w:val="Nadpis1"/>
    <w:next w:val="Textprce"/>
    <w:link w:val="Nadpis1textChar"/>
    <w:qFormat/>
    <w:rsid w:val="006F012C"/>
  </w:style>
  <w:style w:type="paragraph" w:customStyle="1" w:styleId="Nadpis2text">
    <w:name w:val="Nadpis 2_text"/>
    <w:basedOn w:val="Nadpis2"/>
    <w:next w:val="Textprce"/>
    <w:link w:val="Nadpis2textChar"/>
    <w:qFormat/>
    <w:rsid w:val="006F012C"/>
  </w:style>
  <w:style w:type="character" w:customStyle="1" w:styleId="Nadpis1textChar">
    <w:name w:val="Nadpis 1_text Char"/>
    <w:basedOn w:val="Nadpis1Char"/>
    <w:link w:val="Nadpis1text"/>
    <w:rsid w:val="006F012C"/>
    <w:rPr>
      <w:rFonts w:ascii="Times New Roman" w:eastAsia="Times New Roman" w:hAnsi="Times New Roman" w:cs="Times New Roman"/>
      <w:b/>
      <w:bCs/>
      <w:caps/>
      <w:kern w:val="28"/>
      <w:sz w:val="28"/>
      <w:szCs w:val="28"/>
      <w:lang w:eastAsia="cs-CZ"/>
    </w:rPr>
  </w:style>
  <w:style w:type="paragraph" w:customStyle="1" w:styleId="Nadpis3text">
    <w:name w:val="Nadpis 3_text"/>
    <w:basedOn w:val="Nadpis3"/>
    <w:next w:val="Textprce"/>
    <w:link w:val="Nadpis3textChar"/>
    <w:qFormat/>
    <w:rsid w:val="006F012C"/>
  </w:style>
  <w:style w:type="character" w:customStyle="1" w:styleId="Nadpis2textChar">
    <w:name w:val="Nadpis 2_text Char"/>
    <w:basedOn w:val="Nadpis2Char"/>
    <w:link w:val="Nadpis2text"/>
    <w:rsid w:val="006F012C"/>
    <w:rPr>
      <w:rFonts w:ascii="Times New Roman" w:eastAsia="Times New Roman" w:hAnsi="Times New Roman" w:cs="Times New Roman"/>
      <w:b/>
      <w:bCs/>
      <w:sz w:val="28"/>
      <w:szCs w:val="28"/>
      <w:lang w:eastAsia="cs-CZ"/>
    </w:rPr>
  </w:style>
  <w:style w:type="character" w:customStyle="1" w:styleId="Nadpis3textChar">
    <w:name w:val="Nadpis 3_text Char"/>
    <w:basedOn w:val="Nadpis3Char"/>
    <w:link w:val="Nadpis3text"/>
    <w:rsid w:val="006F012C"/>
    <w:rPr>
      <w:rFonts w:ascii="Times New Roman" w:eastAsia="Times New Roman" w:hAnsi="Times New Roman" w:cs="Times New Roman"/>
      <w:b/>
      <w:bCs/>
      <w:sz w:val="24"/>
      <w:szCs w:val="24"/>
      <w:lang w:eastAsia="cs-CZ"/>
    </w:rPr>
  </w:style>
  <w:style w:type="paragraph" w:styleId="Obsah1">
    <w:name w:val="toc 1"/>
    <w:basedOn w:val="Normln"/>
    <w:next w:val="Normln"/>
    <w:autoRedefine/>
    <w:uiPriority w:val="39"/>
    <w:unhideWhenUsed/>
    <w:rsid w:val="009F7D64"/>
    <w:pPr>
      <w:numPr>
        <w:numId w:val="7"/>
      </w:numPr>
      <w:tabs>
        <w:tab w:val="right" w:leader="dot" w:pos="8777"/>
      </w:tabs>
      <w:spacing w:before="120" w:after="120"/>
      <w:ind w:left="397" w:right="567" w:hanging="397"/>
      <w:jc w:val="left"/>
      <w:outlineLvl w:val="0"/>
    </w:pPr>
    <w:rPr>
      <w:b/>
      <w:caps/>
    </w:rPr>
  </w:style>
  <w:style w:type="paragraph" w:styleId="Obsah2">
    <w:name w:val="toc 2"/>
    <w:basedOn w:val="Normln"/>
    <w:next w:val="Normln"/>
    <w:autoRedefine/>
    <w:uiPriority w:val="39"/>
    <w:unhideWhenUsed/>
    <w:rsid w:val="00A356B1"/>
    <w:pPr>
      <w:tabs>
        <w:tab w:val="right" w:leader="dot" w:pos="8777"/>
      </w:tabs>
      <w:spacing w:before="120" w:after="120"/>
      <w:ind w:left="567" w:right="567" w:hanging="567"/>
      <w:jc w:val="left"/>
      <w:outlineLvl w:val="0"/>
    </w:pPr>
    <w:rPr>
      <w:b/>
      <w:caps/>
    </w:rPr>
  </w:style>
  <w:style w:type="paragraph" w:styleId="Obsah3">
    <w:name w:val="toc 3"/>
    <w:basedOn w:val="Normln"/>
    <w:next w:val="Normln"/>
    <w:autoRedefine/>
    <w:uiPriority w:val="39"/>
    <w:unhideWhenUsed/>
    <w:rsid w:val="000A5332"/>
    <w:pPr>
      <w:tabs>
        <w:tab w:val="right" w:leader="dot" w:pos="8777"/>
      </w:tabs>
      <w:spacing w:before="120" w:after="120"/>
      <w:ind w:left="993" w:right="567" w:hanging="709"/>
      <w:jc w:val="left"/>
      <w:outlineLvl w:val="2"/>
    </w:pPr>
    <w:rPr>
      <w:smallCaps/>
    </w:rPr>
  </w:style>
  <w:style w:type="character" w:styleId="Hypertextovodkaz">
    <w:name w:val="Hyperlink"/>
    <w:basedOn w:val="Standardnpsmoodstavce"/>
    <w:uiPriority w:val="99"/>
    <w:unhideWhenUsed/>
    <w:rsid w:val="00AF36D9"/>
    <w:rPr>
      <w:color w:val="auto"/>
      <w:u w:val="single"/>
    </w:rPr>
  </w:style>
  <w:style w:type="paragraph" w:customStyle="1" w:styleId="Plohaattachment">
    <w:name w:val="Příloha/attachment"/>
    <w:basedOn w:val="vodzvrintroductionconclusion"/>
    <w:next w:val="Textprce"/>
    <w:link w:val="PlohaattachmentChar"/>
    <w:qFormat/>
    <w:rsid w:val="00DF69BE"/>
  </w:style>
  <w:style w:type="character" w:customStyle="1" w:styleId="vodzvrintroductionconclusionChar">
    <w:name w:val="Úvod+závěr/introduction+conclusion Char"/>
    <w:basedOn w:val="Standardnpsmoodstavce"/>
    <w:link w:val="vodzvrintroductionconclusion"/>
    <w:rsid w:val="00DF69BE"/>
    <w:rPr>
      <w:rFonts w:ascii="Times New Roman" w:eastAsia="Times New Roman" w:hAnsi="Times New Roman" w:cs="Times New Roman"/>
      <w:b/>
      <w:bCs/>
      <w:caps/>
      <w:sz w:val="28"/>
      <w:szCs w:val="28"/>
      <w:lang w:eastAsia="cs-CZ"/>
    </w:rPr>
  </w:style>
  <w:style w:type="character" w:customStyle="1" w:styleId="PlohaattachmentChar">
    <w:name w:val="Příloha/attachment Char"/>
    <w:basedOn w:val="vodzvrintroductionconclusionChar"/>
    <w:link w:val="Plohaattachment"/>
    <w:rsid w:val="00DF69BE"/>
    <w:rPr>
      <w:rFonts w:ascii="Times New Roman" w:eastAsia="Times New Roman" w:hAnsi="Times New Roman" w:cs="Times New Roman"/>
      <w:b/>
      <w:bCs/>
      <w:caps/>
      <w:sz w:val="28"/>
      <w:szCs w:val="28"/>
      <w:lang w:eastAsia="cs-CZ"/>
    </w:rPr>
  </w:style>
  <w:style w:type="paragraph" w:styleId="Nadpisobsahu">
    <w:name w:val="TOC Heading"/>
    <w:basedOn w:val="Nadpis1"/>
    <w:next w:val="Normln"/>
    <w:uiPriority w:val="39"/>
    <w:unhideWhenUsed/>
    <w:rsid w:val="0010374C"/>
    <w:pPr>
      <w:keepLines/>
      <w:pageBreakBefore w:val="0"/>
      <w:numPr>
        <w:numId w:val="0"/>
      </w:numPr>
      <w:tabs>
        <w:tab w:val="clear" w:pos="567"/>
      </w:tabs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E74B5" w:themeColor="accent1" w:themeShade="BF"/>
      <w:kern w:val="0"/>
      <w:sz w:val="32"/>
      <w:szCs w:val="32"/>
    </w:rPr>
  </w:style>
  <w:style w:type="paragraph" w:customStyle="1" w:styleId="Obsah1st">
    <w:name w:val="Obsah 1_část"/>
    <w:basedOn w:val="Obsah1"/>
    <w:qFormat/>
    <w:rsid w:val="00B34815"/>
    <w:pPr>
      <w:ind w:left="340" w:hanging="340"/>
    </w:pPr>
    <w:rPr>
      <w:rFonts w:eastAsiaTheme="minorEastAsia" w:cstheme="minorBidi"/>
      <w:b w:val="0"/>
      <w:caps w:val="0"/>
      <w:noProof/>
      <w:szCs w:val="22"/>
    </w:rPr>
  </w:style>
  <w:style w:type="paragraph" w:styleId="Titulek">
    <w:name w:val="caption"/>
    <w:aliases w:val="Titulek/caption"/>
    <w:basedOn w:val="Textprce"/>
    <w:next w:val="Textprce"/>
    <w:uiPriority w:val="35"/>
    <w:unhideWhenUsed/>
    <w:qFormat/>
    <w:rsid w:val="0002720C"/>
    <w:pPr>
      <w:spacing w:before="120" w:line="240" w:lineRule="auto"/>
      <w:jc w:val="center"/>
    </w:pPr>
    <w:rPr>
      <w:iCs/>
      <w:szCs w:val="18"/>
    </w:rPr>
  </w:style>
  <w:style w:type="paragraph" w:styleId="Obsah4">
    <w:name w:val="toc 4"/>
    <w:basedOn w:val="Normln"/>
    <w:next w:val="Normln"/>
    <w:autoRedefine/>
    <w:uiPriority w:val="39"/>
    <w:unhideWhenUsed/>
    <w:rsid w:val="00B34815"/>
    <w:pPr>
      <w:ind w:left="1418" w:right="567" w:hanging="851"/>
      <w:jc w:val="left"/>
    </w:pPr>
  </w:style>
  <w:style w:type="paragraph" w:styleId="Seznamobrzk">
    <w:name w:val="table of figures"/>
    <w:basedOn w:val="Normln"/>
    <w:next w:val="Normln"/>
    <w:uiPriority w:val="99"/>
    <w:unhideWhenUsed/>
    <w:rsid w:val="007D5E73"/>
    <w:pPr>
      <w:spacing w:before="120" w:after="120"/>
    </w:pPr>
  </w:style>
  <w:style w:type="paragraph" w:styleId="Odstavecseseznamem">
    <w:name w:val="List Paragraph"/>
    <w:basedOn w:val="Textprce"/>
    <w:uiPriority w:val="34"/>
    <w:qFormat/>
    <w:rsid w:val="00C93B39"/>
    <w:pPr>
      <w:numPr>
        <w:numId w:val="8"/>
      </w:numPr>
      <w:ind w:left="567" w:hanging="357"/>
    </w:pPr>
  </w:style>
  <w:style w:type="character" w:styleId="Nevyeenzmnka">
    <w:name w:val="Unresolved Mention"/>
    <w:basedOn w:val="Standardnpsmoodstavce"/>
    <w:uiPriority w:val="99"/>
    <w:semiHidden/>
    <w:unhideWhenUsed/>
    <w:rsid w:val="009F0DAA"/>
    <w:rPr>
      <w:color w:val="605E5C"/>
      <w:shd w:val="clear" w:color="auto" w:fill="E1DFDD"/>
    </w:rPr>
  </w:style>
  <w:style w:type="paragraph" w:styleId="Bibliografie">
    <w:name w:val="Bibliography"/>
    <w:basedOn w:val="Normln"/>
    <w:next w:val="Normln"/>
    <w:uiPriority w:val="37"/>
    <w:unhideWhenUsed/>
  </w:style>
  <w:style w:type="paragraph" w:styleId="FormtovanvHTML">
    <w:name w:val="HTML Preformatted"/>
    <w:basedOn w:val="Normln"/>
    <w:link w:val="FormtovanvHTMLChar"/>
    <w:uiPriority w:val="99"/>
    <w:semiHidden/>
    <w:unhideWhenUsed/>
    <w:rsid w:val="00D307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 w:cs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semiHidden/>
    <w:rsid w:val="00D30720"/>
    <w:rPr>
      <w:rFonts w:ascii="Courier New" w:eastAsia="Times New Roman" w:hAnsi="Courier New" w:cs="Courier New"/>
      <w:sz w:val="20"/>
      <w:szCs w:val="20"/>
      <w:lang w:eastAsia="cs-CZ"/>
    </w:rPr>
  </w:style>
  <w:style w:type="table" w:styleId="Mkatabulky">
    <w:name w:val="Table Grid"/>
    <w:basedOn w:val="Normlntabulka"/>
    <w:uiPriority w:val="39"/>
    <w:rsid w:val="006777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lnweb">
    <w:name w:val="Normal (Web)"/>
    <w:basedOn w:val="Normln"/>
    <w:uiPriority w:val="99"/>
    <w:unhideWhenUsed/>
    <w:rsid w:val="00FD520B"/>
    <w:pPr>
      <w:spacing w:before="100" w:beforeAutospacing="1" w:after="100" w:afterAutospacing="1"/>
      <w:jc w:val="left"/>
    </w:pPr>
    <w:rPr>
      <w:rFonts w:eastAsiaTheme="minorEastAsia"/>
    </w:rPr>
  </w:style>
  <w:style w:type="character" w:styleId="KdHTML">
    <w:name w:val="HTML Code"/>
    <w:basedOn w:val="Standardnpsmoodstavce"/>
    <w:uiPriority w:val="99"/>
    <w:semiHidden/>
    <w:unhideWhenUsed/>
    <w:rsid w:val="00FC4E9D"/>
    <w:rPr>
      <w:rFonts w:ascii="Courier New" w:eastAsia="Times New Roman" w:hAnsi="Courier New" w:cs="Courier New"/>
      <w:sz w:val="20"/>
      <w:szCs w:val="20"/>
    </w:rPr>
  </w:style>
  <w:style w:type="character" w:customStyle="1" w:styleId="token">
    <w:name w:val="token"/>
    <w:basedOn w:val="Standardnpsmoodstavce"/>
    <w:rsid w:val="00FC4E9D"/>
  </w:style>
  <w:style w:type="paragraph" w:styleId="Textkomente">
    <w:name w:val="annotation text"/>
    <w:basedOn w:val="Normln"/>
    <w:link w:val="TextkomenteChar"/>
    <w:uiPriority w:val="99"/>
    <w:semiHidden/>
    <w:unhideWhenUsed/>
    <w:rsid w:val="006845E7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6845E7"/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6845E7"/>
    <w:rPr>
      <w:sz w:val="16"/>
      <w:szCs w:val="16"/>
    </w:rPr>
  </w:style>
  <w:style w:type="paragraph" w:styleId="Revize">
    <w:name w:val="Revision"/>
    <w:hidden/>
    <w:uiPriority w:val="99"/>
    <w:semiHidden/>
    <w:rsid w:val="00D309E2"/>
    <w:pPr>
      <w:jc w:val="left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ui-provider">
    <w:name w:val="ui-provider"/>
    <w:basedOn w:val="Standardnpsmoodstavce"/>
    <w:rsid w:val="005903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7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6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7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8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5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79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82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11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98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457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53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73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6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89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1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020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336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552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028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8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98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9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1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52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559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606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654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2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5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285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41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42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88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26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02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54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354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584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16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99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4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0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7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5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7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1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75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3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0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8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33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2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72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1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2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03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4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2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8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3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93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2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01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8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0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3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7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6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04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05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98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5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8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2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9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9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29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70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8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3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4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9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0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3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7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9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1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8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2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0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81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52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59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0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9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7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8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12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9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89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94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8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55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07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84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46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87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534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2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2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4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52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5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6191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72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26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227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1018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769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8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8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952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36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72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8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43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32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8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2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76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94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1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0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1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6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73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3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7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0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2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44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0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8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290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287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69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1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2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07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97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27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43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1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10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19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6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01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8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9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7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8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4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9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63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51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5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95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01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9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7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8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2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72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3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6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0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1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9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94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1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38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09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50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8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2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9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87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5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5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47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013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7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5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8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9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8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27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3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0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8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0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7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76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9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8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7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49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25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1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56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50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1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1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6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649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07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0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3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4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5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6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1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4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4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15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4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1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1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9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6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4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83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5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5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4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63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48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0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9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97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5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8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1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62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9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45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02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83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90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5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6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8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8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78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5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16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9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0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95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66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1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9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69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08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39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07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43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5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91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9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1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5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7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7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0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45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66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50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46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637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48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9456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0408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381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5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6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8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01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92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24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30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0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24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97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1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1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5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0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10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781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16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7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63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9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0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7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0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0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2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86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360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631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4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2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1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2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9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6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45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54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6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7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1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355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01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56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340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15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0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33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5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0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695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68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517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048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756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7709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9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86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29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0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8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7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94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7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8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60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7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71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91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95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1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93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7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6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00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24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3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0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77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8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9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05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26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83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6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8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2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93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9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2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4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microsoft.com/office/2018/08/relationships/commentsExtensible" Target="commentsExtensible.xml"/><Relationship Id="rId26" Type="http://schemas.openxmlformats.org/officeDocument/2006/relationships/image" Target="media/image8.png"/><Relationship Id="rId39" Type="http://schemas.openxmlformats.org/officeDocument/2006/relationships/image" Target="media/image21.png"/><Relationship Id="rId21" Type="http://schemas.openxmlformats.org/officeDocument/2006/relationships/hyperlink" Target="https://dummyjson.com/" TargetMode="External"/><Relationship Id="rId34" Type="http://schemas.openxmlformats.org/officeDocument/2006/relationships/image" Target="media/image16.png"/><Relationship Id="rId42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microsoft.com/office/2011/relationships/commentsExtended" Target="commentsExtended.xml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6.png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header" Target="header2.xml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comments" Target="comments.xml"/><Relationship Id="rId23" Type="http://schemas.openxmlformats.org/officeDocument/2006/relationships/hyperlink" Target="http://127.0.0.1:5173/users" TargetMode="External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31" Type="http://schemas.openxmlformats.org/officeDocument/2006/relationships/image" Target="media/image13.png"/><Relationship Id="rId44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Relationship Id="rId22" Type="http://schemas.openxmlformats.org/officeDocument/2006/relationships/hyperlink" Target="http://127.0.0.1:5173/users" TargetMode="External"/><Relationship Id="rId27" Type="http://schemas.openxmlformats.org/officeDocument/2006/relationships/image" Target="media/image9.png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43" Type="http://schemas.microsoft.com/office/2011/relationships/people" Target="peop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emf"/><Relationship Id="rId17" Type="http://schemas.microsoft.com/office/2016/09/relationships/commentsIds" Target="commentsIds.xml"/><Relationship Id="rId25" Type="http://schemas.openxmlformats.org/officeDocument/2006/relationships/image" Target="media/image7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20" Type="http://schemas.openxmlformats.org/officeDocument/2006/relationships/image" Target="media/image5.png"/><Relationship Id="rId41" Type="http://schemas.openxmlformats.org/officeDocument/2006/relationships/header" Target="head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hrabinova\Documents\Vlastn&#237;%20&#353;ablony%20Office\sablona_UTB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B6DC89FACADD4BA89D3E4C0BA94C80B2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AA79064D-52E1-4561-B719-DA5C83E8FD17}"/>
      </w:docPartPr>
      <w:docPartBody>
        <w:p w:rsidR="005D6630" w:rsidRDefault="00DB76E3" w:rsidP="00DB76E3">
          <w:pPr>
            <w:pStyle w:val="B6DC89FACADD4BA89D3E4C0BA94C80B210"/>
          </w:pPr>
          <w:r w:rsidRPr="00F276DB">
            <w:rPr>
              <w:rStyle w:val="Zstupntext"/>
              <w:rFonts w:ascii="Arial Narrow" w:eastAsiaTheme="minorHAnsi" w:hAnsi="Arial Narrow"/>
              <w:sz w:val="32"/>
            </w:rPr>
            <w:t>Zvolte</w:t>
          </w:r>
          <w:r>
            <w:rPr>
              <w:rStyle w:val="Zstupntext"/>
              <w:rFonts w:ascii="Arial Narrow" w:eastAsiaTheme="minorHAnsi" w:hAnsi="Arial Narrow"/>
              <w:sz w:val="32"/>
            </w:rPr>
            <w:t xml:space="preserve"> ze seznamu</w:t>
          </w:r>
          <w:r w:rsidRPr="00F276DB">
            <w:rPr>
              <w:rStyle w:val="Zstupntext"/>
              <w:rFonts w:ascii="Arial Narrow" w:eastAsiaTheme="minorHAnsi" w:hAnsi="Arial Narrow"/>
              <w:sz w:val="32"/>
            </w:rPr>
            <w:t xml:space="preserve"> typ práce</w:t>
          </w:r>
        </w:p>
      </w:docPartBody>
    </w:docPart>
    <w:docPart>
      <w:docPartPr>
        <w:name w:val="DA6E2F08EA564A8AA93A0A4C06389FA0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F29B94C5-8068-4513-A2E4-DBF8BFF1AAAA}"/>
      </w:docPartPr>
      <w:docPartBody>
        <w:p w:rsidR="005D6630" w:rsidRDefault="00DB76E3" w:rsidP="00DB76E3">
          <w:pPr>
            <w:pStyle w:val="DA6E2F08EA564A8AA93A0A4C06389FA06"/>
          </w:pPr>
          <w:r w:rsidRPr="0056551F">
            <w:rPr>
              <w:rStyle w:val="Zstupntext"/>
              <w:rFonts w:ascii="Arial Narrow" w:eastAsiaTheme="minorHAnsi" w:hAnsi="Arial Narrow"/>
              <w:sz w:val="32"/>
            </w:rPr>
            <w:t>20XX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3897"/>
    <w:rsid w:val="000731AC"/>
    <w:rsid w:val="00141E41"/>
    <w:rsid w:val="001D0250"/>
    <w:rsid w:val="001F58D0"/>
    <w:rsid w:val="00271ABA"/>
    <w:rsid w:val="003D703C"/>
    <w:rsid w:val="003E6E84"/>
    <w:rsid w:val="00400D8A"/>
    <w:rsid w:val="00476EAF"/>
    <w:rsid w:val="004B4C78"/>
    <w:rsid w:val="005A3897"/>
    <w:rsid w:val="005D6630"/>
    <w:rsid w:val="006B179E"/>
    <w:rsid w:val="00786F42"/>
    <w:rsid w:val="00797CB6"/>
    <w:rsid w:val="00807C28"/>
    <w:rsid w:val="00816C73"/>
    <w:rsid w:val="00C14F3B"/>
    <w:rsid w:val="00C37E5D"/>
    <w:rsid w:val="00C91E7D"/>
    <w:rsid w:val="00D01F46"/>
    <w:rsid w:val="00DB76E3"/>
    <w:rsid w:val="00E3728C"/>
    <w:rsid w:val="00F773BD"/>
    <w:rsid w:val="00FC7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DB76E3"/>
    <w:rPr>
      <w:color w:val="808080"/>
    </w:rPr>
  </w:style>
  <w:style w:type="paragraph" w:customStyle="1" w:styleId="B6DC89FACADD4BA89D3E4C0BA94C80B210">
    <w:name w:val="B6DC89FACADD4BA89D3E4C0BA94C80B210"/>
    <w:rsid w:val="00DB76E3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A6E2F08EA564A8AA93A0A4C06389FA06">
    <w:name w:val="DA6E2F08EA564A8AA93A0A4C06389FA06"/>
    <w:rsid w:val="00DB76E3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encoding w:val="windows-1252"/>
  <w:optimizeForBrowser/>
  <w:allowPNG/>
</w:webSetting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  <wetp:taskpane dockstate="right" visibility="0" width="350" row="0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EFCD84BA-8B5D-3B4D-AAC7-59585620A742}">
  <we:reference id="wa104382008" version="1.1.0.1" store="en-US" storeType="OMEX"/>
  <we:alternateReferences>
    <we:reference id="wa104382008" version="1.1.0.1" store="en-US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3EB81FB7-38A9-B349-879F-5B63A2144B10}">
  <we:reference id="wa200000011" version="1.0.1.0" store="en-US" storeType="OMEX"/>
  <we:alternateReferences>
    <we:reference id="wa200000011" version="1.0.1.0" store="en-US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5e65355b-29c2-46b9-93e7-91c20510382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4DCAFD68519794AA74AFB4B33D2C82E" ma:contentTypeVersion="10" ma:contentTypeDescription="Vytvoří nový dokument" ma:contentTypeScope="" ma:versionID="527a767f3f038c8663496cbc5f80d787">
  <xsd:schema xmlns:xsd="http://www.w3.org/2001/XMLSchema" xmlns:xs="http://www.w3.org/2001/XMLSchema" xmlns:p="http://schemas.microsoft.com/office/2006/metadata/properties" xmlns:ns3="7564e11c-effe-422f-a3e9-6c44c65a973b" xmlns:ns4="5e65355b-29c2-46b9-93e7-91c205103823" targetNamespace="http://schemas.microsoft.com/office/2006/metadata/properties" ma:root="true" ma:fieldsID="64ae4ce24b1ab4dfc0c29feb73eda484" ns3:_="" ns4:_="">
    <xsd:import namespace="7564e11c-effe-422f-a3e9-6c44c65a973b"/>
    <xsd:import namespace="5e65355b-29c2-46b9-93e7-91c205103823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64e11c-effe-422f-a3e9-6c44c65a973b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odnota hash upozornění na sdílení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e65355b-29c2-46b9-93e7-91c20510382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_activity" ma:index="17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Styl1CitacePRO.xsl" StyleName="Styl 1 Citace PRO" Version="0">
  <b:Source>
    <b:Tag>d0z4HEFpCBTM3OoF</b:Tag>
    <b:SourceType>DocumentFromInternetSite</b:SourceType>
    <b:InternetSiteTitle>MDN Web Docs</b:InternetSiteTitle>
    <b:YearAccessed>2023-04-13</b:YearAccessed>
    <b:Year>1998</b:Year>
    <b:Publisher>individual mozilla.org contributors</b:Publisher>
    <b:Medium>online</b:Medium>
    <b:Title>Age: HTTP Response - Age</b:Title>
    <b:ShortTitle>Age</b:ShortTitle>
    <b:URL>https://developer.mozilla.org/en-US/docs/Web/HTTP/Headers/Age</b:URL>
    <b:Comments/>
    <b:DOI/>
    <b:RefOrder>8</b:RefOrder>
  </b:Source>
  <b:Source>
    <b:Tag>A3FX6ywO5WiYO8uv</b:Tag>
    <b:SourceType>DocumentFromInternetSite</b:SourceType>
    <b:Author>
      <b:Author>
        <b:NameList>
          <b:Person>
            <b:Last>Štráfelda</b:Last>
            <b:First>Jan</b:First>
          </b:Person>
        </b:NameList>
      </b:Author>
    </b:Author>
    <b:InternetSiteTitle>Jan Štráfelda: Průvodce online projektem</b:InternetSiteTitle>
    <b:YearAccessed>2023-04-13</b:YearAccessed>
    <b:Medium>online</b:Medium>
    <b:Title>HTTP Hlavička</b:Title>
    <b:ShortTitle>HTTP Hlavička</b:ShortTitle>
    <b:URL>https://www.strafelda.cz/http-hlavicka</b:URL>
    <b:Comments/>
    <b:DOI/>
    <b:RefOrder>9</b:RefOrder>
  </b:Source>
  <b:Source>
    <b:Tag>zf7dWYf035ZukQNp</b:Tag>
    <b:SourceType>DocumentFromInternetSite</b:SourceType>
    <b:InternetSiteTitle>SvelteKit: web development, streamlined</b:InternetSiteTitle>
    <b:YearAccessed>2023-04-13</b:YearAccessed>
    <b:Medium>online</b:Medium>
    <b:Title>Loading data</b:Title>
    <b:ShortTitle>Loading data</b:ShortTitle>
    <b:URL>https://kit.svelte.dev/docs/load</b:URL>
    <b:Comments/>
    <b:DOI/>
    <b:RefOrder>7</b:RefOrder>
  </b:Source>
  <b:Source>
    <b:Tag>3g0Ui5K1SsQC3HD6</b:Tag>
    <b:SourceType>DocumentFromInternetSite</b:SourceType>
    <b:InternetSiteTitle>MDN Web Docs</b:InternetSiteTitle>
    <b:YearAccessed>2023-04-13</b:YearAccessed>
    <b:Year>1998</b:Year>
    <b:Publisher>individual mozilla.org contributors</b:Publisher>
    <b:Medium>online</b:Medium>
    <b:Title>Getting started with Svelte</b:Title>
    <b:ShortTitle>Getting started with Svelte</b:ShortTitle>
    <b:URL>https://developer.mozilla.org/en-US/docs/Learn/Tools_and_testing/Client-side_JavaScript_frameworks/Svelte_getting_started</b:URL>
    <b:Comments/>
    <b:DOI/>
    <b:RefOrder>1</b:RefOrder>
  </b:Source>
  <b:Source>
    <b:Tag>9PuO1BmKOKziFHyQ</b:Tag>
    <b:SourceType>DocumentFromInternetSite</b:SourceType>
    <b:Author>
      <b:Author>
        <b:NameList>
          <b:Person>
            <b:Last>Jebavý</b:Last>
            <b:First>Josef</b:First>
          </b:Person>
        </b:NameList>
      </b:Author>
    </b:Author>
    <b:InternetSiteTitle>SvelteJS</b:InternetSiteTitle>
    <b:YearAccessed>2023-04-13</b:YearAccessed>
    <b:Year>2019</b:Year>
    <b:Medium>online</b:Medium>
    <b:Title>Úvod do technologie Svelte: Nástroj k vývoji technicky vyspělých webových aplikací</b:Title>
    <b:ShortTitle>Úvod do technologie Svelte</b:ShortTitle>
    <b:URL>https://www.sveltejs.cz/</b:URL>
    <b:Comments/>
    <b:DOI/>
    <b:RefOrder>2</b:RefOrder>
  </b:Source>
  <b:Source>
    <b:Tag>27wAsdhV7z8xZ5ML</b:Tag>
    <b:SourceType>DocumentFromInternetSite</b:SourceType>
    <b:Author>
      <b:Author>
        <b:NameList>
          <b:Person>
            <b:Last>Harris</b:Last>
            <b:First>Rich</b:First>
          </b:Person>
        </b:NameList>
      </b:Author>
    </b:Author>
    <b:InternetSiteTitle>Svelte</b:InternetSiteTitle>
    <b:YearAccessed>2023-04-13</b:YearAccessed>
    <b:Medium>online</b:Medium>
    <b:Title>Write less code: The most important metric you're not paying attention to</b:Title>
    <b:ShortTitle>Write less code</b:ShortTitle>
    <b:URL>https://svelte.dev/blog/write-less-code</b:URL>
    <b:Comments/>
    <b:DOI/>
    <b:RefOrder>3</b:RefOrder>
  </b:Source>
  <b:Source>
    <b:Tag>xAj3Au6thweMPFcH</b:Tag>
    <b:SourceType>DocumentFromInternetSite</b:SourceType>
    <b:Author>
      <b:Author>
        <b:NameList>
          <b:Person>
            <b:Last>Harris</b:Last>
            <b:First>Rich</b:First>
          </b:Person>
        </b:NameList>
      </b:Author>
    </b:Author>
    <b:InternetSiteTitle>Svelte</b:InternetSiteTitle>
    <b:YearAccessed>2023-04-13</b:YearAccessed>
    <b:Medium>online</b:Medium>
    <b:Title>SvelteKit is in public beta</b:Title>
    <b:ShortTitle>SvelteKit is in public beta</b:ShortTitle>
    <b:URL>https://svelte.dev/blog/sveltekit-beta</b:URL>
    <b:Comments/>
    <b:DOI/>
    <b:RefOrder>5</b:RefOrder>
  </b:Source>
  <b:Source>
    <b:Tag>8wl2h4kCYtBwhbwX</b:Tag>
    <b:SourceType>DocumentFromInternetSite</b:SourceType>
    <b:InternetSiteTitle>SvelteKit</b:InternetSiteTitle>
    <b:YearAccessed>2023-04-13</b:YearAccessed>
    <b:Medium>online</b:Medium>
    <b:Title>Introduction</b:Title>
    <b:ShortTitle>Introduction</b:ShortTitle>
    <b:URL>https://kit.svelte.dev/docs/introduction</b:URL>
    <b:Comments/>
    <b:DOI/>
    <b:RefOrder>6</b:RefOrder>
  </b:Source>
  <b:Source>
    <b:Tag>tqWacnSiKJfypHtm</b:Tag>
    <b:SourceType>InternetSite</b:SourceType>
    <b:YearAccessed>2023-04-13</b:YearAccessed>
    <b:Medium>online</b:Medium>
    <b:Title>Svelte: CYBERNETICALLY ENHANCED WEB APPS</b:Title>
    <b:ShortTitle>Svelte</b:ShortTitle>
    <b:URL>https://svelte.dev/</b:URL>
    <b:Comments/>
    <b:DOI/>
    <b:RefOrder>4</b:RefOrder>
  </b:Source>
  <b:Source>
    <b:Tag>thKoXo64nC5MG6ig</b:Tag>
    <b:SourceType>DocumentFromInternetSite</b:SourceType>
    <b:Author>
      <b:Author>
        <b:NameList>
          <b:Person>
            <b:Last>Zaidi</b:Last>
            <b:First>Nasir</b:First>
          </b:Person>
        </b:NameList>
      </b:Author>
    </b:Author>
    <b:InternetSiteTitle>Walturn</b:InternetSiteTitle>
    <b:YearAccessed>2023-04-16</b:YearAccessed>
    <b:Medium>online</b:Medium>
    <b:Title>Top Companies using ReactJS in 2022</b:Title>
    <b:ShortTitle>Top Companies using ReactJS in 2022</b:ShortTitle>
    <b:URL>https://www.walturn.com/insights/top-companies-using-reactjs-in-2022</b:URL>
    <b:Comments/>
    <b:DOI/>
    <b:RefOrder>10</b:RefOrder>
  </b:Source>
  <b:Source>
    <b:Tag>PxqQMkCxalCC9yYo</b:Tag>
    <b:SourceType>DocumentFromInternetSite</b:SourceType>
    <b:Author>
      <b:Author>
        <b:NameList>
          <b:Person>
            <b:Last>Hámori</b:Last>
            <b:First>Ferenc</b:First>
          </b:Person>
        </b:NameList>
      </b:Author>
    </b:Author>
    <b:InternetSiteTitle>RisingStack</b:InternetSiteTitle>
    <b:YearAccessed>2023-04-16</b:YearAccessed>
    <b:Year>2022</b:Year>
    <b:Medium>online</b:Medium>
    <b:Title>The History of React.js on a Timeline</b:Title>
    <b:ShortTitle>The History of React.js on a Timeline</b:ShortTitle>
    <b:URL>https://blog.risingstack.com/the-history-of-react-js-on-a-timeline/</b:URL>
    <b:Comments/>
    <b:DOI/>
    <b:RefOrder>11</b:RefOrder>
  </b:Source>
  <b:Source>
    <b:Tag>c3lwgPk3yb5pFb6F</b:Tag>
    <b:SourceType>DocumentFromInternetSite</b:SourceType>
    <b:Author>
      <b:Author>
        <b:NameList>
          <b:Person>
            <b:Last>Willoughby</b:Last>
            <b:First>John</b:First>
          </b:Person>
        </b:NameList>
      </b:Author>
    </b:Author>
    <b:InternetSiteTitle>Telerik</b:InternetSiteTitle>
    <b:YearAccessed>2023-04-16</b:YearAccessed>
    <b:Year>2023</b:Year>
    <b:Medium>online</b:Medium>
    <b:Title>All Things React</b:Title>
    <b:ShortTitle>All Things React</b:ShortTitle>
    <b:URL>https://www.telerik.com/blogs/all-things-react</b:URL>
    <b:Comments/>
    <b:DOI/>
    <b:RefOrder>12</b:RefOrder>
  </b:Source>
  <b:Source>
    <b:Tag>A8YW7wkqV687QeDv</b:Tag>
    <b:SourceType>InternetSite</b:SourceType>
    <b:Year>2021</b:Year>
    <b:YearAccessed>2023-04-24</b:YearAccessed>
    <b:Medium>online</b:Medium>
    <b:Title>Angular developer guides</b:Title>
    <b:ShortTitle>Angular developer guides</b:ShortTitle>
    <b:URL>https://angular.io/guide/developer-guide-overview</b:URL>
    <b:Comments/>
    <b:DOI/>
    <b:RefOrder>13</b:RefOrder>
  </b:Source>
  <b:Source>
    <b:Tag>skCgF2QOXUfWrQL7</b:Tag>
    <b:SourceType>DocumentFromInternetSite</b:SourceType>
    <b:InternetSiteTitle>Lucia</b:InternetSiteTitle>
    <b:YearAccessed>2023-05-23</b:YearAccessed>
    <b:Medium>online</b:Medium>
    <b:Title>Introduction</b:Title>
    <b:ShortTitle>Introduction</b:ShortTitle>
    <b:URL>https://lucia-auth.com/start-here/introduction?sveltekit</b:URL>
    <b:Comments/>
    <b:DOI/>
    <b:RefOrder>14</b:RefOrder>
  </b:Source>
  <b:Source>
    <b:Tag>ynH3XgGGe0XgmK2Y</b:Tag>
    <b:SourceType>DocumentFromInternetSite</b:SourceType>
    <b:InternetSiteTitle>Prisma</b:InternetSiteTitle>
    <b:YearAccessed>2023-05-23</b:YearAccessed>
    <b:Year>2023</b:Year>
    <b:Publisher>Prisma Data</b:Publisher>
    <b:Medium>online</b:Medium>
    <b:Title>What is Prisma?</b:Title>
    <b:ShortTitle>What is Prisma?</b:ShortTitle>
    <b:URL>https://www.prisma.io/docs/concepts/overview/what-is-prisma</b:URL>
    <b:Comments/>
    <b:DOI/>
    <b:RefOrder>15</b:RefOrder>
  </b:Source>
  <b:Source>
    <b:Tag>3vyJvLAcBZxlmJPN</b:Tag>
    <b:SourceType>DocumentFromInternetSite</b:SourceType>
    <b:Author>
      <b:Author>
        <b:NameList>
          <b:Person>
            <b:Last>Harris</b:Last>
            <b:First>Rich</b:First>
          </b:Person>
        </b:NameList>
      </b:Author>
    </b:Author>
    <b:InternetSiteTitle>SvelteKit: web development, streamlined</b:InternetSiteTitle>
    <b:YearAccessed>2023-05-23</b:YearAccessed>
    <b:Medium>online</b:Medium>
    <b:Title>Project structure</b:Title>
    <b:ShortTitle>Project structure</b:ShortTitle>
    <b:URL>https://kit.svelte.dev/docs/project-structure</b:URL>
    <b:Comments/>
    <b:DOI/>
    <b:RefOrder>16</b:RefOrder>
  </b:Source>
  <b:Source>
    <b:Tag>mEZgY1OCiiKQzBWE</b:Tag>
    <b:SourceType>DocumentFromInternetSite</b:SourceType>
    <b:InternetSiteTitle>Lucia: Authentication, simple and clean</b:InternetSiteTitle>
    <b:YearAccessed>2023-05-23</b:YearAccessed>
    <b:Year>2023</b:Year>
    <b:Medium>online</b:Medium>
    <b:Title>Getting started</b:Title>
    <b:ShortTitle>Getting started</b:ShortTitle>
    <b:URL>https://lucia-auth.com/start-here/getting-started?sveltekit</b:URL>
    <b:Comments/>
    <b:DOI/>
    <b:RefOrder>17</b:RefOrder>
  </b:Source>
  <b:Source>
    <b:Tag>QcsjGUqYR7lIk0Qx</b:Tag>
    <b:SourceType>DocumentFromInternetSite</b:SourceType>
    <b:InternetSiteTitle>Lucia</b:InternetSiteTitle>
    <b:YearAccessed>2023-05-23</b:YearAccessed>
    <b:Year>2023</b:Year>
    <b:Medium>online</b:Medium>
    <b:Title>Prisma</b:Title>
    <b:ShortTitle>Prisma</b:ShortTitle>
    <b:URL>https://lucia-auth.com/adapters/prisma?sveltekit</b:URL>
    <b:Comments/>
    <b:DOI/>
    <b:RefOrder>18</b:RefOrder>
  </b:Source>
  <b:Source>
    <b:Tag>vzdZTAx9zn0XpBzV</b:Tag>
    <b:SourceType>DocumentFromInternetSite</b:SourceType>
    <b:InternetSiteTitle>SvelteKit: web development, streamlined</b:InternetSiteTitle>
    <b:YearAccessed>2023-05-24</b:YearAccessed>
    <b:Year>2023</b:Year>
    <b:Medium>online</b:Medium>
    <b:Title>Configuration: csp</b:Title>
    <b:ShortTitle>Configuration</b:ShortTitle>
    <b:URL>https://kit.svelte.dev/docs/configuration#csp</b:URL>
    <b:Comments/>
    <b:DOI/>
    <b:RefOrder>20</b:RefOrder>
  </b:Source>
  <b:Source>
    <b:Tag>wYpoNsuHrArXzY88</b:Tag>
    <b:SourceType>DocumentFromInternetSite</b:SourceType>
    <b:Author>
      <b:Author>
        <b:NameList>
          <b:Person>
            <b:Last>Prats</b:Last>
            <b:First>Diego</b:First>
          </b:Person>
        </b:NameList>
      </b:Author>
    </b:Author>
    <b:InternetSiteTitle>Developer Docs</b:InternetSiteTitle>
    <b:YearAccessed>2023-05-24</b:YearAccessed>
    <b:Year>2023</b:Year>
    <b:Medium>online</b:Medium>
    <b:Title>Web app development security best practices</b:Title>
    <b:ShortTitle>Web app development security best practices</b:ShortTitle>
    <b:URL>https://internetcomputer.org/docs/current/developer-docs/security/web-app-development-security-best-practices</b:URL>
    <b:Comments/>
    <b:DOI/>
    <b:RefOrder>19</b:RefOrder>
  </b:Source>
  <b:Source>
    <b:Tag>eM9IlSXX2o4ApTp0</b:Tag>
    <b:SourceType>DocumentFromInternetSite</b:SourceType>
    <b:InternetSiteTitle>Lucia</b:InternetSiteTitle>
    <b:YearAccessed>2023-05-24</b:YearAccessed>
    <b:Year>2023</b:Year>
    <b:Medium>online</b:Medium>
    <b:Title>Sessions</b:Title>
    <b:ShortTitle>Sessions</b:ShortTitle>
    <b:URL>https://lucia-auth.com/basics/sessions?sveltekit</b:URL>
    <b:Comments/>
    <b:DOI/>
    <b:RefOrder>21</b:RefOrder>
  </b:Source>
  <b:Source>
    <b:Tag>g1MsW7obOzWNLVO8</b:Tag>
    <b:SourceType>DocumentFromInternetSite</b:SourceType>
    <b:InternetSiteTitle>Lucia</b:InternetSiteTitle>
    <b:YearAccessed>2023-05-24</b:YearAccessed>
    <b:Year>2023</b:Year>
    <b:Medium>online</b:Medium>
    <b:Title>Handle requests</b:Title>
    <b:ShortTitle>Handle requests</b:ShortTitle>
    <b:URL>https://lucia-auth.com/basics/handle-requests?sveltekit</b:URL>
    <b:Comments/>
    <b:DOI/>
    <b:RefOrder>22</b:RefOrder>
  </b:Source>
  <b:Source>
    <b:Tag>uwFPkdTFXeSPhQBd</b:Tag>
    <b:SourceType>DocumentFromInternetSite</b:SourceType>
    <b:InternetSiteTitle>Zod</b:InternetSiteTitle>
    <b:YearAccessed>2023-05-24</b:YearAccessed>
    <b:Medium>online</b:Medium>
    <b:Title>Zod: TypeScript-first schema validation with static type inference</b:Title>
    <b:ShortTitle>Zod</b:ShortTitle>
    <b:URL>https://zod.dev/</b:URL>
    <b:Comments/>
    <b:DOI/>
    <b:RefOrder>23</b:RefOrder>
  </b:Source>
</b:Sources>
</file>

<file path=customXml/itemProps1.xml><?xml version="1.0" encoding="utf-8"?>
<ds:datastoreItem xmlns:ds="http://schemas.openxmlformats.org/officeDocument/2006/customXml" ds:itemID="{B8B25806-F74D-4DC5-9A04-C9B2586F8A0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98A1BE8-8F71-4F9B-B74E-A9301FA0C72F}">
  <ds:schemaRefs>
    <ds:schemaRef ds:uri="http://www.w3.org/XML/1998/namespace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purl.org/dc/terms/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5e65355b-29c2-46b9-93e7-91c205103823"/>
    <ds:schemaRef ds:uri="7564e11c-effe-422f-a3e9-6c44c65a973b"/>
  </ds:schemaRefs>
</ds:datastoreItem>
</file>

<file path=customXml/itemProps3.xml><?xml version="1.0" encoding="utf-8"?>
<ds:datastoreItem xmlns:ds="http://schemas.openxmlformats.org/officeDocument/2006/customXml" ds:itemID="{349CC723-1FCB-4807-959F-A6E348DDE3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564e11c-effe-422f-a3e9-6c44c65a973b"/>
    <ds:schemaRef ds:uri="5e65355b-29c2-46b9-93e7-91c20510382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9A4309C-7A8F-4BC0-9BAD-15C94014A3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sablona_UTB</Template>
  <TotalTime>1</TotalTime>
  <Pages>59</Pages>
  <Words>12515</Words>
  <Characters>76096</Characters>
  <Application>Microsoft Office Word</Application>
  <DocSecurity>0</DocSecurity>
  <Lines>1552</Lines>
  <Paragraphs>686</Paragraphs>
  <ScaleCrop>false</ScaleCrop>
  <Company/>
  <LinksUpToDate>false</LinksUpToDate>
  <CharactersWithSpaces>87925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-- Závěrečná práce</dc:title>
  <dc:subject/>
  <dc:creator>Radim Horčička</dc:creator>
  <cp:keywords/>
  <dc:description/>
  <cp:lastModifiedBy>Radim Horčička</cp:lastModifiedBy>
  <cp:revision>2</cp:revision>
  <cp:lastPrinted>2023-05-25T18:29:00Z</cp:lastPrinted>
  <dcterms:created xsi:type="dcterms:W3CDTF">2023-05-25T18:38:00Z</dcterms:created>
  <dcterms:modified xsi:type="dcterms:W3CDTF">2023-05-25T18:38:00Z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0x01010094DCAFD68519794AA74AFB4B33D2C82E</vt:lpwstr>
  </property>
</Properties>
</file>